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6B75" w14:textId="506C06B2" w:rsidR="00196F87" w:rsidRDefault="00196F87" w:rsidP="00196F8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R5-256103</w:t>
        </w:r>
      </w:fldSimple>
      <w:r w:rsidR="00993905" w:rsidRPr="00993905">
        <w:rPr>
          <w:b/>
          <w:i/>
          <w:noProof/>
          <w:sz w:val="28"/>
          <w:highlight w:val="yellow"/>
        </w:rPr>
        <w:t>r1</w:t>
      </w:r>
    </w:p>
    <w:p w14:paraId="19C31417" w14:textId="77777777" w:rsidR="00196F87" w:rsidRDefault="00196F87" w:rsidP="00196F87">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6F87" w14:paraId="01E6FD03" w14:textId="77777777" w:rsidTr="009D1A6B">
        <w:tc>
          <w:tcPr>
            <w:tcW w:w="9641" w:type="dxa"/>
            <w:gridSpan w:val="9"/>
            <w:tcBorders>
              <w:top w:val="single" w:sz="4" w:space="0" w:color="auto"/>
              <w:left w:val="single" w:sz="4" w:space="0" w:color="auto"/>
              <w:right w:val="single" w:sz="4" w:space="0" w:color="auto"/>
            </w:tcBorders>
          </w:tcPr>
          <w:p w14:paraId="6BE66CC0" w14:textId="77777777" w:rsidR="00196F87" w:rsidRDefault="00196F87" w:rsidP="009D1A6B">
            <w:pPr>
              <w:pStyle w:val="CRCoverPage"/>
              <w:spacing w:after="0"/>
              <w:jc w:val="right"/>
              <w:rPr>
                <w:i/>
                <w:noProof/>
              </w:rPr>
            </w:pPr>
            <w:r>
              <w:rPr>
                <w:i/>
                <w:noProof/>
                <w:sz w:val="14"/>
              </w:rPr>
              <w:t>CR-Form-v12.4</w:t>
            </w:r>
          </w:p>
        </w:tc>
      </w:tr>
      <w:tr w:rsidR="00196F87" w14:paraId="2B8DCC8B" w14:textId="77777777" w:rsidTr="009D1A6B">
        <w:tc>
          <w:tcPr>
            <w:tcW w:w="9641" w:type="dxa"/>
            <w:gridSpan w:val="9"/>
            <w:tcBorders>
              <w:left w:val="single" w:sz="4" w:space="0" w:color="auto"/>
              <w:right w:val="single" w:sz="4" w:space="0" w:color="auto"/>
            </w:tcBorders>
          </w:tcPr>
          <w:p w14:paraId="158507ED" w14:textId="77777777" w:rsidR="00196F87" w:rsidRDefault="00196F87" w:rsidP="009D1A6B">
            <w:pPr>
              <w:pStyle w:val="CRCoverPage"/>
              <w:spacing w:after="0"/>
              <w:jc w:val="center"/>
              <w:rPr>
                <w:noProof/>
              </w:rPr>
            </w:pPr>
            <w:r>
              <w:rPr>
                <w:b/>
                <w:noProof/>
                <w:sz w:val="32"/>
              </w:rPr>
              <w:t>CHANGE REQUEST</w:t>
            </w:r>
          </w:p>
        </w:tc>
      </w:tr>
      <w:tr w:rsidR="00196F87" w14:paraId="097D550D" w14:textId="77777777" w:rsidTr="009D1A6B">
        <w:tc>
          <w:tcPr>
            <w:tcW w:w="9641" w:type="dxa"/>
            <w:gridSpan w:val="9"/>
            <w:tcBorders>
              <w:left w:val="single" w:sz="4" w:space="0" w:color="auto"/>
              <w:right w:val="single" w:sz="4" w:space="0" w:color="auto"/>
            </w:tcBorders>
          </w:tcPr>
          <w:p w14:paraId="79ECB8E0" w14:textId="77777777" w:rsidR="00196F87" w:rsidRDefault="00196F87" w:rsidP="009D1A6B">
            <w:pPr>
              <w:pStyle w:val="CRCoverPage"/>
              <w:spacing w:after="0"/>
              <w:rPr>
                <w:noProof/>
                <w:sz w:val="8"/>
                <w:szCs w:val="8"/>
              </w:rPr>
            </w:pPr>
          </w:p>
        </w:tc>
      </w:tr>
      <w:tr w:rsidR="00196F87" w14:paraId="49B3D99C" w14:textId="77777777" w:rsidTr="009D1A6B">
        <w:tc>
          <w:tcPr>
            <w:tcW w:w="142" w:type="dxa"/>
            <w:tcBorders>
              <w:left w:val="single" w:sz="4" w:space="0" w:color="auto"/>
            </w:tcBorders>
          </w:tcPr>
          <w:p w14:paraId="283487F3" w14:textId="77777777" w:rsidR="00196F87" w:rsidRDefault="00196F87" w:rsidP="009D1A6B">
            <w:pPr>
              <w:pStyle w:val="CRCoverPage"/>
              <w:spacing w:after="0"/>
              <w:jc w:val="right"/>
              <w:rPr>
                <w:noProof/>
              </w:rPr>
            </w:pPr>
          </w:p>
        </w:tc>
        <w:tc>
          <w:tcPr>
            <w:tcW w:w="1559" w:type="dxa"/>
            <w:shd w:val="pct30" w:color="FFFF00" w:fill="auto"/>
          </w:tcPr>
          <w:p w14:paraId="02503FE9" w14:textId="77777777" w:rsidR="00196F87" w:rsidRPr="00410371" w:rsidRDefault="00196F87" w:rsidP="009D1A6B">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5BB07DD2" w14:textId="77777777" w:rsidR="00196F87" w:rsidRDefault="00196F87" w:rsidP="009D1A6B">
            <w:pPr>
              <w:pStyle w:val="CRCoverPage"/>
              <w:spacing w:after="0"/>
              <w:jc w:val="center"/>
              <w:rPr>
                <w:noProof/>
              </w:rPr>
            </w:pPr>
            <w:r>
              <w:rPr>
                <w:b/>
                <w:noProof/>
                <w:sz w:val="28"/>
              </w:rPr>
              <w:t>CR</w:t>
            </w:r>
          </w:p>
        </w:tc>
        <w:tc>
          <w:tcPr>
            <w:tcW w:w="1276" w:type="dxa"/>
            <w:shd w:val="pct30" w:color="FFFF00" w:fill="auto"/>
          </w:tcPr>
          <w:p w14:paraId="1CD7D9A1" w14:textId="77777777" w:rsidR="00196F87" w:rsidRPr="00410371" w:rsidRDefault="00196F87" w:rsidP="009D1A6B">
            <w:pPr>
              <w:pStyle w:val="CRCoverPage"/>
              <w:spacing w:after="0"/>
              <w:rPr>
                <w:noProof/>
              </w:rPr>
            </w:pPr>
            <w:fldSimple w:instr=" DOCPROPERTY  Cr#  \* MERGEFORMAT ">
              <w:r w:rsidRPr="00410371">
                <w:rPr>
                  <w:b/>
                  <w:noProof/>
                  <w:sz w:val="28"/>
                </w:rPr>
                <w:t>0111</w:t>
              </w:r>
            </w:fldSimple>
          </w:p>
        </w:tc>
        <w:tc>
          <w:tcPr>
            <w:tcW w:w="709" w:type="dxa"/>
          </w:tcPr>
          <w:p w14:paraId="1FC4B508" w14:textId="77777777" w:rsidR="00196F87" w:rsidRDefault="00196F87" w:rsidP="009D1A6B">
            <w:pPr>
              <w:pStyle w:val="CRCoverPage"/>
              <w:tabs>
                <w:tab w:val="right" w:pos="625"/>
              </w:tabs>
              <w:spacing w:after="0"/>
              <w:jc w:val="center"/>
              <w:rPr>
                <w:noProof/>
              </w:rPr>
            </w:pPr>
            <w:r>
              <w:rPr>
                <w:b/>
                <w:bCs/>
                <w:noProof/>
                <w:sz w:val="28"/>
              </w:rPr>
              <w:t>rev</w:t>
            </w:r>
          </w:p>
        </w:tc>
        <w:tc>
          <w:tcPr>
            <w:tcW w:w="992" w:type="dxa"/>
            <w:shd w:val="pct30" w:color="FFFF00" w:fill="auto"/>
          </w:tcPr>
          <w:p w14:paraId="5861A894" w14:textId="77777777" w:rsidR="00196F87" w:rsidRPr="00410371" w:rsidRDefault="00196F87" w:rsidP="009D1A6B">
            <w:pPr>
              <w:pStyle w:val="CRCoverPage"/>
              <w:spacing w:after="0"/>
              <w:jc w:val="center"/>
              <w:rPr>
                <w:b/>
                <w:noProof/>
              </w:rPr>
            </w:pPr>
            <w:fldSimple w:instr=" DOCPROPERTY  Revision  \* MERGEFORMAT ">
              <w:r w:rsidRPr="00410371">
                <w:rPr>
                  <w:b/>
                  <w:noProof/>
                  <w:sz w:val="28"/>
                </w:rPr>
                <w:t>-</w:t>
              </w:r>
            </w:fldSimple>
          </w:p>
        </w:tc>
        <w:tc>
          <w:tcPr>
            <w:tcW w:w="2410" w:type="dxa"/>
          </w:tcPr>
          <w:p w14:paraId="358D2A35" w14:textId="77777777" w:rsidR="00196F87" w:rsidRDefault="00196F87" w:rsidP="009D1A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98F113" w14:textId="77777777" w:rsidR="00196F87" w:rsidRPr="00410371" w:rsidRDefault="00196F87" w:rsidP="009D1A6B">
            <w:pPr>
              <w:pStyle w:val="CRCoverPage"/>
              <w:spacing w:after="0"/>
              <w:jc w:val="center"/>
              <w:rPr>
                <w:noProof/>
                <w:sz w:val="28"/>
              </w:rPr>
            </w:pPr>
            <w:fldSimple w:instr=" DOCPROPERTY  Version  \* MERGEFORMAT ">
              <w:r w:rsidRPr="00410371">
                <w:rPr>
                  <w:b/>
                  <w:noProof/>
                  <w:sz w:val="28"/>
                </w:rPr>
                <w:t>18.7.1</w:t>
              </w:r>
            </w:fldSimple>
          </w:p>
        </w:tc>
        <w:tc>
          <w:tcPr>
            <w:tcW w:w="143" w:type="dxa"/>
            <w:tcBorders>
              <w:right w:val="single" w:sz="4" w:space="0" w:color="auto"/>
            </w:tcBorders>
          </w:tcPr>
          <w:p w14:paraId="1D6513C3" w14:textId="77777777" w:rsidR="00196F87" w:rsidRDefault="00196F87" w:rsidP="009D1A6B">
            <w:pPr>
              <w:pStyle w:val="CRCoverPage"/>
              <w:spacing w:after="0"/>
              <w:rPr>
                <w:noProof/>
              </w:rPr>
            </w:pPr>
          </w:p>
        </w:tc>
      </w:tr>
      <w:tr w:rsidR="00196F87" w14:paraId="64920349" w14:textId="77777777" w:rsidTr="009D1A6B">
        <w:tc>
          <w:tcPr>
            <w:tcW w:w="9641" w:type="dxa"/>
            <w:gridSpan w:val="9"/>
            <w:tcBorders>
              <w:left w:val="single" w:sz="4" w:space="0" w:color="auto"/>
              <w:right w:val="single" w:sz="4" w:space="0" w:color="auto"/>
            </w:tcBorders>
          </w:tcPr>
          <w:p w14:paraId="13B0113D" w14:textId="77777777" w:rsidR="00196F87" w:rsidRDefault="00196F87" w:rsidP="009D1A6B">
            <w:pPr>
              <w:pStyle w:val="CRCoverPage"/>
              <w:spacing w:after="0"/>
              <w:rPr>
                <w:noProof/>
              </w:rPr>
            </w:pPr>
          </w:p>
        </w:tc>
      </w:tr>
      <w:tr w:rsidR="00196F87" w14:paraId="7D9015D2" w14:textId="77777777" w:rsidTr="009D1A6B">
        <w:tc>
          <w:tcPr>
            <w:tcW w:w="9641" w:type="dxa"/>
            <w:gridSpan w:val="9"/>
            <w:tcBorders>
              <w:top w:val="single" w:sz="4" w:space="0" w:color="auto"/>
            </w:tcBorders>
          </w:tcPr>
          <w:p w14:paraId="5094F537" w14:textId="77777777" w:rsidR="00196F87" w:rsidRPr="00F25D98" w:rsidRDefault="00196F87" w:rsidP="009D1A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96F87" w14:paraId="31F88848" w14:textId="77777777" w:rsidTr="009D1A6B">
        <w:tc>
          <w:tcPr>
            <w:tcW w:w="9641" w:type="dxa"/>
            <w:gridSpan w:val="9"/>
          </w:tcPr>
          <w:p w14:paraId="1BA20723" w14:textId="77777777" w:rsidR="00196F87" w:rsidRDefault="00196F87" w:rsidP="009D1A6B">
            <w:pPr>
              <w:pStyle w:val="CRCoverPage"/>
              <w:spacing w:after="0"/>
              <w:rPr>
                <w:noProof/>
                <w:sz w:val="8"/>
                <w:szCs w:val="8"/>
              </w:rPr>
            </w:pPr>
          </w:p>
        </w:tc>
      </w:tr>
    </w:tbl>
    <w:p w14:paraId="2690FF56" w14:textId="77777777" w:rsidR="00196F87" w:rsidRDefault="00196F87" w:rsidP="00196F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6F87" w14:paraId="6AA758E8" w14:textId="77777777" w:rsidTr="009D1A6B">
        <w:tc>
          <w:tcPr>
            <w:tcW w:w="2835" w:type="dxa"/>
          </w:tcPr>
          <w:p w14:paraId="23A03D2B" w14:textId="77777777" w:rsidR="00196F87" w:rsidRDefault="00196F87" w:rsidP="009D1A6B">
            <w:pPr>
              <w:pStyle w:val="CRCoverPage"/>
              <w:tabs>
                <w:tab w:val="right" w:pos="2751"/>
              </w:tabs>
              <w:spacing w:after="0"/>
              <w:rPr>
                <w:b/>
                <w:i/>
                <w:noProof/>
              </w:rPr>
            </w:pPr>
            <w:r>
              <w:rPr>
                <w:b/>
                <w:i/>
                <w:noProof/>
              </w:rPr>
              <w:t>Proposed change affects:</w:t>
            </w:r>
          </w:p>
        </w:tc>
        <w:tc>
          <w:tcPr>
            <w:tcW w:w="1418" w:type="dxa"/>
          </w:tcPr>
          <w:p w14:paraId="55575391" w14:textId="77777777" w:rsidR="00196F87" w:rsidRDefault="00196F87" w:rsidP="009D1A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DBD51" w14:textId="77777777" w:rsidR="00196F87" w:rsidRDefault="00196F87" w:rsidP="009D1A6B">
            <w:pPr>
              <w:pStyle w:val="CRCoverPage"/>
              <w:spacing w:after="0"/>
              <w:jc w:val="center"/>
              <w:rPr>
                <w:b/>
                <w:caps/>
                <w:noProof/>
              </w:rPr>
            </w:pPr>
          </w:p>
        </w:tc>
        <w:tc>
          <w:tcPr>
            <w:tcW w:w="709" w:type="dxa"/>
            <w:tcBorders>
              <w:left w:val="single" w:sz="4" w:space="0" w:color="auto"/>
            </w:tcBorders>
          </w:tcPr>
          <w:p w14:paraId="7FC48584" w14:textId="77777777" w:rsidR="00196F87" w:rsidRDefault="00196F87" w:rsidP="009D1A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4328E4" w14:textId="19548622" w:rsidR="00196F87" w:rsidRDefault="00196F87" w:rsidP="009D1A6B">
            <w:pPr>
              <w:pStyle w:val="CRCoverPage"/>
              <w:spacing w:after="0"/>
              <w:jc w:val="center"/>
              <w:rPr>
                <w:b/>
                <w:caps/>
                <w:noProof/>
              </w:rPr>
            </w:pPr>
          </w:p>
        </w:tc>
        <w:tc>
          <w:tcPr>
            <w:tcW w:w="2126" w:type="dxa"/>
          </w:tcPr>
          <w:p w14:paraId="78848A1E" w14:textId="77777777" w:rsidR="00196F87" w:rsidRDefault="00196F87" w:rsidP="009D1A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39231" w14:textId="342D7C9F" w:rsidR="00196F87" w:rsidRDefault="00196F87" w:rsidP="009D1A6B">
            <w:pPr>
              <w:pStyle w:val="CRCoverPage"/>
              <w:spacing w:after="0"/>
              <w:jc w:val="center"/>
              <w:rPr>
                <w:b/>
                <w:caps/>
                <w:noProof/>
              </w:rPr>
            </w:pPr>
          </w:p>
        </w:tc>
        <w:tc>
          <w:tcPr>
            <w:tcW w:w="1418" w:type="dxa"/>
            <w:tcBorders>
              <w:left w:val="nil"/>
            </w:tcBorders>
          </w:tcPr>
          <w:p w14:paraId="76FC2DDA" w14:textId="77777777" w:rsidR="00196F87" w:rsidRDefault="00196F87" w:rsidP="009D1A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7EC0C" w14:textId="77777777" w:rsidR="00196F87" w:rsidRDefault="00196F87" w:rsidP="009D1A6B">
            <w:pPr>
              <w:pStyle w:val="CRCoverPage"/>
              <w:spacing w:after="0"/>
              <w:jc w:val="center"/>
              <w:rPr>
                <w:b/>
                <w:bCs/>
                <w:caps/>
                <w:noProof/>
              </w:rPr>
            </w:pPr>
          </w:p>
        </w:tc>
      </w:tr>
    </w:tbl>
    <w:p w14:paraId="310AA03D" w14:textId="77777777" w:rsidR="00196F87" w:rsidRDefault="00196F87" w:rsidP="00196F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6F87" w14:paraId="6B3C2573" w14:textId="77777777" w:rsidTr="009D1A6B">
        <w:tc>
          <w:tcPr>
            <w:tcW w:w="9640" w:type="dxa"/>
            <w:gridSpan w:val="11"/>
          </w:tcPr>
          <w:p w14:paraId="7FB20379" w14:textId="77777777" w:rsidR="00196F87" w:rsidRDefault="00196F87" w:rsidP="009D1A6B">
            <w:pPr>
              <w:pStyle w:val="CRCoverPage"/>
              <w:spacing w:after="0"/>
              <w:rPr>
                <w:noProof/>
                <w:sz w:val="8"/>
                <w:szCs w:val="8"/>
              </w:rPr>
            </w:pPr>
          </w:p>
        </w:tc>
      </w:tr>
      <w:tr w:rsidR="00196F87" w14:paraId="2069DC05" w14:textId="77777777" w:rsidTr="009D1A6B">
        <w:tc>
          <w:tcPr>
            <w:tcW w:w="1843" w:type="dxa"/>
            <w:tcBorders>
              <w:top w:val="single" w:sz="4" w:space="0" w:color="auto"/>
              <w:left w:val="single" w:sz="4" w:space="0" w:color="auto"/>
            </w:tcBorders>
          </w:tcPr>
          <w:p w14:paraId="7D75AD93" w14:textId="77777777" w:rsidR="00196F87" w:rsidRDefault="00196F87" w:rsidP="009D1A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0E9E6" w14:textId="77777777" w:rsidR="00196F87" w:rsidRDefault="00196F87" w:rsidP="009D1A6B">
            <w:pPr>
              <w:pStyle w:val="CRCoverPage"/>
              <w:spacing w:after="0"/>
              <w:ind w:left="100"/>
              <w:rPr>
                <w:noProof/>
              </w:rPr>
            </w:pPr>
            <w:fldSimple w:instr=" DOCPROPERTY  CrTitle  \* MERGEFORMAT ">
              <w:r>
                <w:t>Introduction of band n252 to UE conformance Tx/Rx specification – clause 5</w:t>
              </w:r>
            </w:fldSimple>
          </w:p>
        </w:tc>
      </w:tr>
      <w:tr w:rsidR="00196F87" w14:paraId="090EAC34" w14:textId="77777777" w:rsidTr="009D1A6B">
        <w:tc>
          <w:tcPr>
            <w:tcW w:w="1843" w:type="dxa"/>
            <w:tcBorders>
              <w:left w:val="single" w:sz="4" w:space="0" w:color="auto"/>
            </w:tcBorders>
          </w:tcPr>
          <w:p w14:paraId="182A7FE4" w14:textId="77777777" w:rsidR="00196F87" w:rsidRDefault="00196F87" w:rsidP="009D1A6B">
            <w:pPr>
              <w:pStyle w:val="CRCoverPage"/>
              <w:spacing w:after="0"/>
              <w:rPr>
                <w:b/>
                <w:i/>
                <w:noProof/>
                <w:sz w:val="8"/>
                <w:szCs w:val="8"/>
              </w:rPr>
            </w:pPr>
          </w:p>
        </w:tc>
        <w:tc>
          <w:tcPr>
            <w:tcW w:w="7797" w:type="dxa"/>
            <w:gridSpan w:val="10"/>
            <w:tcBorders>
              <w:right w:val="single" w:sz="4" w:space="0" w:color="auto"/>
            </w:tcBorders>
          </w:tcPr>
          <w:p w14:paraId="3178F9AA" w14:textId="77777777" w:rsidR="00196F87" w:rsidRDefault="00196F87" w:rsidP="009D1A6B">
            <w:pPr>
              <w:pStyle w:val="CRCoverPage"/>
              <w:spacing w:after="0"/>
              <w:rPr>
                <w:noProof/>
                <w:sz w:val="8"/>
                <w:szCs w:val="8"/>
              </w:rPr>
            </w:pPr>
          </w:p>
        </w:tc>
      </w:tr>
      <w:tr w:rsidR="00196F87" w14:paraId="304EF1BE" w14:textId="77777777" w:rsidTr="009D1A6B">
        <w:tc>
          <w:tcPr>
            <w:tcW w:w="1843" w:type="dxa"/>
            <w:tcBorders>
              <w:left w:val="single" w:sz="4" w:space="0" w:color="auto"/>
            </w:tcBorders>
          </w:tcPr>
          <w:p w14:paraId="12F0F845" w14:textId="77777777" w:rsidR="00196F87" w:rsidRDefault="00196F87" w:rsidP="009D1A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13D71" w14:textId="77777777" w:rsidR="00196F87" w:rsidRDefault="00196F87" w:rsidP="009D1A6B">
            <w:pPr>
              <w:pStyle w:val="CRCoverPage"/>
              <w:spacing w:after="0"/>
              <w:ind w:left="100"/>
              <w:rPr>
                <w:noProof/>
              </w:rPr>
            </w:pPr>
            <w:fldSimple w:instr=" DOCPROPERTY  SourceIfWg  \* MERGEFORMAT ">
              <w:r>
                <w:rPr>
                  <w:noProof/>
                </w:rPr>
                <w:t>EchoStar, Boost Mobile Network, Terrestar, Qualcomm</w:t>
              </w:r>
            </w:fldSimple>
          </w:p>
        </w:tc>
      </w:tr>
      <w:tr w:rsidR="00196F87" w14:paraId="7D0574A5" w14:textId="77777777" w:rsidTr="009D1A6B">
        <w:tc>
          <w:tcPr>
            <w:tcW w:w="1843" w:type="dxa"/>
            <w:tcBorders>
              <w:left w:val="single" w:sz="4" w:space="0" w:color="auto"/>
            </w:tcBorders>
          </w:tcPr>
          <w:p w14:paraId="5F9CC9C2" w14:textId="77777777" w:rsidR="00196F87" w:rsidRDefault="00196F87" w:rsidP="009D1A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4F91C" w14:textId="7AD17A67" w:rsidR="00196F87" w:rsidRDefault="00CA765C" w:rsidP="009D1A6B">
            <w:pPr>
              <w:pStyle w:val="CRCoverPage"/>
              <w:spacing w:after="0"/>
              <w:ind w:left="100"/>
              <w:rPr>
                <w:noProof/>
              </w:rPr>
            </w:pPr>
            <w:r>
              <w:t>R5</w:t>
            </w:r>
            <w:fldSimple w:instr=" DOCPROPERTY  SourceIfTsg  \* MERGEFORMAT "/>
          </w:p>
        </w:tc>
      </w:tr>
      <w:tr w:rsidR="00196F87" w14:paraId="6D5F4712" w14:textId="77777777" w:rsidTr="009D1A6B">
        <w:tc>
          <w:tcPr>
            <w:tcW w:w="1843" w:type="dxa"/>
            <w:tcBorders>
              <w:left w:val="single" w:sz="4" w:space="0" w:color="auto"/>
            </w:tcBorders>
          </w:tcPr>
          <w:p w14:paraId="5558D719" w14:textId="77777777" w:rsidR="00196F87" w:rsidRDefault="00196F87" w:rsidP="009D1A6B">
            <w:pPr>
              <w:pStyle w:val="CRCoverPage"/>
              <w:spacing w:after="0"/>
              <w:rPr>
                <w:b/>
                <w:i/>
                <w:noProof/>
                <w:sz w:val="8"/>
                <w:szCs w:val="8"/>
              </w:rPr>
            </w:pPr>
          </w:p>
        </w:tc>
        <w:tc>
          <w:tcPr>
            <w:tcW w:w="7797" w:type="dxa"/>
            <w:gridSpan w:val="10"/>
            <w:tcBorders>
              <w:right w:val="single" w:sz="4" w:space="0" w:color="auto"/>
            </w:tcBorders>
          </w:tcPr>
          <w:p w14:paraId="4C40CF58" w14:textId="77777777" w:rsidR="00196F87" w:rsidRDefault="00196F87" w:rsidP="009D1A6B">
            <w:pPr>
              <w:pStyle w:val="CRCoverPage"/>
              <w:spacing w:after="0"/>
              <w:rPr>
                <w:noProof/>
                <w:sz w:val="8"/>
                <w:szCs w:val="8"/>
              </w:rPr>
            </w:pPr>
          </w:p>
        </w:tc>
      </w:tr>
      <w:tr w:rsidR="00196F87" w14:paraId="1D646EF5" w14:textId="77777777" w:rsidTr="009D1A6B">
        <w:tc>
          <w:tcPr>
            <w:tcW w:w="1843" w:type="dxa"/>
            <w:tcBorders>
              <w:left w:val="single" w:sz="4" w:space="0" w:color="auto"/>
            </w:tcBorders>
          </w:tcPr>
          <w:p w14:paraId="7B367126" w14:textId="77777777" w:rsidR="00196F87" w:rsidRDefault="00196F87" w:rsidP="009D1A6B">
            <w:pPr>
              <w:pStyle w:val="CRCoverPage"/>
              <w:tabs>
                <w:tab w:val="right" w:pos="1759"/>
              </w:tabs>
              <w:spacing w:after="0"/>
              <w:rPr>
                <w:b/>
                <w:i/>
                <w:noProof/>
              </w:rPr>
            </w:pPr>
            <w:r>
              <w:rPr>
                <w:b/>
                <w:i/>
                <w:noProof/>
              </w:rPr>
              <w:t>Work item code:</w:t>
            </w:r>
          </w:p>
        </w:tc>
        <w:tc>
          <w:tcPr>
            <w:tcW w:w="3686" w:type="dxa"/>
            <w:gridSpan w:val="5"/>
            <w:shd w:val="pct30" w:color="FFFF00" w:fill="auto"/>
          </w:tcPr>
          <w:p w14:paraId="729FC97F" w14:textId="77777777" w:rsidR="00196F87" w:rsidRDefault="00196F87" w:rsidP="009D1A6B">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7701EF5D" w14:textId="77777777" w:rsidR="00196F87" w:rsidRDefault="00196F87" w:rsidP="009D1A6B">
            <w:pPr>
              <w:pStyle w:val="CRCoverPage"/>
              <w:spacing w:after="0"/>
              <w:ind w:right="100"/>
              <w:rPr>
                <w:noProof/>
              </w:rPr>
            </w:pPr>
          </w:p>
        </w:tc>
        <w:tc>
          <w:tcPr>
            <w:tcW w:w="1417" w:type="dxa"/>
            <w:gridSpan w:val="3"/>
            <w:tcBorders>
              <w:left w:val="nil"/>
            </w:tcBorders>
          </w:tcPr>
          <w:p w14:paraId="2048C816" w14:textId="77777777" w:rsidR="00196F87" w:rsidRDefault="00196F87" w:rsidP="009D1A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30ACDD" w14:textId="77777777" w:rsidR="00196F87" w:rsidRDefault="00196F87" w:rsidP="009D1A6B">
            <w:pPr>
              <w:pStyle w:val="CRCoverPage"/>
              <w:spacing w:after="0"/>
              <w:ind w:left="100"/>
              <w:rPr>
                <w:noProof/>
              </w:rPr>
            </w:pPr>
            <w:fldSimple w:instr=" DOCPROPERTY  ResDate  \* MERGEFORMAT ">
              <w:r>
                <w:rPr>
                  <w:noProof/>
                </w:rPr>
                <w:t>2025-11-07</w:t>
              </w:r>
            </w:fldSimple>
          </w:p>
        </w:tc>
      </w:tr>
      <w:tr w:rsidR="00196F87" w14:paraId="510494B6" w14:textId="77777777" w:rsidTr="009D1A6B">
        <w:tc>
          <w:tcPr>
            <w:tcW w:w="1843" w:type="dxa"/>
            <w:tcBorders>
              <w:left w:val="single" w:sz="4" w:space="0" w:color="auto"/>
            </w:tcBorders>
          </w:tcPr>
          <w:p w14:paraId="31016A39" w14:textId="77777777" w:rsidR="00196F87" w:rsidRDefault="00196F87" w:rsidP="009D1A6B">
            <w:pPr>
              <w:pStyle w:val="CRCoverPage"/>
              <w:spacing w:after="0"/>
              <w:rPr>
                <w:b/>
                <w:i/>
                <w:noProof/>
                <w:sz w:val="8"/>
                <w:szCs w:val="8"/>
              </w:rPr>
            </w:pPr>
          </w:p>
        </w:tc>
        <w:tc>
          <w:tcPr>
            <w:tcW w:w="1986" w:type="dxa"/>
            <w:gridSpan w:val="4"/>
          </w:tcPr>
          <w:p w14:paraId="1E54CF8C" w14:textId="77777777" w:rsidR="00196F87" w:rsidRDefault="00196F87" w:rsidP="009D1A6B">
            <w:pPr>
              <w:pStyle w:val="CRCoverPage"/>
              <w:spacing w:after="0"/>
              <w:rPr>
                <w:noProof/>
                <w:sz w:val="8"/>
                <w:szCs w:val="8"/>
              </w:rPr>
            </w:pPr>
          </w:p>
        </w:tc>
        <w:tc>
          <w:tcPr>
            <w:tcW w:w="2267" w:type="dxa"/>
            <w:gridSpan w:val="2"/>
          </w:tcPr>
          <w:p w14:paraId="36AAE23C" w14:textId="77777777" w:rsidR="00196F87" w:rsidRDefault="00196F87" w:rsidP="009D1A6B">
            <w:pPr>
              <w:pStyle w:val="CRCoverPage"/>
              <w:spacing w:after="0"/>
              <w:rPr>
                <w:noProof/>
                <w:sz w:val="8"/>
                <w:szCs w:val="8"/>
              </w:rPr>
            </w:pPr>
          </w:p>
        </w:tc>
        <w:tc>
          <w:tcPr>
            <w:tcW w:w="1417" w:type="dxa"/>
            <w:gridSpan w:val="3"/>
          </w:tcPr>
          <w:p w14:paraId="54B5F05C" w14:textId="77777777" w:rsidR="00196F87" w:rsidRDefault="00196F87" w:rsidP="009D1A6B">
            <w:pPr>
              <w:pStyle w:val="CRCoverPage"/>
              <w:spacing w:after="0"/>
              <w:rPr>
                <w:noProof/>
                <w:sz w:val="8"/>
                <w:szCs w:val="8"/>
              </w:rPr>
            </w:pPr>
          </w:p>
        </w:tc>
        <w:tc>
          <w:tcPr>
            <w:tcW w:w="2127" w:type="dxa"/>
            <w:tcBorders>
              <w:right w:val="single" w:sz="4" w:space="0" w:color="auto"/>
            </w:tcBorders>
          </w:tcPr>
          <w:p w14:paraId="62D2EE15" w14:textId="77777777" w:rsidR="00196F87" w:rsidRDefault="00196F87" w:rsidP="009D1A6B">
            <w:pPr>
              <w:pStyle w:val="CRCoverPage"/>
              <w:spacing w:after="0"/>
              <w:rPr>
                <w:noProof/>
                <w:sz w:val="8"/>
                <w:szCs w:val="8"/>
              </w:rPr>
            </w:pPr>
          </w:p>
        </w:tc>
      </w:tr>
      <w:tr w:rsidR="00196F87" w14:paraId="58D9015F" w14:textId="77777777" w:rsidTr="009D1A6B">
        <w:trPr>
          <w:cantSplit/>
        </w:trPr>
        <w:tc>
          <w:tcPr>
            <w:tcW w:w="1843" w:type="dxa"/>
            <w:tcBorders>
              <w:left w:val="single" w:sz="4" w:space="0" w:color="auto"/>
            </w:tcBorders>
          </w:tcPr>
          <w:p w14:paraId="37C9F856" w14:textId="77777777" w:rsidR="00196F87" w:rsidRDefault="00196F87" w:rsidP="009D1A6B">
            <w:pPr>
              <w:pStyle w:val="CRCoverPage"/>
              <w:tabs>
                <w:tab w:val="right" w:pos="1759"/>
              </w:tabs>
              <w:spacing w:after="0"/>
              <w:rPr>
                <w:b/>
                <w:i/>
                <w:noProof/>
              </w:rPr>
            </w:pPr>
            <w:r>
              <w:rPr>
                <w:b/>
                <w:i/>
                <w:noProof/>
              </w:rPr>
              <w:t>Category:</w:t>
            </w:r>
          </w:p>
        </w:tc>
        <w:tc>
          <w:tcPr>
            <w:tcW w:w="851" w:type="dxa"/>
            <w:shd w:val="pct30" w:color="FFFF00" w:fill="auto"/>
          </w:tcPr>
          <w:p w14:paraId="5A48DC7F" w14:textId="476E59EE" w:rsidR="00196F87" w:rsidRPr="00ED5700" w:rsidRDefault="00ED5700" w:rsidP="009D1A6B">
            <w:pPr>
              <w:pStyle w:val="CRCoverPage"/>
              <w:spacing w:after="0"/>
              <w:ind w:left="100" w:right="-609"/>
              <w:rPr>
                <w:b/>
                <w:bCs/>
                <w:noProof/>
              </w:rPr>
            </w:pPr>
            <w:r w:rsidRPr="00ED5700">
              <w:rPr>
                <w:b/>
                <w:bCs/>
              </w:rPr>
              <w:t>F</w:t>
            </w:r>
          </w:p>
        </w:tc>
        <w:tc>
          <w:tcPr>
            <w:tcW w:w="3402" w:type="dxa"/>
            <w:gridSpan w:val="5"/>
            <w:tcBorders>
              <w:left w:val="nil"/>
            </w:tcBorders>
          </w:tcPr>
          <w:p w14:paraId="383FEB80" w14:textId="77777777" w:rsidR="00196F87" w:rsidRDefault="00196F87" w:rsidP="009D1A6B">
            <w:pPr>
              <w:pStyle w:val="CRCoverPage"/>
              <w:spacing w:after="0"/>
              <w:rPr>
                <w:noProof/>
              </w:rPr>
            </w:pPr>
          </w:p>
        </w:tc>
        <w:tc>
          <w:tcPr>
            <w:tcW w:w="1417" w:type="dxa"/>
            <w:gridSpan w:val="3"/>
            <w:tcBorders>
              <w:left w:val="nil"/>
            </w:tcBorders>
          </w:tcPr>
          <w:p w14:paraId="073A4E8B" w14:textId="77777777" w:rsidR="00196F87" w:rsidRDefault="00196F87" w:rsidP="009D1A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3D115" w14:textId="77777777" w:rsidR="00196F87" w:rsidRDefault="00196F87" w:rsidP="009D1A6B">
            <w:pPr>
              <w:pStyle w:val="CRCoverPage"/>
              <w:spacing w:after="0"/>
              <w:ind w:left="100"/>
              <w:rPr>
                <w:noProof/>
              </w:rPr>
            </w:pPr>
            <w:fldSimple w:instr=" DOCPROPERTY  Release  \* MERGEFORMAT ">
              <w:r>
                <w:rPr>
                  <w:noProof/>
                </w:rPr>
                <w:t>Rel-19</w:t>
              </w:r>
            </w:fldSimple>
          </w:p>
        </w:tc>
      </w:tr>
      <w:tr w:rsidR="00196F87" w14:paraId="04D9EB00" w14:textId="77777777" w:rsidTr="009D1A6B">
        <w:tc>
          <w:tcPr>
            <w:tcW w:w="1843" w:type="dxa"/>
            <w:tcBorders>
              <w:left w:val="single" w:sz="4" w:space="0" w:color="auto"/>
              <w:bottom w:val="single" w:sz="4" w:space="0" w:color="auto"/>
            </w:tcBorders>
          </w:tcPr>
          <w:p w14:paraId="18168530" w14:textId="77777777" w:rsidR="00196F87" w:rsidRDefault="00196F87" w:rsidP="009D1A6B">
            <w:pPr>
              <w:pStyle w:val="CRCoverPage"/>
              <w:spacing w:after="0"/>
              <w:rPr>
                <w:b/>
                <w:i/>
                <w:noProof/>
              </w:rPr>
            </w:pPr>
          </w:p>
        </w:tc>
        <w:tc>
          <w:tcPr>
            <w:tcW w:w="4677" w:type="dxa"/>
            <w:gridSpan w:val="8"/>
            <w:tcBorders>
              <w:bottom w:val="single" w:sz="4" w:space="0" w:color="auto"/>
            </w:tcBorders>
          </w:tcPr>
          <w:p w14:paraId="33003697" w14:textId="77777777" w:rsidR="00196F87" w:rsidRDefault="00196F87" w:rsidP="009D1A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B0284" w14:textId="77777777" w:rsidR="00196F87" w:rsidRDefault="00196F87" w:rsidP="009D1A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C5C9E" w14:textId="77777777" w:rsidR="00196F87" w:rsidRPr="007C2097" w:rsidRDefault="00196F87" w:rsidP="009D1A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96F87" w14:paraId="20F32D7D" w14:textId="77777777" w:rsidTr="009D1A6B">
        <w:tc>
          <w:tcPr>
            <w:tcW w:w="1843" w:type="dxa"/>
          </w:tcPr>
          <w:p w14:paraId="37190B0F" w14:textId="77777777" w:rsidR="00196F87" w:rsidRDefault="00196F87" w:rsidP="009D1A6B">
            <w:pPr>
              <w:pStyle w:val="CRCoverPage"/>
              <w:spacing w:after="0"/>
              <w:rPr>
                <w:b/>
                <w:i/>
                <w:noProof/>
                <w:sz w:val="8"/>
                <w:szCs w:val="8"/>
              </w:rPr>
            </w:pPr>
          </w:p>
        </w:tc>
        <w:tc>
          <w:tcPr>
            <w:tcW w:w="7797" w:type="dxa"/>
            <w:gridSpan w:val="10"/>
          </w:tcPr>
          <w:p w14:paraId="56CA10CB" w14:textId="77777777" w:rsidR="00196F87" w:rsidRDefault="00196F87" w:rsidP="009D1A6B">
            <w:pPr>
              <w:pStyle w:val="CRCoverPage"/>
              <w:spacing w:after="0"/>
              <w:rPr>
                <w:noProof/>
                <w:sz w:val="8"/>
                <w:szCs w:val="8"/>
              </w:rPr>
            </w:pPr>
          </w:p>
        </w:tc>
      </w:tr>
      <w:tr w:rsidR="00196F87" w14:paraId="5283C836" w14:textId="77777777" w:rsidTr="009D1A6B">
        <w:tc>
          <w:tcPr>
            <w:tcW w:w="2694" w:type="dxa"/>
            <w:gridSpan w:val="2"/>
            <w:tcBorders>
              <w:top w:val="single" w:sz="4" w:space="0" w:color="auto"/>
              <w:left w:val="single" w:sz="4" w:space="0" w:color="auto"/>
            </w:tcBorders>
          </w:tcPr>
          <w:p w14:paraId="2C24E3E9" w14:textId="77777777" w:rsidR="00196F87" w:rsidRDefault="00196F87" w:rsidP="009D1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830C5" w14:textId="77777777" w:rsidR="00196F87" w:rsidRDefault="00196F87" w:rsidP="009D1A6B">
            <w:pPr>
              <w:pStyle w:val="CRCoverPage"/>
              <w:spacing w:after="0"/>
              <w:ind w:left="100"/>
              <w:rPr>
                <w:noProof/>
              </w:rPr>
            </w:pPr>
            <w:r w:rsidRPr="001130B4">
              <w:rPr>
                <w:noProof/>
              </w:rPr>
              <w:t>RAN4 finalized the normative work on defining NTN band n252 in RAN#108. Consequently RAN5 agreed the revised WID: New Rel-19 NR licensed bands and extension of existing NR bands (UID-1080080) which include this band. This CR is needed to progress the RAN5 UE conformance Tx/Rx requirement specification.</w:t>
            </w:r>
          </w:p>
        </w:tc>
      </w:tr>
      <w:tr w:rsidR="00196F87" w14:paraId="02E3752B" w14:textId="77777777" w:rsidTr="009D1A6B">
        <w:tc>
          <w:tcPr>
            <w:tcW w:w="2694" w:type="dxa"/>
            <w:gridSpan w:val="2"/>
            <w:tcBorders>
              <w:left w:val="single" w:sz="4" w:space="0" w:color="auto"/>
            </w:tcBorders>
          </w:tcPr>
          <w:p w14:paraId="24A4A6DF" w14:textId="77777777" w:rsidR="00196F87" w:rsidRDefault="00196F87" w:rsidP="009D1A6B">
            <w:pPr>
              <w:pStyle w:val="CRCoverPage"/>
              <w:spacing w:after="0"/>
              <w:rPr>
                <w:b/>
                <w:i/>
                <w:noProof/>
                <w:sz w:val="8"/>
                <w:szCs w:val="8"/>
              </w:rPr>
            </w:pPr>
          </w:p>
        </w:tc>
        <w:tc>
          <w:tcPr>
            <w:tcW w:w="6946" w:type="dxa"/>
            <w:gridSpan w:val="9"/>
            <w:tcBorders>
              <w:right w:val="single" w:sz="4" w:space="0" w:color="auto"/>
            </w:tcBorders>
          </w:tcPr>
          <w:p w14:paraId="5BA27806" w14:textId="77777777" w:rsidR="00196F87" w:rsidRDefault="00196F87" w:rsidP="009D1A6B">
            <w:pPr>
              <w:pStyle w:val="CRCoverPage"/>
              <w:spacing w:after="0"/>
              <w:rPr>
                <w:noProof/>
                <w:sz w:val="8"/>
                <w:szCs w:val="8"/>
              </w:rPr>
            </w:pPr>
          </w:p>
        </w:tc>
      </w:tr>
      <w:tr w:rsidR="00196F87" w14:paraId="0555C87E" w14:textId="77777777" w:rsidTr="009D1A6B">
        <w:tc>
          <w:tcPr>
            <w:tcW w:w="2694" w:type="dxa"/>
            <w:gridSpan w:val="2"/>
            <w:tcBorders>
              <w:left w:val="single" w:sz="4" w:space="0" w:color="auto"/>
            </w:tcBorders>
          </w:tcPr>
          <w:p w14:paraId="6B12B72E" w14:textId="77777777" w:rsidR="00196F87" w:rsidRDefault="00196F87" w:rsidP="009D1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A4145" w14:textId="77777777" w:rsidR="00196F87" w:rsidRDefault="00196F87" w:rsidP="009D1A6B">
            <w:pPr>
              <w:pStyle w:val="CRCoverPage"/>
              <w:spacing w:after="0"/>
              <w:ind w:left="100"/>
              <w:rPr>
                <w:noProof/>
              </w:rPr>
            </w:pPr>
            <w:r>
              <w:rPr>
                <w:noProof/>
              </w:rPr>
              <w:t>Changes to clause 5:</w:t>
            </w:r>
          </w:p>
          <w:p w14:paraId="4C76D1A7" w14:textId="77777777" w:rsidR="00196F87" w:rsidRDefault="00196F87" w:rsidP="009D1A6B">
            <w:pPr>
              <w:pStyle w:val="CRCoverPage"/>
              <w:spacing w:after="0"/>
              <w:ind w:left="100"/>
              <w:rPr>
                <w:noProof/>
              </w:rPr>
            </w:pPr>
            <w:r>
              <w:rPr>
                <w:noProof/>
              </w:rPr>
              <w:t>Update to operating band, UE channel bandwidth, asymmetric channel bandiwidth, channel raster and Tx-Rx frequency separation.</w:t>
            </w:r>
          </w:p>
        </w:tc>
      </w:tr>
      <w:tr w:rsidR="00196F87" w14:paraId="1694D18F" w14:textId="77777777" w:rsidTr="009D1A6B">
        <w:tc>
          <w:tcPr>
            <w:tcW w:w="2694" w:type="dxa"/>
            <w:gridSpan w:val="2"/>
            <w:tcBorders>
              <w:left w:val="single" w:sz="4" w:space="0" w:color="auto"/>
            </w:tcBorders>
          </w:tcPr>
          <w:p w14:paraId="46F92E90" w14:textId="77777777" w:rsidR="00196F87" w:rsidRDefault="00196F87" w:rsidP="009D1A6B">
            <w:pPr>
              <w:pStyle w:val="CRCoverPage"/>
              <w:spacing w:after="0"/>
              <w:rPr>
                <w:b/>
                <w:i/>
                <w:noProof/>
                <w:sz w:val="8"/>
                <w:szCs w:val="8"/>
              </w:rPr>
            </w:pPr>
          </w:p>
        </w:tc>
        <w:tc>
          <w:tcPr>
            <w:tcW w:w="6946" w:type="dxa"/>
            <w:gridSpan w:val="9"/>
            <w:tcBorders>
              <w:right w:val="single" w:sz="4" w:space="0" w:color="auto"/>
            </w:tcBorders>
          </w:tcPr>
          <w:p w14:paraId="607C2B45" w14:textId="77777777" w:rsidR="00196F87" w:rsidRDefault="00196F87" w:rsidP="009D1A6B">
            <w:pPr>
              <w:pStyle w:val="CRCoverPage"/>
              <w:spacing w:after="0"/>
              <w:rPr>
                <w:noProof/>
                <w:sz w:val="8"/>
                <w:szCs w:val="8"/>
              </w:rPr>
            </w:pPr>
          </w:p>
        </w:tc>
      </w:tr>
      <w:tr w:rsidR="00196F87" w14:paraId="0E496F98" w14:textId="77777777" w:rsidTr="009D1A6B">
        <w:tc>
          <w:tcPr>
            <w:tcW w:w="2694" w:type="dxa"/>
            <w:gridSpan w:val="2"/>
            <w:tcBorders>
              <w:left w:val="single" w:sz="4" w:space="0" w:color="auto"/>
              <w:bottom w:val="single" w:sz="4" w:space="0" w:color="auto"/>
            </w:tcBorders>
          </w:tcPr>
          <w:p w14:paraId="6638061B" w14:textId="77777777" w:rsidR="00196F87" w:rsidRDefault="00196F87" w:rsidP="009D1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F2BA1" w14:textId="77777777" w:rsidR="00196F87" w:rsidRDefault="00196F87" w:rsidP="009D1A6B">
            <w:pPr>
              <w:pStyle w:val="CRCoverPage"/>
              <w:spacing w:after="0"/>
              <w:ind w:left="100"/>
              <w:rPr>
                <w:noProof/>
              </w:rPr>
            </w:pPr>
            <w:r>
              <w:rPr>
                <w:noProof/>
              </w:rPr>
              <w:t>Band n252 UE conformance specification can not be completed</w:t>
            </w:r>
          </w:p>
        </w:tc>
      </w:tr>
      <w:tr w:rsidR="00196F87" w14:paraId="4098594D" w14:textId="77777777" w:rsidTr="009D1A6B">
        <w:tc>
          <w:tcPr>
            <w:tcW w:w="2694" w:type="dxa"/>
            <w:gridSpan w:val="2"/>
          </w:tcPr>
          <w:p w14:paraId="324AE539" w14:textId="77777777" w:rsidR="00196F87" w:rsidRDefault="00196F87" w:rsidP="009D1A6B">
            <w:pPr>
              <w:pStyle w:val="CRCoverPage"/>
              <w:spacing w:after="0"/>
              <w:rPr>
                <w:b/>
                <w:i/>
                <w:noProof/>
                <w:sz w:val="8"/>
                <w:szCs w:val="8"/>
              </w:rPr>
            </w:pPr>
          </w:p>
        </w:tc>
        <w:tc>
          <w:tcPr>
            <w:tcW w:w="6946" w:type="dxa"/>
            <w:gridSpan w:val="9"/>
          </w:tcPr>
          <w:p w14:paraId="7E488EB9" w14:textId="77777777" w:rsidR="00196F87" w:rsidRDefault="00196F87" w:rsidP="009D1A6B">
            <w:pPr>
              <w:pStyle w:val="CRCoverPage"/>
              <w:spacing w:after="0"/>
              <w:rPr>
                <w:noProof/>
                <w:sz w:val="8"/>
                <w:szCs w:val="8"/>
              </w:rPr>
            </w:pPr>
          </w:p>
        </w:tc>
      </w:tr>
      <w:tr w:rsidR="00196F87" w14:paraId="185B954F" w14:textId="77777777" w:rsidTr="009D1A6B">
        <w:tc>
          <w:tcPr>
            <w:tcW w:w="2694" w:type="dxa"/>
            <w:gridSpan w:val="2"/>
            <w:tcBorders>
              <w:top w:val="single" w:sz="4" w:space="0" w:color="auto"/>
              <w:left w:val="single" w:sz="4" w:space="0" w:color="auto"/>
            </w:tcBorders>
          </w:tcPr>
          <w:p w14:paraId="2FA6AFD2" w14:textId="77777777" w:rsidR="00196F87" w:rsidRDefault="00196F87" w:rsidP="009D1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B3E4C1" w14:textId="77777777" w:rsidR="00196F87" w:rsidRDefault="00196F87" w:rsidP="009D1A6B">
            <w:pPr>
              <w:pStyle w:val="CRCoverPage"/>
              <w:spacing w:after="0"/>
              <w:ind w:left="100"/>
              <w:rPr>
                <w:noProof/>
              </w:rPr>
            </w:pPr>
            <w:r>
              <w:rPr>
                <w:noProof/>
              </w:rPr>
              <w:t>5.2, 5.3, 5.4</w:t>
            </w:r>
          </w:p>
        </w:tc>
      </w:tr>
      <w:tr w:rsidR="00196F87" w14:paraId="67DE70CB" w14:textId="77777777" w:rsidTr="009D1A6B">
        <w:tc>
          <w:tcPr>
            <w:tcW w:w="2694" w:type="dxa"/>
            <w:gridSpan w:val="2"/>
            <w:tcBorders>
              <w:left w:val="single" w:sz="4" w:space="0" w:color="auto"/>
            </w:tcBorders>
          </w:tcPr>
          <w:p w14:paraId="0C7BBF56" w14:textId="77777777" w:rsidR="00196F87" w:rsidRDefault="00196F87" w:rsidP="009D1A6B">
            <w:pPr>
              <w:pStyle w:val="CRCoverPage"/>
              <w:spacing w:after="0"/>
              <w:rPr>
                <w:b/>
                <w:i/>
                <w:noProof/>
                <w:sz w:val="8"/>
                <w:szCs w:val="8"/>
              </w:rPr>
            </w:pPr>
          </w:p>
        </w:tc>
        <w:tc>
          <w:tcPr>
            <w:tcW w:w="6946" w:type="dxa"/>
            <w:gridSpan w:val="9"/>
            <w:tcBorders>
              <w:right w:val="single" w:sz="4" w:space="0" w:color="auto"/>
            </w:tcBorders>
          </w:tcPr>
          <w:p w14:paraId="0267EC3C" w14:textId="77777777" w:rsidR="00196F87" w:rsidRDefault="00196F87" w:rsidP="009D1A6B">
            <w:pPr>
              <w:pStyle w:val="CRCoverPage"/>
              <w:spacing w:after="0"/>
              <w:rPr>
                <w:noProof/>
                <w:sz w:val="8"/>
                <w:szCs w:val="8"/>
              </w:rPr>
            </w:pPr>
          </w:p>
        </w:tc>
      </w:tr>
      <w:tr w:rsidR="00196F87" w14:paraId="226421A0" w14:textId="77777777" w:rsidTr="009D1A6B">
        <w:tc>
          <w:tcPr>
            <w:tcW w:w="2694" w:type="dxa"/>
            <w:gridSpan w:val="2"/>
            <w:tcBorders>
              <w:left w:val="single" w:sz="4" w:space="0" w:color="auto"/>
            </w:tcBorders>
          </w:tcPr>
          <w:p w14:paraId="5B9A0206" w14:textId="77777777" w:rsidR="00196F87" w:rsidRDefault="00196F87" w:rsidP="009D1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C8EB3" w14:textId="77777777" w:rsidR="00196F87" w:rsidRDefault="00196F87" w:rsidP="009D1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B3FCC" w14:textId="77777777" w:rsidR="00196F87" w:rsidRDefault="00196F87" w:rsidP="009D1A6B">
            <w:pPr>
              <w:pStyle w:val="CRCoverPage"/>
              <w:spacing w:after="0"/>
              <w:jc w:val="center"/>
              <w:rPr>
                <w:b/>
                <w:caps/>
                <w:noProof/>
              </w:rPr>
            </w:pPr>
            <w:r>
              <w:rPr>
                <w:b/>
                <w:caps/>
                <w:noProof/>
              </w:rPr>
              <w:t>N</w:t>
            </w:r>
          </w:p>
        </w:tc>
        <w:tc>
          <w:tcPr>
            <w:tcW w:w="2977" w:type="dxa"/>
            <w:gridSpan w:val="4"/>
          </w:tcPr>
          <w:p w14:paraId="3C9B35A0" w14:textId="77777777" w:rsidR="00196F87" w:rsidRDefault="00196F87" w:rsidP="009D1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64FDAA" w14:textId="77777777" w:rsidR="00196F87" w:rsidRDefault="00196F87" w:rsidP="009D1A6B">
            <w:pPr>
              <w:pStyle w:val="CRCoverPage"/>
              <w:spacing w:after="0"/>
              <w:ind w:left="99"/>
              <w:rPr>
                <w:noProof/>
              </w:rPr>
            </w:pPr>
          </w:p>
        </w:tc>
      </w:tr>
      <w:tr w:rsidR="00196F87" w14:paraId="3CBAC5AD" w14:textId="77777777" w:rsidTr="009D1A6B">
        <w:tc>
          <w:tcPr>
            <w:tcW w:w="2694" w:type="dxa"/>
            <w:gridSpan w:val="2"/>
            <w:tcBorders>
              <w:left w:val="single" w:sz="4" w:space="0" w:color="auto"/>
            </w:tcBorders>
          </w:tcPr>
          <w:p w14:paraId="766AB9CF" w14:textId="77777777" w:rsidR="00196F87" w:rsidRDefault="00196F87" w:rsidP="009D1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672D5C" w14:textId="77777777" w:rsidR="00196F87" w:rsidRDefault="00196F87"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429AB" w14:textId="77777777" w:rsidR="00196F87" w:rsidRDefault="00196F87" w:rsidP="009D1A6B">
            <w:pPr>
              <w:pStyle w:val="CRCoverPage"/>
              <w:spacing w:after="0"/>
              <w:jc w:val="center"/>
              <w:rPr>
                <w:b/>
                <w:caps/>
                <w:noProof/>
              </w:rPr>
            </w:pPr>
            <w:r>
              <w:rPr>
                <w:b/>
                <w:caps/>
                <w:noProof/>
              </w:rPr>
              <w:t>X</w:t>
            </w:r>
          </w:p>
        </w:tc>
        <w:tc>
          <w:tcPr>
            <w:tcW w:w="2977" w:type="dxa"/>
            <w:gridSpan w:val="4"/>
          </w:tcPr>
          <w:p w14:paraId="6DFF59B6" w14:textId="77777777" w:rsidR="00196F87" w:rsidRDefault="00196F87" w:rsidP="009D1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19E17" w14:textId="77777777" w:rsidR="00196F87" w:rsidRDefault="00196F87" w:rsidP="009D1A6B">
            <w:pPr>
              <w:pStyle w:val="CRCoverPage"/>
              <w:spacing w:after="0"/>
              <w:ind w:left="99"/>
              <w:rPr>
                <w:noProof/>
              </w:rPr>
            </w:pPr>
            <w:r>
              <w:rPr>
                <w:noProof/>
              </w:rPr>
              <w:t xml:space="preserve">TS/TR ... CR ... </w:t>
            </w:r>
          </w:p>
        </w:tc>
      </w:tr>
      <w:tr w:rsidR="00196F87" w14:paraId="004A7A33" w14:textId="77777777" w:rsidTr="009D1A6B">
        <w:tc>
          <w:tcPr>
            <w:tcW w:w="2694" w:type="dxa"/>
            <w:gridSpan w:val="2"/>
            <w:tcBorders>
              <w:left w:val="single" w:sz="4" w:space="0" w:color="auto"/>
            </w:tcBorders>
          </w:tcPr>
          <w:p w14:paraId="643E5849" w14:textId="77777777" w:rsidR="00196F87" w:rsidRDefault="00196F87" w:rsidP="009D1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DCB93" w14:textId="77777777" w:rsidR="00196F87" w:rsidRDefault="00196F87"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7A52F" w14:textId="77777777" w:rsidR="00196F87" w:rsidRDefault="00196F87" w:rsidP="009D1A6B">
            <w:pPr>
              <w:pStyle w:val="CRCoverPage"/>
              <w:spacing w:after="0"/>
              <w:jc w:val="center"/>
              <w:rPr>
                <w:b/>
                <w:caps/>
                <w:noProof/>
              </w:rPr>
            </w:pPr>
            <w:r>
              <w:rPr>
                <w:b/>
                <w:caps/>
                <w:noProof/>
              </w:rPr>
              <w:t>X</w:t>
            </w:r>
          </w:p>
        </w:tc>
        <w:tc>
          <w:tcPr>
            <w:tcW w:w="2977" w:type="dxa"/>
            <w:gridSpan w:val="4"/>
          </w:tcPr>
          <w:p w14:paraId="2058F3A9" w14:textId="77777777" w:rsidR="00196F87" w:rsidRDefault="00196F87" w:rsidP="009D1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887057" w14:textId="77777777" w:rsidR="00196F87" w:rsidRDefault="00196F87" w:rsidP="009D1A6B">
            <w:pPr>
              <w:pStyle w:val="CRCoverPage"/>
              <w:spacing w:after="0"/>
              <w:ind w:left="99"/>
              <w:rPr>
                <w:noProof/>
              </w:rPr>
            </w:pPr>
            <w:r>
              <w:rPr>
                <w:noProof/>
              </w:rPr>
              <w:t xml:space="preserve">TS/TR ... CR ... </w:t>
            </w:r>
          </w:p>
        </w:tc>
      </w:tr>
      <w:tr w:rsidR="00196F87" w14:paraId="300D4155" w14:textId="77777777" w:rsidTr="009D1A6B">
        <w:tc>
          <w:tcPr>
            <w:tcW w:w="2694" w:type="dxa"/>
            <w:gridSpan w:val="2"/>
            <w:tcBorders>
              <w:left w:val="single" w:sz="4" w:space="0" w:color="auto"/>
            </w:tcBorders>
          </w:tcPr>
          <w:p w14:paraId="443E99AB" w14:textId="77777777" w:rsidR="00196F87" w:rsidRDefault="00196F87" w:rsidP="009D1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A163B" w14:textId="77777777" w:rsidR="00196F87" w:rsidRDefault="00196F87"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A6E2" w14:textId="77777777" w:rsidR="00196F87" w:rsidRDefault="00196F87" w:rsidP="009D1A6B">
            <w:pPr>
              <w:pStyle w:val="CRCoverPage"/>
              <w:spacing w:after="0"/>
              <w:jc w:val="center"/>
              <w:rPr>
                <w:b/>
                <w:caps/>
                <w:noProof/>
              </w:rPr>
            </w:pPr>
            <w:r>
              <w:rPr>
                <w:b/>
                <w:caps/>
                <w:noProof/>
              </w:rPr>
              <w:t>X</w:t>
            </w:r>
          </w:p>
        </w:tc>
        <w:tc>
          <w:tcPr>
            <w:tcW w:w="2977" w:type="dxa"/>
            <w:gridSpan w:val="4"/>
          </w:tcPr>
          <w:p w14:paraId="7E35F095" w14:textId="77777777" w:rsidR="00196F87" w:rsidRDefault="00196F87" w:rsidP="009D1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5B8514" w14:textId="77777777" w:rsidR="00196F87" w:rsidRDefault="00196F87" w:rsidP="009D1A6B">
            <w:pPr>
              <w:pStyle w:val="CRCoverPage"/>
              <w:spacing w:after="0"/>
              <w:ind w:left="99"/>
              <w:rPr>
                <w:noProof/>
              </w:rPr>
            </w:pPr>
            <w:r>
              <w:rPr>
                <w:noProof/>
              </w:rPr>
              <w:t xml:space="preserve">TS/TR ... CR ... </w:t>
            </w:r>
          </w:p>
        </w:tc>
      </w:tr>
      <w:tr w:rsidR="00196F87" w14:paraId="7444AEDF" w14:textId="77777777" w:rsidTr="009D1A6B">
        <w:tc>
          <w:tcPr>
            <w:tcW w:w="2694" w:type="dxa"/>
            <w:gridSpan w:val="2"/>
            <w:tcBorders>
              <w:left w:val="single" w:sz="4" w:space="0" w:color="auto"/>
            </w:tcBorders>
          </w:tcPr>
          <w:p w14:paraId="07903778" w14:textId="77777777" w:rsidR="00196F87" w:rsidRDefault="00196F87" w:rsidP="009D1A6B">
            <w:pPr>
              <w:pStyle w:val="CRCoverPage"/>
              <w:spacing w:after="0"/>
              <w:rPr>
                <w:b/>
                <w:i/>
                <w:noProof/>
              </w:rPr>
            </w:pPr>
          </w:p>
        </w:tc>
        <w:tc>
          <w:tcPr>
            <w:tcW w:w="6946" w:type="dxa"/>
            <w:gridSpan w:val="9"/>
            <w:tcBorders>
              <w:right w:val="single" w:sz="4" w:space="0" w:color="auto"/>
            </w:tcBorders>
          </w:tcPr>
          <w:p w14:paraId="42ACA50D" w14:textId="77777777" w:rsidR="00196F87" w:rsidRDefault="00196F87" w:rsidP="009D1A6B">
            <w:pPr>
              <w:pStyle w:val="CRCoverPage"/>
              <w:spacing w:after="0"/>
              <w:rPr>
                <w:noProof/>
              </w:rPr>
            </w:pPr>
          </w:p>
        </w:tc>
      </w:tr>
      <w:tr w:rsidR="00196F87" w14:paraId="46E5C769" w14:textId="77777777" w:rsidTr="009D1A6B">
        <w:tc>
          <w:tcPr>
            <w:tcW w:w="2694" w:type="dxa"/>
            <w:gridSpan w:val="2"/>
            <w:tcBorders>
              <w:left w:val="single" w:sz="4" w:space="0" w:color="auto"/>
              <w:bottom w:val="single" w:sz="4" w:space="0" w:color="auto"/>
            </w:tcBorders>
          </w:tcPr>
          <w:p w14:paraId="09F5A856" w14:textId="77777777" w:rsidR="00196F87" w:rsidRDefault="00196F87" w:rsidP="009D1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7A084" w14:textId="77777777" w:rsidR="00196F87" w:rsidRDefault="00196F87" w:rsidP="009D1A6B">
            <w:pPr>
              <w:pStyle w:val="CRCoverPage"/>
              <w:spacing w:after="0"/>
              <w:ind w:left="100"/>
              <w:rPr>
                <w:noProof/>
              </w:rPr>
            </w:pPr>
          </w:p>
        </w:tc>
      </w:tr>
      <w:tr w:rsidR="00196F87" w:rsidRPr="008863B9" w14:paraId="6DBD1BC5" w14:textId="77777777" w:rsidTr="009D1A6B">
        <w:tc>
          <w:tcPr>
            <w:tcW w:w="2694" w:type="dxa"/>
            <w:gridSpan w:val="2"/>
            <w:tcBorders>
              <w:top w:val="single" w:sz="4" w:space="0" w:color="auto"/>
              <w:bottom w:val="single" w:sz="4" w:space="0" w:color="auto"/>
            </w:tcBorders>
          </w:tcPr>
          <w:p w14:paraId="781FF0B7" w14:textId="77777777" w:rsidR="00196F87" w:rsidRPr="008863B9" w:rsidRDefault="00196F87" w:rsidP="009D1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29A0F" w14:textId="77777777" w:rsidR="00196F87" w:rsidRPr="008863B9" w:rsidRDefault="00196F87" w:rsidP="009D1A6B">
            <w:pPr>
              <w:pStyle w:val="CRCoverPage"/>
              <w:spacing w:after="0"/>
              <w:ind w:left="100"/>
              <w:rPr>
                <w:noProof/>
                <w:sz w:val="8"/>
                <w:szCs w:val="8"/>
              </w:rPr>
            </w:pPr>
          </w:p>
        </w:tc>
      </w:tr>
      <w:tr w:rsidR="00196F87" w14:paraId="358C7A6B" w14:textId="77777777" w:rsidTr="009D1A6B">
        <w:tc>
          <w:tcPr>
            <w:tcW w:w="2694" w:type="dxa"/>
            <w:gridSpan w:val="2"/>
            <w:tcBorders>
              <w:top w:val="single" w:sz="4" w:space="0" w:color="auto"/>
              <w:left w:val="single" w:sz="4" w:space="0" w:color="auto"/>
              <w:bottom w:val="single" w:sz="4" w:space="0" w:color="auto"/>
            </w:tcBorders>
          </w:tcPr>
          <w:p w14:paraId="0ADF4B2E" w14:textId="77777777" w:rsidR="00196F87" w:rsidRDefault="00196F87" w:rsidP="009D1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53EBDE" w14:textId="77777777" w:rsidR="00196F87" w:rsidRDefault="00196F87" w:rsidP="009D1A6B">
            <w:pPr>
              <w:pStyle w:val="CRCoverPage"/>
              <w:spacing w:after="0"/>
              <w:ind w:left="100"/>
              <w:rPr>
                <w:noProof/>
              </w:rPr>
            </w:pPr>
          </w:p>
        </w:tc>
      </w:tr>
    </w:tbl>
    <w:p w14:paraId="69411B62" w14:textId="77777777" w:rsidR="00196F87" w:rsidRDefault="00196F87" w:rsidP="00196F87">
      <w:pPr>
        <w:pStyle w:val="CRCoverPage"/>
        <w:spacing w:after="0"/>
        <w:rPr>
          <w:noProof/>
          <w:sz w:val="8"/>
          <w:szCs w:val="8"/>
        </w:rPr>
      </w:pPr>
    </w:p>
    <w:p w14:paraId="1557EA72" w14:textId="77777777" w:rsidR="00196F87" w:rsidRDefault="00196F87">
      <w:pPr>
        <w:rPr>
          <w:noProof/>
        </w:rPr>
        <w:sectPr w:rsidR="00196F87">
          <w:headerReference w:type="even" r:id="rId12"/>
          <w:footnotePr>
            <w:numRestart w:val="eachSect"/>
          </w:footnotePr>
          <w:pgSz w:w="11907" w:h="16840" w:code="9"/>
          <w:pgMar w:top="1418" w:right="1134" w:bottom="1134" w:left="1134" w:header="680" w:footer="567" w:gutter="0"/>
          <w:cols w:space="720"/>
        </w:sectPr>
      </w:pPr>
    </w:p>
    <w:p w14:paraId="0B8ABE7C" w14:textId="77777777" w:rsidR="0040068B" w:rsidRPr="00E14498" w:rsidRDefault="0040068B" w:rsidP="00E14498">
      <w:pPr>
        <w:jc w:val="center"/>
        <w:rPr>
          <w:color w:val="0000FF"/>
          <w:sz w:val="36"/>
          <w:szCs w:val="36"/>
        </w:rPr>
      </w:pPr>
      <w:bookmarkStart w:id="0" w:name="_CR5_2"/>
      <w:bookmarkStart w:id="1" w:name="_Toc97562267"/>
      <w:bookmarkStart w:id="2" w:name="_Toc104122494"/>
      <w:bookmarkStart w:id="3" w:name="_Toc104205445"/>
      <w:bookmarkStart w:id="4" w:name="_Toc104206652"/>
      <w:bookmarkStart w:id="5" w:name="_Toc104503612"/>
      <w:bookmarkStart w:id="6" w:name="_Toc106127534"/>
      <w:bookmarkStart w:id="7" w:name="_Toc137543561"/>
      <w:bookmarkStart w:id="8" w:name="_Toc210628947"/>
      <w:bookmarkEnd w:id="0"/>
      <w:r w:rsidRPr="00E14498">
        <w:rPr>
          <w:color w:val="0000FF"/>
          <w:sz w:val="36"/>
          <w:szCs w:val="36"/>
        </w:rPr>
        <w:lastRenderedPageBreak/>
        <w:t>==============First change==============</w:t>
      </w:r>
    </w:p>
    <w:p w14:paraId="7663F4E4" w14:textId="77777777" w:rsidR="00AD62E0" w:rsidRPr="00990B12" w:rsidRDefault="00AD62E0" w:rsidP="00AD62E0">
      <w:pPr>
        <w:pStyle w:val="Heading2"/>
      </w:pPr>
      <w:r w:rsidRPr="00990B12">
        <w:t>5.2</w:t>
      </w:r>
      <w:r w:rsidRPr="00990B12">
        <w:tab/>
        <w:t>Operating bands</w:t>
      </w:r>
      <w:bookmarkEnd w:id="1"/>
      <w:bookmarkEnd w:id="2"/>
      <w:bookmarkEnd w:id="3"/>
      <w:bookmarkEnd w:id="4"/>
      <w:bookmarkEnd w:id="5"/>
      <w:bookmarkEnd w:id="6"/>
      <w:bookmarkEnd w:id="7"/>
      <w:bookmarkEnd w:id="8"/>
    </w:p>
    <w:p w14:paraId="73B6C49D" w14:textId="77777777" w:rsidR="00AD62E0" w:rsidRPr="00990B12" w:rsidRDefault="00AD62E0" w:rsidP="00AD62E0">
      <w:pPr>
        <w:pStyle w:val="Heading3"/>
      </w:pPr>
      <w:bookmarkStart w:id="9" w:name="_CR5_2_1"/>
      <w:bookmarkStart w:id="10" w:name="_Toc97562268"/>
      <w:bookmarkStart w:id="11" w:name="_Toc104122495"/>
      <w:bookmarkStart w:id="12" w:name="_Toc104205446"/>
      <w:bookmarkStart w:id="13" w:name="_Toc104206653"/>
      <w:bookmarkStart w:id="14" w:name="_Toc104503613"/>
      <w:bookmarkStart w:id="15" w:name="_Toc106127535"/>
      <w:bookmarkStart w:id="16" w:name="_Toc137543562"/>
      <w:bookmarkStart w:id="17" w:name="_Toc210628948"/>
      <w:bookmarkEnd w:id="9"/>
      <w:r w:rsidRPr="00990B12">
        <w:t>5.2.1</w:t>
      </w:r>
      <w:r w:rsidRPr="00990B12">
        <w:tab/>
        <w:t>General</w:t>
      </w:r>
      <w:bookmarkEnd w:id="10"/>
      <w:bookmarkEnd w:id="11"/>
      <w:bookmarkEnd w:id="12"/>
      <w:bookmarkEnd w:id="13"/>
      <w:bookmarkEnd w:id="14"/>
      <w:bookmarkEnd w:id="15"/>
      <w:bookmarkEnd w:id="16"/>
      <w:bookmarkEnd w:id="17"/>
    </w:p>
    <w:p w14:paraId="45A1A98E" w14:textId="77777777" w:rsidR="00AD62E0" w:rsidRPr="00990B12" w:rsidRDefault="00AD62E0" w:rsidP="00AD62E0">
      <w:r w:rsidRPr="00990B12">
        <w:t>NTN satellite covers FR1</w:t>
      </w:r>
      <w:r w:rsidRPr="00990B12">
        <w:rPr>
          <w:rFonts w:eastAsia="SimSun"/>
        </w:rPr>
        <w:t>-NTN</w:t>
      </w:r>
      <w:r w:rsidRPr="00990B12">
        <w:t xml:space="preserve"> operating bands in the present specification.</w:t>
      </w:r>
    </w:p>
    <w:p w14:paraId="65F2836D" w14:textId="77777777" w:rsidR="00AD62E0" w:rsidRPr="00E14498" w:rsidRDefault="00AD62E0" w:rsidP="00E14498">
      <w:pPr>
        <w:pStyle w:val="Heading3"/>
      </w:pPr>
      <w:bookmarkStart w:id="18" w:name="_CR5_2_2"/>
      <w:bookmarkStart w:id="19" w:name="_Toc97562269"/>
      <w:bookmarkStart w:id="20" w:name="_Toc104122496"/>
      <w:bookmarkStart w:id="21" w:name="_Toc104205447"/>
      <w:bookmarkStart w:id="22" w:name="_Toc104206654"/>
      <w:bookmarkStart w:id="23" w:name="_Toc104503614"/>
      <w:bookmarkStart w:id="24" w:name="_Toc106127536"/>
      <w:bookmarkStart w:id="25" w:name="_Toc137543563"/>
      <w:bookmarkStart w:id="26" w:name="_Toc210628949"/>
      <w:bookmarkEnd w:id="18"/>
      <w:r w:rsidRPr="00990B12">
        <w:t>5.2.2</w:t>
      </w:r>
      <w:r w:rsidRPr="00990B12">
        <w:tab/>
        <w:t>Operating bands with conducted requirements</w:t>
      </w:r>
      <w:bookmarkEnd w:id="19"/>
      <w:bookmarkEnd w:id="20"/>
      <w:bookmarkEnd w:id="21"/>
      <w:bookmarkEnd w:id="22"/>
      <w:bookmarkEnd w:id="23"/>
      <w:bookmarkEnd w:id="24"/>
      <w:bookmarkEnd w:id="25"/>
      <w:bookmarkEnd w:id="26"/>
    </w:p>
    <w:p w14:paraId="23A8DA72" w14:textId="77777777" w:rsidR="00AD62E0" w:rsidRPr="00990B12" w:rsidRDefault="00AD62E0" w:rsidP="00AD62E0">
      <w:r w:rsidRPr="00990B12">
        <w:t>NTN satellite is designed to operate in the operating bands defined in Table 5.2.2-1.</w:t>
      </w:r>
    </w:p>
    <w:p w14:paraId="1FD105D5" w14:textId="77777777" w:rsidR="00AD62E0" w:rsidRPr="00990B12" w:rsidRDefault="00AD62E0" w:rsidP="00AD62E0">
      <w:pPr>
        <w:pStyle w:val="TH"/>
      </w:pPr>
      <w:bookmarkStart w:id="27" w:name="_CRTable5_2_21"/>
      <w:r w:rsidRPr="00990B12">
        <w:rPr>
          <w:bCs/>
        </w:rPr>
        <w:t xml:space="preserve">Table </w:t>
      </w:r>
      <w:bookmarkEnd w:id="27"/>
      <w:r w:rsidRPr="00990B12">
        <w:rPr>
          <w:bCs/>
        </w:rPr>
        <w:t>5.2.2-1: NTN satellite bands in FR1</w:t>
      </w:r>
      <w:r w:rsidRPr="00990B12">
        <w:rPr>
          <w:rFonts w:eastAsia="SimSun"/>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AD62E0" w:rsidRPr="00990B12" w14:paraId="3871BCF5" w14:textId="77777777" w:rsidTr="00F076F3">
        <w:trPr>
          <w:jc w:val="center"/>
        </w:trPr>
        <w:tc>
          <w:tcPr>
            <w:tcW w:w="1192" w:type="dxa"/>
          </w:tcPr>
          <w:p w14:paraId="30D97B9F" w14:textId="77777777" w:rsidR="00AD62E0" w:rsidRPr="00990B12" w:rsidRDefault="00AD62E0" w:rsidP="00F076F3">
            <w:pPr>
              <w:pStyle w:val="TAH"/>
            </w:pPr>
            <w:r w:rsidRPr="00990B12">
              <w:t>NTN satellite operating band</w:t>
            </w:r>
          </w:p>
        </w:tc>
        <w:tc>
          <w:tcPr>
            <w:tcW w:w="3818" w:type="dxa"/>
          </w:tcPr>
          <w:p w14:paraId="226841EE" w14:textId="77777777" w:rsidR="00AD62E0" w:rsidRPr="00990B12" w:rsidRDefault="00AD62E0" w:rsidP="00F076F3">
            <w:pPr>
              <w:pStyle w:val="TAH"/>
            </w:pPr>
            <w:r w:rsidRPr="00990B12">
              <w:t>Uplink (UL) operating band</w:t>
            </w:r>
            <w:r w:rsidRPr="00990B12">
              <w:br/>
              <w:t>Satellite Access Node receive / UE transmit</w:t>
            </w:r>
          </w:p>
          <w:p w14:paraId="14B5FFA9" w14:textId="77777777" w:rsidR="00AD62E0" w:rsidRPr="00990B12" w:rsidRDefault="00AD62E0" w:rsidP="00F076F3">
            <w:pPr>
              <w:pStyle w:val="TAH"/>
            </w:pPr>
            <w:proofErr w:type="spellStart"/>
            <w:r w:rsidRPr="00990B12">
              <w:t>F</w:t>
            </w:r>
            <w:r w:rsidRPr="00990B12">
              <w:rPr>
                <w:vertAlign w:val="subscript"/>
              </w:rPr>
              <w:t>UL,low</w:t>
            </w:r>
            <w:proofErr w:type="spellEnd"/>
            <w:r w:rsidRPr="00990B12">
              <w:t xml:space="preserve"> – </w:t>
            </w:r>
            <w:proofErr w:type="spellStart"/>
            <w:r w:rsidRPr="00990B12">
              <w:t>F</w:t>
            </w:r>
            <w:r w:rsidRPr="00990B12">
              <w:rPr>
                <w:vertAlign w:val="subscript"/>
              </w:rPr>
              <w:t>UL,high</w:t>
            </w:r>
            <w:proofErr w:type="spellEnd"/>
          </w:p>
        </w:tc>
        <w:tc>
          <w:tcPr>
            <w:tcW w:w="3840" w:type="dxa"/>
          </w:tcPr>
          <w:p w14:paraId="251DB2B7" w14:textId="77777777" w:rsidR="00AD62E0" w:rsidRPr="00990B12" w:rsidRDefault="00AD62E0" w:rsidP="00F076F3">
            <w:pPr>
              <w:pStyle w:val="TAH"/>
            </w:pPr>
            <w:r w:rsidRPr="00990B12">
              <w:t>Downlink (DL) operating band</w:t>
            </w:r>
            <w:r w:rsidRPr="00990B12">
              <w:br/>
              <w:t>Satellite Access Node transmit / UE receive</w:t>
            </w:r>
          </w:p>
          <w:p w14:paraId="7F5DD26B" w14:textId="77777777" w:rsidR="00AD62E0" w:rsidRPr="00990B12" w:rsidRDefault="00AD62E0" w:rsidP="00F076F3">
            <w:pPr>
              <w:pStyle w:val="TAH"/>
            </w:pPr>
            <w:proofErr w:type="spellStart"/>
            <w:r w:rsidRPr="00990B12">
              <w:t>F</w:t>
            </w:r>
            <w:r w:rsidRPr="00990B12">
              <w:rPr>
                <w:vertAlign w:val="subscript"/>
              </w:rPr>
              <w:t>DL,low</w:t>
            </w:r>
            <w:proofErr w:type="spellEnd"/>
            <w:r w:rsidRPr="00990B12">
              <w:t xml:space="preserve"> – </w:t>
            </w:r>
            <w:proofErr w:type="spellStart"/>
            <w:r w:rsidRPr="00990B12">
              <w:t>F</w:t>
            </w:r>
            <w:r w:rsidRPr="00990B12">
              <w:rPr>
                <w:vertAlign w:val="subscript"/>
              </w:rPr>
              <w:t>DL,high</w:t>
            </w:r>
            <w:proofErr w:type="spellEnd"/>
          </w:p>
        </w:tc>
        <w:tc>
          <w:tcPr>
            <w:tcW w:w="886" w:type="dxa"/>
          </w:tcPr>
          <w:p w14:paraId="4D5E5F10" w14:textId="77777777" w:rsidR="00AD62E0" w:rsidRPr="00990B12" w:rsidRDefault="00AD62E0" w:rsidP="00F076F3">
            <w:pPr>
              <w:pStyle w:val="TAH"/>
            </w:pPr>
            <w:r w:rsidRPr="00990B12">
              <w:t>Duplex mode</w:t>
            </w:r>
          </w:p>
        </w:tc>
      </w:tr>
      <w:tr w:rsidR="00AD62E0" w:rsidRPr="00990B12" w14:paraId="4E0C5A9C" w14:textId="77777777" w:rsidTr="00F076F3">
        <w:trPr>
          <w:jc w:val="center"/>
        </w:trPr>
        <w:tc>
          <w:tcPr>
            <w:tcW w:w="1192" w:type="dxa"/>
          </w:tcPr>
          <w:p w14:paraId="7E6ADC2A" w14:textId="77777777" w:rsidR="00AD62E0" w:rsidRPr="00990B12" w:rsidRDefault="00AD62E0" w:rsidP="00F076F3">
            <w:pPr>
              <w:pStyle w:val="TAC"/>
            </w:pPr>
            <w:r w:rsidRPr="00990B12">
              <w:t>n256</w:t>
            </w:r>
          </w:p>
        </w:tc>
        <w:tc>
          <w:tcPr>
            <w:tcW w:w="3818" w:type="dxa"/>
          </w:tcPr>
          <w:p w14:paraId="648D3D4D" w14:textId="77777777" w:rsidR="00AD62E0" w:rsidRPr="00990B12" w:rsidRDefault="00AD62E0" w:rsidP="00F076F3">
            <w:pPr>
              <w:pStyle w:val="TAC"/>
            </w:pPr>
            <w:r w:rsidRPr="00990B12">
              <w:t>1,980MHz – 2,010 MHz</w:t>
            </w:r>
          </w:p>
        </w:tc>
        <w:tc>
          <w:tcPr>
            <w:tcW w:w="3840" w:type="dxa"/>
          </w:tcPr>
          <w:p w14:paraId="1975B187" w14:textId="77777777" w:rsidR="00AD62E0" w:rsidRPr="00990B12" w:rsidRDefault="00AD62E0" w:rsidP="00F076F3">
            <w:pPr>
              <w:pStyle w:val="TAC"/>
            </w:pPr>
            <w:r w:rsidRPr="00990B12">
              <w:t>2,170 MHz – 2,200 MHz</w:t>
            </w:r>
          </w:p>
        </w:tc>
        <w:tc>
          <w:tcPr>
            <w:tcW w:w="886" w:type="dxa"/>
          </w:tcPr>
          <w:p w14:paraId="532859DD" w14:textId="77777777" w:rsidR="00AD62E0" w:rsidRPr="00990B12" w:rsidRDefault="00AD62E0" w:rsidP="00F076F3">
            <w:pPr>
              <w:pStyle w:val="TAC"/>
            </w:pPr>
            <w:r w:rsidRPr="00990B12">
              <w:t>FDD</w:t>
            </w:r>
          </w:p>
        </w:tc>
      </w:tr>
      <w:tr w:rsidR="00AD62E0" w:rsidRPr="00990B12" w14:paraId="1B09E6CB" w14:textId="77777777" w:rsidTr="00F076F3">
        <w:trPr>
          <w:jc w:val="center"/>
        </w:trPr>
        <w:tc>
          <w:tcPr>
            <w:tcW w:w="1192" w:type="dxa"/>
          </w:tcPr>
          <w:p w14:paraId="4AFCFF05" w14:textId="77777777" w:rsidR="00AD62E0" w:rsidRPr="00990B12" w:rsidRDefault="00AD62E0" w:rsidP="00F076F3">
            <w:pPr>
              <w:pStyle w:val="TAC"/>
            </w:pPr>
            <w:r w:rsidRPr="00990B12">
              <w:t>n255</w:t>
            </w:r>
          </w:p>
        </w:tc>
        <w:tc>
          <w:tcPr>
            <w:tcW w:w="3818" w:type="dxa"/>
          </w:tcPr>
          <w:p w14:paraId="66D02F51" w14:textId="77777777" w:rsidR="00AD62E0" w:rsidRPr="00990B12" w:rsidRDefault="00AD62E0" w:rsidP="00F076F3">
            <w:pPr>
              <w:pStyle w:val="TAC"/>
            </w:pPr>
            <w:r w:rsidRPr="00990B12">
              <w:t>1,626.5 MHz – 1,660.5 MHz</w:t>
            </w:r>
          </w:p>
        </w:tc>
        <w:tc>
          <w:tcPr>
            <w:tcW w:w="3840" w:type="dxa"/>
          </w:tcPr>
          <w:p w14:paraId="5BB421B9" w14:textId="77777777" w:rsidR="00AD62E0" w:rsidRPr="00990B12" w:rsidRDefault="00AD62E0" w:rsidP="00F076F3">
            <w:pPr>
              <w:pStyle w:val="TAC"/>
            </w:pPr>
            <w:r w:rsidRPr="00990B12">
              <w:t>1,525 MHz – 1,559 MHz</w:t>
            </w:r>
          </w:p>
        </w:tc>
        <w:tc>
          <w:tcPr>
            <w:tcW w:w="886" w:type="dxa"/>
          </w:tcPr>
          <w:p w14:paraId="287E943E" w14:textId="77777777" w:rsidR="00AD62E0" w:rsidRPr="00990B12" w:rsidRDefault="00AD62E0" w:rsidP="00F076F3">
            <w:pPr>
              <w:pStyle w:val="TAC"/>
            </w:pPr>
            <w:r w:rsidRPr="00990B12">
              <w:t>FDD</w:t>
            </w:r>
          </w:p>
        </w:tc>
      </w:tr>
      <w:tr w:rsidR="00AD62E0" w:rsidRPr="00990B12" w14:paraId="47FEE211" w14:textId="77777777" w:rsidTr="00F076F3">
        <w:trPr>
          <w:jc w:val="center"/>
        </w:trPr>
        <w:tc>
          <w:tcPr>
            <w:tcW w:w="1192" w:type="dxa"/>
          </w:tcPr>
          <w:p w14:paraId="65E7AC2C" w14:textId="77777777" w:rsidR="00AD62E0" w:rsidRPr="00990B12" w:rsidRDefault="00AD62E0" w:rsidP="00F076F3">
            <w:pPr>
              <w:pStyle w:val="TAC"/>
            </w:pPr>
            <w:r w:rsidRPr="00990B12">
              <w:t>n254</w:t>
            </w:r>
          </w:p>
        </w:tc>
        <w:tc>
          <w:tcPr>
            <w:tcW w:w="3818" w:type="dxa"/>
          </w:tcPr>
          <w:p w14:paraId="03C4F732" w14:textId="77777777" w:rsidR="00AD62E0" w:rsidRPr="00990B12" w:rsidRDefault="00AD62E0" w:rsidP="00F076F3">
            <w:pPr>
              <w:pStyle w:val="TAC"/>
            </w:pPr>
            <w:r w:rsidRPr="00990B12">
              <w:t>1610 – 1626.5 MHz</w:t>
            </w:r>
          </w:p>
        </w:tc>
        <w:tc>
          <w:tcPr>
            <w:tcW w:w="3840" w:type="dxa"/>
          </w:tcPr>
          <w:p w14:paraId="364BD929" w14:textId="77777777" w:rsidR="00AD62E0" w:rsidRPr="00990B12" w:rsidRDefault="00AD62E0" w:rsidP="00F076F3">
            <w:pPr>
              <w:pStyle w:val="TAC"/>
            </w:pPr>
            <w:r w:rsidRPr="00990B12">
              <w:t>2483.5 – 2500 MHz</w:t>
            </w:r>
          </w:p>
        </w:tc>
        <w:tc>
          <w:tcPr>
            <w:tcW w:w="886" w:type="dxa"/>
          </w:tcPr>
          <w:p w14:paraId="16D6C2E1" w14:textId="77777777" w:rsidR="00AD62E0" w:rsidRPr="00990B12" w:rsidRDefault="00AD62E0" w:rsidP="00F076F3">
            <w:pPr>
              <w:pStyle w:val="TAC"/>
            </w:pPr>
            <w:r w:rsidRPr="00990B12">
              <w:t>FDD</w:t>
            </w:r>
          </w:p>
        </w:tc>
      </w:tr>
      <w:tr w:rsidR="005D731E" w:rsidRPr="00990B12" w14:paraId="3BF34183" w14:textId="77777777" w:rsidTr="00F076F3">
        <w:trPr>
          <w:jc w:val="center"/>
          <w:ins w:id="28" w:author="Boost Mobile" w:date="2025-10-22T14:13:00Z"/>
        </w:trPr>
        <w:tc>
          <w:tcPr>
            <w:tcW w:w="1192" w:type="dxa"/>
          </w:tcPr>
          <w:p w14:paraId="300F5E01" w14:textId="6EE0C5DB" w:rsidR="005D731E" w:rsidRPr="00990B12" w:rsidRDefault="005D731E" w:rsidP="00F076F3">
            <w:pPr>
              <w:pStyle w:val="TAC"/>
              <w:rPr>
                <w:ins w:id="29" w:author="Boost Mobile" w:date="2025-10-22T14:13:00Z" w16du:dateUtc="2025-10-22T18:13:00Z"/>
              </w:rPr>
            </w:pPr>
            <w:ins w:id="30" w:author="Boost Mobile" w:date="2025-10-22T14:13:00Z" w16du:dateUtc="2025-10-22T18:13:00Z">
              <w:r>
                <w:t>n252</w:t>
              </w:r>
            </w:ins>
          </w:p>
        </w:tc>
        <w:tc>
          <w:tcPr>
            <w:tcW w:w="3818" w:type="dxa"/>
          </w:tcPr>
          <w:p w14:paraId="589628C0" w14:textId="41347791" w:rsidR="005D731E" w:rsidRPr="00990B12" w:rsidRDefault="005D731E" w:rsidP="00F076F3">
            <w:pPr>
              <w:pStyle w:val="TAC"/>
              <w:rPr>
                <w:ins w:id="31" w:author="Boost Mobile" w:date="2025-10-22T14:13:00Z" w16du:dateUtc="2025-10-22T18:13:00Z"/>
              </w:rPr>
            </w:pPr>
            <w:ins w:id="32" w:author="Boost Mobile" w:date="2025-10-22T14:13:00Z" w16du:dateUtc="2025-10-22T18:13:00Z">
              <w:r w:rsidRPr="005D731E">
                <w:t>2000 – 2020 MHz</w:t>
              </w:r>
            </w:ins>
          </w:p>
        </w:tc>
        <w:tc>
          <w:tcPr>
            <w:tcW w:w="3840" w:type="dxa"/>
          </w:tcPr>
          <w:p w14:paraId="13A6262B" w14:textId="46ABB65F" w:rsidR="005D731E" w:rsidRPr="00990B12" w:rsidRDefault="005D731E" w:rsidP="00F076F3">
            <w:pPr>
              <w:pStyle w:val="TAC"/>
              <w:rPr>
                <w:ins w:id="33" w:author="Boost Mobile" w:date="2025-10-22T14:13:00Z" w16du:dateUtc="2025-10-22T18:13:00Z"/>
              </w:rPr>
            </w:pPr>
            <w:ins w:id="34" w:author="Boost Mobile" w:date="2025-10-22T14:13:00Z" w16du:dateUtc="2025-10-22T18:13:00Z">
              <w:r w:rsidRPr="005D731E">
                <w:t>2180 – 2200 MHz</w:t>
              </w:r>
            </w:ins>
          </w:p>
        </w:tc>
        <w:tc>
          <w:tcPr>
            <w:tcW w:w="886" w:type="dxa"/>
          </w:tcPr>
          <w:p w14:paraId="6812FFFB" w14:textId="5BDA0628" w:rsidR="005D731E" w:rsidRPr="00990B12" w:rsidRDefault="005D731E" w:rsidP="00F076F3">
            <w:pPr>
              <w:pStyle w:val="TAC"/>
              <w:rPr>
                <w:ins w:id="35" w:author="Boost Mobile" w:date="2025-10-22T14:13:00Z" w16du:dateUtc="2025-10-22T18:13:00Z"/>
              </w:rPr>
            </w:pPr>
            <w:ins w:id="36" w:author="Boost Mobile" w:date="2025-10-22T14:13:00Z" w16du:dateUtc="2025-10-22T18:13:00Z">
              <w:r>
                <w:t>FDD</w:t>
              </w:r>
            </w:ins>
          </w:p>
        </w:tc>
      </w:tr>
      <w:tr w:rsidR="00AD62E0" w:rsidRPr="00990B12" w14:paraId="0BABC0A7" w14:textId="77777777" w:rsidTr="00F076F3">
        <w:trPr>
          <w:jc w:val="center"/>
        </w:trPr>
        <w:tc>
          <w:tcPr>
            <w:tcW w:w="9736" w:type="dxa"/>
            <w:gridSpan w:val="4"/>
          </w:tcPr>
          <w:p w14:paraId="18338616" w14:textId="77777777" w:rsidR="00AD62E0" w:rsidRPr="00990B12" w:rsidRDefault="00AD62E0" w:rsidP="00F076F3">
            <w:pPr>
              <w:pStyle w:val="TAN"/>
              <w:rPr>
                <w:b/>
                <w:lang w:eastAsia="ja-JP"/>
              </w:rPr>
            </w:pPr>
            <w:r w:rsidRPr="00990B12">
              <w:t xml:space="preserve">NOTE: </w:t>
            </w:r>
            <w:r w:rsidRPr="00990B12">
              <w:tab/>
              <w:t>NTN satellite bands are numbered in descending order from n256.</w:t>
            </w:r>
          </w:p>
        </w:tc>
      </w:tr>
    </w:tbl>
    <w:p w14:paraId="603409DD" w14:textId="77777777" w:rsidR="00A178CE" w:rsidRDefault="00A178CE" w:rsidP="00A178CE">
      <w:pPr>
        <w:rPr>
          <w:b/>
          <w:bCs/>
          <w:noProof/>
          <w:color w:val="FF0000"/>
          <w:sz w:val="28"/>
          <w:szCs w:val="28"/>
        </w:rPr>
      </w:pPr>
    </w:p>
    <w:p w14:paraId="383B4455" w14:textId="77777777" w:rsidR="00A131D0" w:rsidRPr="00E14498" w:rsidRDefault="00A131D0" w:rsidP="00E14498">
      <w:pPr>
        <w:jc w:val="center"/>
        <w:rPr>
          <w:color w:val="0000FF"/>
          <w:sz w:val="36"/>
          <w:szCs w:val="36"/>
        </w:rPr>
      </w:pPr>
      <w:bookmarkStart w:id="37" w:name="_Toc97562271"/>
      <w:bookmarkStart w:id="38" w:name="_Toc104122498"/>
      <w:bookmarkStart w:id="39" w:name="_Toc104205449"/>
      <w:bookmarkStart w:id="40" w:name="_Toc104206656"/>
      <w:bookmarkStart w:id="41" w:name="_Toc104503616"/>
      <w:bookmarkStart w:id="42" w:name="_Toc106127538"/>
      <w:bookmarkStart w:id="43" w:name="_Toc137543565"/>
      <w:bookmarkStart w:id="44" w:name="_Toc210628951"/>
      <w:r w:rsidRPr="00E14498">
        <w:rPr>
          <w:color w:val="0000FF"/>
          <w:sz w:val="36"/>
          <w:szCs w:val="36"/>
        </w:rPr>
        <w:t>==============Next change==============</w:t>
      </w:r>
    </w:p>
    <w:p w14:paraId="5644754C" w14:textId="77777777" w:rsidR="001852FF" w:rsidRPr="00990B12" w:rsidRDefault="001852FF" w:rsidP="001852FF">
      <w:pPr>
        <w:pStyle w:val="Heading2"/>
      </w:pPr>
      <w:r w:rsidRPr="00990B12">
        <w:t>5.3</w:t>
      </w:r>
      <w:r w:rsidRPr="00990B12">
        <w:tab/>
        <w:t>UE channel bandwidth</w:t>
      </w:r>
      <w:bookmarkEnd w:id="37"/>
      <w:bookmarkEnd w:id="38"/>
      <w:bookmarkEnd w:id="39"/>
      <w:bookmarkEnd w:id="40"/>
      <w:bookmarkEnd w:id="41"/>
      <w:bookmarkEnd w:id="42"/>
      <w:bookmarkEnd w:id="43"/>
      <w:bookmarkEnd w:id="44"/>
    </w:p>
    <w:p w14:paraId="422310B3" w14:textId="7FC664BD" w:rsidR="001852FF" w:rsidRPr="001852FF" w:rsidRDefault="001852FF" w:rsidP="00AD62E0">
      <w:pPr>
        <w:rPr>
          <w:color w:val="0000FF"/>
          <w:sz w:val="22"/>
          <w:szCs w:val="22"/>
        </w:rPr>
      </w:pPr>
      <w:r w:rsidRPr="00513A7B">
        <w:rPr>
          <w:color w:val="0000FF"/>
          <w:sz w:val="22"/>
          <w:szCs w:val="22"/>
        </w:rPr>
        <w:t xml:space="preserve">&lt;&lt;Unchanged </w:t>
      </w:r>
      <w:r w:rsidRPr="001852FF">
        <w:rPr>
          <w:color w:val="0000FF"/>
          <w:sz w:val="24"/>
          <w:szCs w:val="24"/>
        </w:rPr>
        <w:t>parts</w:t>
      </w:r>
      <w:r w:rsidRPr="00513A7B">
        <w:rPr>
          <w:color w:val="0000FF"/>
          <w:sz w:val="22"/>
          <w:szCs w:val="22"/>
        </w:rPr>
        <w:t xml:space="preserve"> are omitted &gt;&gt;</w:t>
      </w:r>
    </w:p>
    <w:p w14:paraId="7ABFC693" w14:textId="77777777" w:rsidR="00AD62E0" w:rsidRPr="00990B12" w:rsidRDefault="00AD62E0" w:rsidP="00AD62E0">
      <w:pPr>
        <w:pStyle w:val="Heading3"/>
      </w:pPr>
      <w:bookmarkStart w:id="45" w:name="_CR5_3"/>
      <w:bookmarkStart w:id="46" w:name="_CR5_3_5"/>
      <w:bookmarkStart w:id="47" w:name="_Toc21344198"/>
      <w:bookmarkStart w:id="48" w:name="_Toc29801682"/>
      <w:bookmarkStart w:id="49" w:name="_Toc29802106"/>
      <w:bookmarkStart w:id="50" w:name="_Toc29802731"/>
      <w:bookmarkStart w:id="51" w:name="_Toc36107473"/>
      <w:bookmarkStart w:id="52" w:name="_Toc37251232"/>
      <w:bookmarkStart w:id="53" w:name="_Toc45888018"/>
      <w:bookmarkStart w:id="54" w:name="_Toc45888617"/>
      <w:bookmarkStart w:id="55" w:name="_Toc61367257"/>
      <w:bookmarkStart w:id="56" w:name="_Toc61372640"/>
      <w:bookmarkStart w:id="57" w:name="_Toc68230580"/>
      <w:bookmarkStart w:id="58" w:name="_Toc69083993"/>
      <w:bookmarkStart w:id="59" w:name="_Toc75467000"/>
      <w:bookmarkStart w:id="60" w:name="_Toc76509022"/>
      <w:bookmarkStart w:id="61" w:name="_Toc76718012"/>
      <w:bookmarkStart w:id="62" w:name="_Toc83580322"/>
      <w:bookmarkStart w:id="63" w:name="_Toc84404831"/>
      <w:bookmarkStart w:id="64" w:name="_Toc84413440"/>
      <w:bookmarkStart w:id="65" w:name="_Toc106127543"/>
      <w:bookmarkStart w:id="66" w:name="_Toc137543570"/>
      <w:bookmarkStart w:id="67" w:name="_Toc210628956"/>
      <w:bookmarkEnd w:id="45"/>
      <w:bookmarkEnd w:id="46"/>
      <w:r w:rsidRPr="00990B12">
        <w:t>5.3.5</w:t>
      </w:r>
      <w:r w:rsidRPr="00990B12">
        <w:tab/>
        <w:t>UE channel bandwidth per operating band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A31F455" w14:textId="77777777" w:rsidR="00AD62E0" w:rsidRPr="00990B12" w:rsidRDefault="00AD62E0" w:rsidP="00AD62E0">
      <w:pPr>
        <w:rPr>
          <w:rFonts w:eastAsia="Yu Mincho"/>
        </w:rPr>
      </w:pPr>
      <w:r w:rsidRPr="00990B12">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14:paraId="59772F54" w14:textId="77777777" w:rsidR="00AD62E0" w:rsidRPr="00990B12" w:rsidRDefault="00AD62E0" w:rsidP="00AD62E0">
      <w:pPr>
        <w:pStyle w:val="TH"/>
      </w:pPr>
      <w:bookmarkStart w:id="68" w:name="_CRTable5_3_51"/>
      <w:r w:rsidRPr="00990B12">
        <w:t xml:space="preserve">Table </w:t>
      </w:r>
      <w:bookmarkEnd w:id="68"/>
      <w:r w:rsidRPr="00990B12">
        <w:t>5.3.5-1: Channel bandwidths for each NTN satellite band in FR1-NTN</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AD62E0" w:rsidRPr="00990B12" w14:paraId="6434B791" w14:textId="77777777" w:rsidTr="00F076F3">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C5F8A2C" w14:textId="77777777" w:rsidR="00AD62E0" w:rsidRPr="00990B12" w:rsidRDefault="00AD62E0" w:rsidP="00F076F3">
            <w:pPr>
              <w:pStyle w:val="TAH"/>
              <w:rPr>
                <w:rFonts w:eastAsia="Yu Mincho"/>
              </w:rPr>
            </w:pPr>
            <w:r w:rsidRPr="00990B12">
              <w:rPr>
                <w:rFonts w:eastAsia="DengXian"/>
              </w:rPr>
              <w:t>NTN satellite band</w:t>
            </w:r>
          </w:p>
        </w:tc>
        <w:tc>
          <w:tcPr>
            <w:tcW w:w="1132" w:type="dxa"/>
            <w:vMerge w:val="restart"/>
            <w:tcBorders>
              <w:left w:val="single" w:sz="4" w:space="0" w:color="auto"/>
            </w:tcBorders>
            <w:vAlign w:val="center"/>
          </w:tcPr>
          <w:p w14:paraId="08449FF7" w14:textId="77777777" w:rsidR="00AD62E0" w:rsidRPr="00990B12" w:rsidRDefault="00AD62E0" w:rsidP="00F076F3">
            <w:pPr>
              <w:pStyle w:val="TAH"/>
              <w:rPr>
                <w:rFonts w:eastAsia="DengXian"/>
              </w:rPr>
            </w:pPr>
            <w:r w:rsidRPr="00990B12">
              <w:rPr>
                <w:rFonts w:eastAsia="DengXian"/>
              </w:rPr>
              <w:t>SCS</w:t>
            </w:r>
          </w:p>
          <w:p w14:paraId="4BB9825F" w14:textId="77777777" w:rsidR="00AD62E0" w:rsidRPr="00990B12" w:rsidRDefault="00AD62E0" w:rsidP="00F076F3">
            <w:pPr>
              <w:pStyle w:val="TAH"/>
              <w:rPr>
                <w:rFonts w:eastAsia="Yu Mincho"/>
              </w:rPr>
            </w:pPr>
            <w:r w:rsidRPr="006D439C">
              <w:rPr>
                <w:rFonts w:eastAsia="DengXian"/>
              </w:rPr>
              <w:t>(</w:t>
            </w:r>
            <w:r w:rsidRPr="00990B12">
              <w:rPr>
                <w:rFonts w:eastAsia="DengXian"/>
              </w:rPr>
              <w:t>kHz</w:t>
            </w:r>
            <w:r w:rsidRPr="006D439C">
              <w:rPr>
                <w:rFonts w:eastAsia="DengXian"/>
              </w:rPr>
              <w:t>)</w:t>
            </w:r>
          </w:p>
        </w:tc>
        <w:tc>
          <w:tcPr>
            <w:tcW w:w="4530" w:type="dxa"/>
            <w:gridSpan w:val="4"/>
            <w:vAlign w:val="center"/>
          </w:tcPr>
          <w:p w14:paraId="26CB66D5" w14:textId="77777777" w:rsidR="00AD62E0" w:rsidRPr="00990B12" w:rsidRDefault="00AD62E0" w:rsidP="00F076F3">
            <w:pPr>
              <w:pStyle w:val="TAH"/>
            </w:pPr>
            <w:r w:rsidRPr="00990B12">
              <w:t>UE Channel bandwidth (MHz)</w:t>
            </w:r>
          </w:p>
        </w:tc>
      </w:tr>
      <w:tr w:rsidR="00AD62E0" w:rsidRPr="00990B12" w14:paraId="41DB8860" w14:textId="77777777" w:rsidTr="00F076F3">
        <w:trPr>
          <w:cantSplit/>
          <w:jc w:val="center"/>
        </w:trPr>
        <w:tc>
          <w:tcPr>
            <w:tcW w:w="1493" w:type="dxa"/>
            <w:vMerge/>
            <w:tcBorders>
              <w:left w:val="single" w:sz="4" w:space="0" w:color="auto"/>
              <w:bottom w:val="single" w:sz="4" w:space="0" w:color="auto"/>
              <w:right w:val="single" w:sz="4" w:space="0" w:color="auto"/>
            </w:tcBorders>
            <w:vAlign w:val="center"/>
          </w:tcPr>
          <w:p w14:paraId="55732CBC" w14:textId="77777777" w:rsidR="00AD62E0" w:rsidRPr="00990B12" w:rsidRDefault="00AD62E0" w:rsidP="00F076F3">
            <w:pPr>
              <w:pStyle w:val="TAC"/>
              <w:rPr>
                <w:rFonts w:eastAsia="Yu Mincho"/>
              </w:rPr>
            </w:pPr>
          </w:p>
        </w:tc>
        <w:tc>
          <w:tcPr>
            <w:tcW w:w="1132" w:type="dxa"/>
            <w:vMerge/>
            <w:tcBorders>
              <w:left w:val="single" w:sz="4" w:space="0" w:color="auto"/>
            </w:tcBorders>
            <w:vAlign w:val="center"/>
          </w:tcPr>
          <w:p w14:paraId="3E881A30" w14:textId="77777777" w:rsidR="00AD62E0" w:rsidRPr="00990B12" w:rsidRDefault="00AD62E0" w:rsidP="00F076F3">
            <w:pPr>
              <w:pStyle w:val="TAC"/>
              <w:rPr>
                <w:rFonts w:eastAsia="Yu Mincho"/>
              </w:rPr>
            </w:pPr>
          </w:p>
        </w:tc>
        <w:tc>
          <w:tcPr>
            <w:tcW w:w="1132" w:type="dxa"/>
          </w:tcPr>
          <w:p w14:paraId="066180E0" w14:textId="77777777" w:rsidR="00AD62E0" w:rsidRPr="00990B12" w:rsidRDefault="00AD62E0" w:rsidP="00F076F3">
            <w:pPr>
              <w:pStyle w:val="TAC"/>
              <w:rPr>
                <w:rFonts w:eastAsia="Yu Mincho"/>
              </w:rPr>
            </w:pPr>
            <w:r w:rsidRPr="00990B12">
              <w:rPr>
                <w:rFonts w:eastAsia="DengXian"/>
              </w:rPr>
              <w:t>5</w:t>
            </w:r>
          </w:p>
        </w:tc>
        <w:tc>
          <w:tcPr>
            <w:tcW w:w="1132" w:type="dxa"/>
            <w:vAlign w:val="center"/>
          </w:tcPr>
          <w:p w14:paraId="6599D841" w14:textId="77777777" w:rsidR="00AD62E0" w:rsidRPr="00990B12" w:rsidRDefault="00AD62E0" w:rsidP="00F076F3">
            <w:pPr>
              <w:pStyle w:val="TAC"/>
              <w:rPr>
                <w:rFonts w:eastAsia="Yu Mincho"/>
              </w:rPr>
            </w:pPr>
            <w:r w:rsidRPr="00990B12">
              <w:rPr>
                <w:rFonts w:eastAsia="DengXian"/>
              </w:rPr>
              <w:t>10</w:t>
            </w:r>
          </w:p>
        </w:tc>
        <w:tc>
          <w:tcPr>
            <w:tcW w:w="1133" w:type="dxa"/>
            <w:vAlign w:val="center"/>
          </w:tcPr>
          <w:p w14:paraId="5A0A2F5F" w14:textId="77777777" w:rsidR="00AD62E0" w:rsidRPr="00990B12" w:rsidRDefault="00AD62E0" w:rsidP="00F076F3">
            <w:pPr>
              <w:pStyle w:val="TAC"/>
              <w:rPr>
                <w:rFonts w:eastAsia="Yu Mincho"/>
              </w:rPr>
            </w:pPr>
            <w:r w:rsidRPr="00990B12">
              <w:rPr>
                <w:rFonts w:eastAsia="DengXian"/>
              </w:rPr>
              <w:t>15</w:t>
            </w:r>
          </w:p>
        </w:tc>
        <w:tc>
          <w:tcPr>
            <w:tcW w:w="1133" w:type="dxa"/>
            <w:vAlign w:val="center"/>
          </w:tcPr>
          <w:p w14:paraId="53C82FB8" w14:textId="77777777" w:rsidR="00AD62E0" w:rsidRPr="00990B12" w:rsidRDefault="00AD62E0" w:rsidP="00F076F3">
            <w:pPr>
              <w:pStyle w:val="TAC"/>
              <w:rPr>
                <w:rFonts w:eastAsia="Yu Mincho"/>
              </w:rPr>
            </w:pPr>
            <w:r w:rsidRPr="00990B12">
              <w:rPr>
                <w:rFonts w:eastAsia="DengXian"/>
              </w:rPr>
              <w:t>20</w:t>
            </w:r>
          </w:p>
        </w:tc>
      </w:tr>
      <w:tr w:rsidR="00AD62E0" w:rsidRPr="00990B12" w14:paraId="5EF8C295" w14:textId="77777777" w:rsidTr="00F076F3">
        <w:trPr>
          <w:cantSplit/>
          <w:jc w:val="center"/>
        </w:trPr>
        <w:tc>
          <w:tcPr>
            <w:tcW w:w="1493" w:type="dxa"/>
            <w:tcBorders>
              <w:top w:val="single" w:sz="4" w:space="0" w:color="auto"/>
              <w:bottom w:val="single" w:sz="4" w:space="0" w:color="FFFFFF"/>
            </w:tcBorders>
            <w:vAlign w:val="center"/>
          </w:tcPr>
          <w:p w14:paraId="1E0B9F3F" w14:textId="77777777" w:rsidR="00AD62E0" w:rsidRPr="00990B12" w:rsidRDefault="00AD62E0" w:rsidP="00F076F3">
            <w:pPr>
              <w:pStyle w:val="TAC"/>
              <w:rPr>
                <w:rFonts w:eastAsia="DengXian"/>
              </w:rPr>
            </w:pPr>
          </w:p>
        </w:tc>
        <w:tc>
          <w:tcPr>
            <w:tcW w:w="1132" w:type="dxa"/>
            <w:vAlign w:val="center"/>
          </w:tcPr>
          <w:p w14:paraId="3EE8FB98" w14:textId="77777777" w:rsidR="00AD62E0" w:rsidRPr="00990B12" w:rsidRDefault="00AD62E0" w:rsidP="00F076F3">
            <w:pPr>
              <w:pStyle w:val="TAC"/>
              <w:rPr>
                <w:rFonts w:eastAsia="DengXian"/>
              </w:rPr>
            </w:pPr>
            <w:r w:rsidRPr="00990B12">
              <w:rPr>
                <w:rFonts w:eastAsia="DengXian"/>
              </w:rPr>
              <w:t>15</w:t>
            </w:r>
          </w:p>
        </w:tc>
        <w:tc>
          <w:tcPr>
            <w:tcW w:w="1132" w:type="dxa"/>
          </w:tcPr>
          <w:p w14:paraId="0B08C98B" w14:textId="77777777" w:rsidR="00AD62E0" w:rsidRPr="00990B12" w:rsidRDefault="00AD62E0" w:rsidP="00F076F3">
            <w:pPr>
              <w:pStyle w:val="TAC"/>
              <w:rPr>
                <w:rFonts w:eastAsia="Yu Mincho"/>
              </w:rPr>
            </w:pPr>
            <w:r w:rsidRPr="00990B12">
              <w:rPr>
                <w:rFonts w:eastAsia="DengXian"/>
              </w:rPr>
              <w:t>5</w:t>
            </w:r>
          </w:p>
        </w:tc>
        <w:tc>
          <w:tcPr>
            <w:tcW w:w="1132" w:type="dxa"/>
          </w:tcPr>
          <w:p w14:paraId="6B288C5F" w14:textId="77777777" w:rsidR="00AD62E0" w:rsidRPr="00990B12" w:rsidRDefault="00AD62E0" w:rsidP="00F076F3">
            <w:pPr>
              <w:pStyle w:val="TAC"/>
              <w:rPr>
                <w:rFonts w:eastAsia="DengXian"/>
              </w:rPr>
            </w:pPr>
            <w:r w:rsidRPr="00990B12">
              <w:rPr>
                <w:rFonts w:eastAsia="DengXian"/>
              </w:rPr>
              <w:t>10</w:t>
            </w:r>
          </w:p>
        </w:tc>
        <w:tc>
          <w:tcPr>
            <w:tcW w:w="1133" w:type="dxa"/>
          </w:tcPr>
          <w:p w14:paraId="0D9DFF2B" w14:textId="77777777" w:rsidR="00AD62E0" w:rsidRPr="00990B12" w:rsidRDefault="00AD62E0" w:rsidP="00F076F3">
            <w:pPr>
              <w:pStyle w:val="TAC"/>
              <w:rPr>
                <w:rFonts w:eastAsia="DengXian"/>
              </w:rPr>
            </w:pPr>
            <w:r w:rsidRPr="00990B12">
              <w:rPr>
                <w:rFonts w:eastAsia="DengXian"/>
              </w:rPr>
              <w:t>15</w:t>
            </w:r>
          </w:p>
        </w:tc>
        <w:tc>
          <w:tcPr>
            <w:tcW w:w="1133" w:type="dxa"/>
          </w:tcPr>
          <w:p w14:paraId="0152C268" w14:textId="77777777" w:rsidR="00AD62E0" w:rsidRPr="00990B12" w:rsidRDefault="00AD62E0" w:rsidP="00F076F3">
            <w:pPr>
              <w:pStyle w:val="TAC"/>
              <w:rPr>
                <w:rFonts w:eastAsia="DengXian"/>
              </w:rPr>
            </w:pPr>
            <w:r w:rsidRPr="00990B12">
              <w:rPr>
                <w:rFonts w:eastAsia="DengXian"/>
              </w:rPr>
              <w:t>20</w:t>
            </w:r>
          </w:p>
        </w:tc>
      </w:tr>
      <w:tr w:rsidR="00AD62E0" w:rsidRPr="00990B12" w14:paraId="2B70E217" w14:textId="77777777" w:rsidTr="00F076F3">
        <w:trPr>
          <w:cantSplit/>
          <w:jc w:val="center"/>
        </w:trPr>
        <w:tc>
          <w:tcPr>
            <w:tcW w:w="1493" w:type="dxa"/>
            <w:tcBorders>
              <w:top w:val="single" w:sz="4" w:space="0" w:color="FFFFFF"/>
              <w:bottom w:val="single" w:sz="4" w:space="0" w:color="FFFFFF"/>
            </w:tcBorders>
            <w:vAlign w:val="center"/>
          </w:tcPr>
          <w:p w14:paraId="084DADD1" w14:textId="77777777" w:rsidR="00AD62E0" w:rsidRPr="00990B12" w:rsidRDefault="00AD62E0" w:rsidP="00F076F3">
            <w:pPr>
              <w:pStyle w:val="TAC"/>
              <w:rPr>
                <w:rFonts w:eastAsia="DengXian"/>
              </w:rPr>
            </w:pPr>
            <w:r w:rsidRPr="00990B12">
              <w:rPr>
                <w:rFonts w:eastAsia="DengXian"/>
              </w:rPr>
              <w:t>n256</w:t>
            </w:r>
          </w:p>
        </w:tc>
        <w:tc>
          <w:tcPr>
            <w:tcW w:w="1132" w:type="dxa"/>
            <w:vAlign w:val="center"/>
          </w:tcPr>
          <w:p w14:paraId="2711E825" w14:textId="77777777" w:rsidR="00AD62E0" w:rsidRPr="00990B12" w:rsidRDefault="00AD62E0" w:rsidP="00F076F3">
            <w:pPr>
              <w:pStyle w:val="TAC"/>
              <w:rPr>
                <w:rFonts w:eastAsia="DengXian"/>
              </w:rPr>
            </w:pPr>
            <w:r w:rsidRPr="00990B12">
              <w:rPr>
                <w:rFonts w:eastAsia="DengXian"/>
              </w:rPr>
              <w:t>30</w:t>
            </w:r>
          </w:p>
        </w:tc>
        <w:tc>
          <w:tcPr>
            <w:tcW w:w="1132" w:type="dxa"/>
          </w:tcPr>
          <w:p w14:paraId="75039646" w14:textId="77777777" w:rsidR="00AD62E0" w:rsidRPr="00990B12" w:rsidRDefault="00AD62E0" w:rsidP="00F076F3">
            <w:pPr>
              <w:pStyle w:val="TAC"/>
              <w:rPr>
                <w:rFonts w:eastAsia="DengXian"/>
              </w:rPr>
            </w:pPr>
          </w:p>
        </w:tc>
        <w:tc>
          <w:tcPr>
            <w:tcW w:w="1132" w:type="dxa"/>
          </w:tcPr>
          <w:p w14:paraId="25A8FC88" w14:textId="77777777" w:rsidR="00AD62E0" w:rsidRPr="00990B12" w:rsidRDefault="00AD62E0" w:rsidP="00F076F3">
            <w:pPr>
              <w:pStyle w:val="TAC"/>
              <w:rPr>
                <w:rFonts w:eastAsia="DengXian"/>
              </w:rPr>
            </w:pPr>
            <w:r w:rsidRPr="00990B12">
              <w:rPr>
                <w:rFonts w:eastAsia="DengXian"/>
              </w:rPr>
              <w:t>10</w:t>
            </w:r>
          </w:p>
        </w:tc>
        <w:tc>
          <w:tcPr>
            <w:tcW w:w="1133" w:type="dxa"/>
          </w:tcPr>
          <w:p w14:paraId="5EECC60B" w14:textId="77777777" w:rsidR="00AD62E0" w:rsidRPr="00990B12" w:rsidRDefault="00AD62E0" w:rsidP="00F076F3">
            <w:pPr>
              <w:pStyle w:val="TAC"/>
              <w:rPr>
                <w:rFonts w:eastAsia="DengXian"/>
              </w:rPr>
            </w:pPr>
            <w:r w:rsidRPr="00990B12">
              <w:rPr>
                <w:rFonts w:eastAsia="DengXian"/>
              </w:rPr>
              <w:t>15</w:t>
            </w:r>
          </w:p>
        </w:tc>
        <w:tc>
          <w:tcPr>
            <w:tcW w:w="1133" w:type="dxa"/>
          </w:tcPr>
          <w:p w14:paraId="3C768FA1" w14:textId="77777777" w:rsidR="00AD62E0" w:rsidRPr="00990B12" w:rsidRDefault="00AD62E0" w:rsidP="00F076F3">
            <w:pPr>
              <w:pStyle w:val="TAC"/>
              <w:rPr>
                <w:rFonts w:eastAsia="DengXian"/>
              </w:rPr>
            </w:pPr>
            <w:r w:rsidRPr="00990B12">
              <w:rPr>
                <w:rFonts w:eastAsia="DengXian"/>
              </w:rPr>
              <w:t>20</w:t>
            </w:r>
          </w:p>
        </w:tc>
      </w:tr>
      <w:tr w:rsidR="00AD62E0" w:rsidRPr="00990B12" w14:paraId="66413ED4" w14:textId="77777777" w:rsidTr="00F076F3">
        <w:trPr>
          <w:cantSplit/>
          <w:jc w:val="center"/>
        </w:trPr>
        <w:tc>
          <w:tcPr>
            <w:tcW w:w="1493" w:type="dxa"/>
            <w:tcBorders>
              <w:top w:val="single" w:sz="4" w:space="0" w:color="FFFFFF"/>
              <w:bottom w:val="single" w:sz="4" w:space="0" w:color="auto"/>
            </w:tcBorders>
            <w:vAlign w:val="center"/>
          </w:tcPr>
          <w:p w14:paraId="249E5497" w14:textId="77777777" w:rsidR="00AD62E0" w:rsidRPr="00990B12" w:rsidRDefault="00AD62E0" w:rsidP="00F076F3">
            <w:pPr>
              <w:pStyle w:val="TAC"/>
              <w:rPr>
                <w:rFonts w:eastAsia="DengXian"/>
              </w:rPr>
            </w:pPr>
          </w:p>
        </w:tc>
        <w:tc>
          <w:tcPr>
            <w:tcW w:w="1132" w:type="dxa"/>
            <w:vAlign w:val="center"/>
          </w:tcPr>
          <w:p w14:paraId="691FDC3A" w14:textId="77777777" w:rsidR="00AD62E0" w:rsidRPr="00990B12" w:rsidRDefault="00AD62E0" w:rsidP="00F076F3">
            <w:pPr>
              <w:pStyle w:val="TAC"/>
              <w:rPr>
                <w:rFonts w:eastAsia="DengXian"/>
              </w:rPr>
            </w:pPr>
            <w:r w:rsidRPr="00990B12">
              <w:rPr>
                <w:rFonts w:eastAsia="DengXian"/>
              </w:rPr>
              <w:t>60</w:t>
            </w:r>
          </w:p>
        </w:tc>
        <w:tc>
          <w:tcPr>
            <w:tcW w:w="1132" w:type="dxa"/>
          </w:tcPr>
          <w:p w14:paraId="06507FD4" w14:textId="77777777" w:rsidR="00AD62E0" w:rsidRPr="00990B12" w:rsidRDefault="00AD62E0" w:rsidP="00F076F3">
            <w:pPr>
              <w:pStyle w:val="TAC"/>
              <w:rPr>
                <w:rFonts w:eastAsia="DengXian"/>
              </w:rPr>
            </w:pPr>
          </w:p>
        </w:tc>
        <w:tc>
          <w:tcPr>
            <w:tcW w:w="1132" w:type="dxa"/>
          </w:tcPr>
          <w:p w14:paraId="5944AAED" w14:textId="77777777" w:rsidR="00AD62E0" w:rsidRPr="00990B12" w:rsidRDefault="00AD62E0" w:rsidP="00F076F3">
            <w:pPr>
              <w:pStyle w:val="TAC"/>
              <w:rPr>
                <w:rFonts w:eastAsia="DengXian"/>
              </w:rPr>
            </w:pPr>
            <w:r w:rsidRPr="00990B12">
              <w:rPr>
                <w:rFonts w:eastAsia="DengXian"/>
              </w:rPr>
              <w:t>10</w:t>
            </w:r>
          </w:p>
        </w:tc>
        <w:tc>
          <w:tcPr>
            <w:tcW w:w="1133" w:type="dxa"/>
          </w:tcPr>
          <w:p w14:paraId="3A5E27CE" w14:textId="77777777" w:rsidR="00AD62E0" w:rsidRPr="00990B12" w:rsidRDefault="00AD62E0" w:rsidP="00F076F3">
            <w:pPr>
              <w:pStyle w:val="TAC"/>
              <w:rPr>
                <w:rFonts w:eastAsia="DengXian"/>
              </w:rPr>
            </w:pPr>
            <w:r w:rsidRPr="00990B12">
              <w:rPr>
                <w:rFonts w:eastAsia="DengXian"/>
              </w:rPr>
              <w:t>15</w:t>
            </w:r>
          </w:p>
        </w:tc>
        <w:tc>
          <w:tcPr>
            <w:tcW w:w="1133" w:type="dxa"/>
          </w:tcPr>
          <w:p w14:paraId="4929DE48" w14:textId="77777777" w:rsidR="00AD62E0" w:rsidRPr="00990B12" w:rsidRDefault="00AD62E0" w:rsidP="00F076F3">
            <w:pPr>
              <w:pStyle w:val="TAC"/>
              <w:rPr>
                <w:rFonts w:eastAsia="DengXian"/>
              </w:rPr>
            </w:pPr>
            <w:r w:rsidRPr="00990B12">
              <w:rPr>
                <w:rFonts w:eastAsia="DengXian"/>
              </w:rPr>
              <w:t>20</w:t>
            </w:r>
          </w:p>
        </w:tc>
      </w:tr>
      <w:tr w:rsidR="00AD62E0" w:rsidRPr="00990B12" w14:paraId="09814AC9" w14:textId="77777777" w:rsidTr="00F076F3">
        <w:trPr>
          <w:cantSplit/>
          <w:jc w:val="center"/>
        </w:trPr>
        <w:tc>
          <w:tcPr>
            <w:tcW w:w="1493" w:type="dxa"/>
            <w:tcBorders>
              <w:top w:val="single" w:sz="4" w:space="0" w:color="auto"/>
              <w:bottom w:val="nil"/>
            </w:tcBorders>
            <w:vAlign w:val="center"/>
          </w:tcPr>
          <w:p w14:paraId="70144093" w14:textId="77777777" w:rsidR="00AD62E0" w:rsidRPr="00990B12" w:rsidRDefault="00AD62E0" w:rsidP="00F076F3">
            <w:pPr>
              <w:pStyle w:val="TAC"/>
              <w:rPr>
                <w:rFonts w:eastAsia="DengXian"/>
              </w:rPr>
            </w:pPr>
          </w:p>
        </w:tc>
        <w:tc>
          <w:tcPr>
            <w:tcW w:w="1132" w:type="dxa"/>
            <w:vAlign w:val="center"/>
          </w:tcPr>
          <w:p w14:paraId="53FE4761" w14:textId="77777777" w:rsidR="00AD62E0" w:rsidRPr="00990B12" w:rsidRDefault="00AD62E0" w:rsidP="00F076F3">
            <w:pPr>
              <w:pStyle w:val="TAC"/>
              <w:rPr>
                <w:rFonts w:eastAsia="DengXian"/>
              </w:rPr>
            </w:pPr>
            <w:r w:rsidRPr="00990B12">
              <w:rPr>
                <w:rFonts w:eastAsia="DengXian"/>
              </w:rPr>
              <w:t>15</w:t>
            </w:r>
          </w:p>
        </w:tc>
        <w:tc>
          <w:tcPr>
            <w:tcW w:w="1132" w:type="dxa"/>
          </w:tcPr>
          <w:p w14:paraId="5D05375E" w14:textId="77777777" w:rsidR="00AD62E0" w:rsidRPr="00990B12" w:rsidRDefault="00AD62E0" w:rsidP="00F076F3">
            <w:pPr>
              <w:pStyle w:val="TAC"/>
              <w:rPr>
                <w:rFonts w:eastAsia="DengXian"/>
              </w:rPr>
            </w:pPr>
            <w:r w:rsidRPr="00990B12">
              <w:rPr>
                <w:rFonts w:eastAsia="DengXian"/>
              </w:rPr>
              <w:t>5</w:t>
            </w:r>
          </w:p>
        </w:tc>
        <w:tc>
          <w:tcPr>
            <w:tcW w:w="1132" w:type="dxa"/>
          </w:tcPr>
          <w:p w14:paraId="2C29F6E7" w14:textId="77777777" w:rsidR="00AD62E0" w:rsidRPr="00990B12" w:rsidRDefault="00AD62E0" w:rsidP="00F076F3">
            <w:pPr>
              <w:pStyle w:val="TAC"/>
              <w:rPr>
                <w:rFonts w:eastAsia="DengXian"/>
              </w:rPr>
            </w:pPr>
            <w:r w:rsidRPr="00990B12">
              <w:rPr>
                <w:rFonts w:eastAsia="DengXian"/>
              </w:rPr>
              <w:t>10</w:t>
            </w:r>
          </w:p>
        </w:tc>
        <w:tc>
          <w:tcPr>
            <w:tcW w:w="1133" w:type="dxa"/>
          </w:tcPr>
          <w:p w14:paraId="60F1C904" w14:textId="77777777" w:rsidR="00AD62E0" w:rsidRPr="00990B12" w:rsidRDefault="00AD62E0" w:rsidP="00F076F3">
            <w:pPr>
              <w:pStyle w:val="TAC"/>
              <w:rPr>
                <w:rFonts w:eastAsia="DengXian"/>
              </w:rPr>
            </w:pPr>
            <w:r w:rsidRPr="00990B12">
              <w:rPr>
                <w:rFonts w:eastAsia="DengXian"/>
              </w:rPr>
              <w:t>15</w:t>
            </w:r>
          </w:p>
        </w:tc>
        <w:tc>
          <w:tcPr>
            <w:tcW w:w="1133" w:type="dxa"/>
          </w:tcPr>
          <w:p w14:paraId="36B99B22" w14:textId="77777777" w:rsidR="00AD62E0" w:rsidRPr="00990B12" w:rsidRDefault="00AD62E0" w:rsidP="00F076F3">
            <w:pPr>
              <w:pStyle w:val="TAC"/>
              <w:rPr>
                <w:rFonts w:eastAsia="DengXian"/>
              </w:rPr>
            </w:pPr>
            <w:r w:rsidRPr="00990B12">
              <w:rPr>
                <w:rFonts w:eastAsia="DengXian"/>
              </w:rPr>
              <w:t>20</w:t>
            </w:r>
          </w:p>
        </w:tc>
      </w:tr>
      <w:tr w:rsidR="00AD62E0" w:rsidRPr="00990B12" w14:paraId="7DFF1B94" w14:textId="77777777" w:rsidTr="00F076F3">
        <w:trPr>
          <w:cantSplit/>
          <w:jc w:val="center"/>
        </w:trPr>
        <w:tc>
          <w:tcPr>
            <w:tcW w:w="1493" w:type="dxa"/>
            <w:tcBorders>
              <w:top w:val="nil"/>
              <w:bottom w:val="nil"/>
            </w:tcBorders>
            <w:vAlign w:val="center"/>
          </w:tcPr>
          <w:p w14:paraId="401EB5EB" w14:textId="77777777" w:rsidR="00AD62E0" w:rsidRPr="00990B12" w:rsidRDefault="00AD62E0" w:rsidP="00F076F3">
            <w:pPr>
              <w:pStyle w:val="TAC"/>
              <w:rPr>
                <w:rFonts w:eastAsia="DengXian"/>
              </w:rPr>
            </w:pPr>
            <w:r w:rsidRPr="00990B12">
              <w:rPr>
                <w:rFonts w:eastAsia="DengXian"/>
              </w:rPr>
              <w:t>n255</w:t>
            </w:r>
          </w:p>
        </w:tc>
        <w:tc>
          <w:tcPr>
            <w:tcW w:w="1132" w:type="dxa"/>
            <w:vAlign w:val="center"/>
          </w:tcPr>
          <w:p w14:paraId="7535DB59" w14:textId="77777777" w:rsidR="00AD62E0" w:rsidRPr="00990B12" w:rsidRDefault="00AD62E0" w:rsidP="00F076F3">
            <w:pPr>
              <w:pStyle w:val="TAC"/>
              <w:rPr>
                <w:rFonts w:eastAsia="DengXian"/>
              </w:rPr>
            </w:pPr>
            <w:r w:rsidRPr="00990B12">
              <w:rPr>
                <w:rFonts w:eastAsia="DengXian"/>
              </w:rPr>
              <w:t>30</w:t>
            </w:r>
          </w:p>
        </w:tc>
        <w:tc>
          <w:tcPr>
            <w:tcW w:w="1132" w:type="dxa"/>
          </w:tcPr>
          <w:p w14:paraId="2E2CE383" w14:textId="77777777" w:rsidR="00AD62E0" w:rsidRPr="00990B12" w:rsidRDefault="00AD62E0" w:rsidP="00F076F3">
            <w:pPr>
              <w:pStyle w:val="TAC"/>
              <w:rPr>
                <w:rFonts w:eastAsia="DengXian"/>
              </w:rPr>
            </w:pPr>
          </w:p>
        </w:tc>
        <w:tc>
          <w:tcPr>
            <w:tcW w:w="1132" w:type="dxa"/>
          </w:tcPr>
          <w:p w14:paraId="0B20EDF0" w14:textId="77777777" w:rsidR="00AD62E0" w:rsidRPr="00990B12" w:rsidRDefault="00AD62E0" w:rsidP="00F076F3">
            <w:pPr>
              <w:pStyle w:val="TAC"/>
              <w:rPr>
                <w:rFonts w:eastAsia="DengXian"/>
              </w:rPr>
            </w:pPr>
            <w:r w:rsidRPr="00990B12">
              <w:rPr>
                <w:rFonts w:eastAsia="DengXian"/>
              </w:rPr>
              <w:t>10</w:t>
            </w:r>
          </w:p>
        </w:tc>
        <w:tc>
          <w:tcPr>
            <w:tcW w:w="1133" w:type="dxa"/>
          </w:tcPr>
          <w:p w14:paraId="0954BF65" w14:textId="77777777" w:rsidR="00AD62E0" w:rsidRPr="00990B12" w:rsidRDefault="00AD62E0" w:rsidP="00F076F3">
            <w:pPr>
              <w:pStyle w:val="TAC"/>
              <w:rPr>
                <w:rFonts w:eastAsia="DengXian"/>
              </w:rPr>
            </w:pPr>
            <w:r w:rsidRPr="00990B12">
              <w:rPr>
                <w:rFonts w:eastAsia="DengXian"/>
              </w:rPr>
              <w:t>15</w:t>
            </w:r>
          </w:p>
        </w:tc>
        <w:tc>
          <w:tcPr>
            <w:tcW w:w="1133" w:type="dxa"/>
          </w:tcPr>
          <w:p w14:paraId="133F49CE" w14:textId="77777777" w:rsidR="00AD62E0" w:rsidRPr="00990B12" w:rsidRDefault="00AD62E0" w:rsidP="00F076F3">
            <w:pPr>
              <w:pStyle w:val="TAC"/>
              <w:rPr>
                <w:rFonts w:eastAsia="DengXian"/>
              </w:rPr>
            </w:pPr>
            <w:r w:rsidRPr="00990B12">
              <w:rPr>
                <w:rFonts w:eastAsia="DengXian"/>
              </w:rPr>
              <w:t>20</w:t>
            </w:r>
          </w:p>
        </w:tc>
      </w:tr>
      <w:tr w:rsidR="00AD62E0" w:rsidRPr="00990B12" w14:paraId="5EF28A7D" w14:textId="77777777" w:rsidTr="00F076F3">
        <w:trPr>
          <w:cantSplit/>
          <w:jc w:val="center"/>
        </w:trPr>
        <w:tc>
          <w:tcPr>
            <w:tcW w:w="1493" w:type="dxa"/>
            <w:tcBorders>
              <w:top w:val="nil"/>
              <w:bottom w:val="single" w:sz="4" w:space="0" w:color="auto"/>
            </w:tcBorders>
            <w:vAlign w:val="center"/>
          </w:tcPr>
          <w:p w14:paraId="3ED2025D" w14:textId="77777777" w:rsidR="00AD62E0" w:rsidRPr="00990B12" w:rsidRDefault="00AD62E0" w:rsidP="00F076F3">
            <w:pPr>
              <w:pStyle w:val="TAC"/>
              <w:rPr>
                <w:rFonts w:eastAsia="DengXian"/>
              </w:rPr>
            </w:pPr>
          </w:p>
        </w:tc>
        <w:tc>
          <w:tcPr>
            <w:tcW w:w="1132" w:type="dxa"/>
            <w:vAlign w:val="center"/>
          </w:tcPr>
          <w:p w14:paraId="19B17E88" w14:textId="77777777" w:rsidR="00AD62E0" w:rsidRPr="00990B12" w:rsidRDefault="00AD62E0" w:rsidP="00F076F3">
            <w:pPr>
              <w:pStyle w:val="TAC"/>
              <w:rPr>
                <w:rFonts w:eastAsia="DengXian"/>
              </w:rPr>
            </w:pPr>
            <w:r w:rsidRPr="00990B12">
              <w:rPr>
                <w:rFonts w:eastAsia="DengXian"/>
              </w:rPr>
              <w:t>60</w:t>
            </w:r>
          </w:p>
        </w:tc>
        <w:tc>
          <w:tcPr>
            <w:tcW w:w="1132" w:type="dxa"/>
          </w:tcPr>
          <w:p w14:paraId="494FEB97" w14:textId="77777777" w:rsidR="00AD62E0" w:rsidRPr="00990B12" w:rsidRDefault="00AD62E0" w:rsidP="00F076F3">
            <w:pPr>
              <w:pStyle w:val="TAC"/>
              <w:rPr>
                <w:rFonts w:eastAsia="DengXian"/>
              </w:rPr>
            </w:pPr>
          </w:p>
        </w:tc>
        <w:tc>
          <w:tcPr>
            <w:tcW w:w="1132" w:type="dxa"/>
          </w:tcPr>
          <w:p w14:paraId="1A0DE4F0" w14:textId="77777777" w:rsidR="00AD62E0" w:rsidRPr="00990B12" w:rsidRDefault="00AD62E0" w:rsidP="00F076F3">
            <w:pPr>
              <w:pStyle w:val="TAC"/>
              <w:rPr>
                <w:rFonts w:eastAsia="DengXian"/>
              </w:rPr>
            </w:pPr>
            <w:r w:rsidRPr="00990B12">
              <w:rPr>
                <w:rFonts w:eastAsia="DengXian"/>
              </w:rPr>
              <w:t>10</w:t>
            </w:r>
          </w:p>
        </w:tc>
        <w:tc>
          <w:tcPr>
            <w:tcW w:w="1133" w:type="dxa"/>
          </w:tcPr>
          <w:p w14:paraId="22147FF0" w14:textId="77777777" w:rsidR="00AD62E0" w:rsidRPr="00990B12" w:rsidRDefault="00AD62E0" w:rsidP="00F076F3">
            <w:pPr>
              <w:pStyle w:val="TAC"/>
              <w:rPr>
                <w:rFonts w:eastAsia="DengXian"/>
              </w:rPr>
            </w:pPr>
            <w:r w:rsidRPr="00990B12">
              <w:rPr>
                <w:rFonts w:eastAsia="DengXian"/>
              </w:rPr>
              <w:t>15</w:t>
            </w:r>
          </w:p>
        </w:tc>
        <w:tc>
          <w:tcPr>
            <w:tcW w:w="1133" w:type="dxa"/>
          </w:tcPr>
          <w:p w14:paraId="077CEF3C" w14:textId="77777777" w:rsidR="00AD62E0" w:rsidRPr="00990B12" w:rsidRDefault="00AD62E0" w:rsidP="00F076F3">
            <w:pPr>
              <w:pStyle w:val="TAC"/>
              <w:rPr>
                <w:rFonts w:eastAsia="DengXian"/>
              </w:rPr>
            </w:pPr>
            <w:r w:rsidRPr="00990B12">
              <w:rPr>
                <w:rFonts w:eastAsia="DengXian"/>
              </w:rPr>
              <w:t>20</w:t>
            </w:r>
          </w:p>
        </w:tc>
      </w:tr>
      <w:tr w:rsidR="00AD62E0" w:rsidRPr="00990B12" w14:paraId="29BBB1C4" w14:textId="77777777" w:rsidTr="00F076F3">
        <w:trPr>
          <w:cantSplit/>
          <w:jc w:val="center"/>
        </w:trPr>
        <w:tc>
          <w:tcPr>
            <w:tcW w:w="1493" w:type="dxa"/>
            <w:vMerge w:val="restart"/>
            <w:tcBorders>
              <w:top w:val="single" w:sz="4" w:space="0" w:color="auto"/>
            </w:tcBorders>
            <w:vAlign w:val="center"/>
          </w:tcPr>
          <w:p w14:paraId="19B7D85F" w14:textId="77777777" w:rsidR="00AD62E0" w:rsidRPr="00990B12" w:rsidRDefault="00AD62E0" w:rsidP="00F076F3">
            <w:pPr>
              <w:pStyle w:val="TAC"/>
              <w:rPr>
                <w:rFonts w:eastAsia="DengXian"/>
              </w:rPr>
            </w:pPr>
            <w:r w:rsidRPr="00990B12">
              <w:rPr>
                <w:rFonts w:eastAsia="DengXian"/>
              </w:rPr>
              <w:t>n254</w:t>
            </w:r>
          </w:p>
        </w:tc>
        <w:tc>
          <w:tcPr>
            <w:tcW w:w="1132" w:type="dxa"/>
            <w:vAlign w:val="center"/>
          </w:tcPr>
          <w:p w14:paraId="3CF46AC3" w14:textId="77777777" w:rsidR="00AD62E0" w:rsidRPr="00990B12" w:rsidRDefault="00AD62E0" w:rsidP="00F076F3">
            <w:pPr>
              <w:pStyle w:val="TAC"/>
              <w:rPr>
                <w:rFonts w:eastAsia="DengXian"/>
              </w:rPr>
            </w:pPr>
            <w:r w:rsidRPr="00990B12">
              <w:t>15</w:t>
            </w:r>
          </w:p>
        </w:tc>
        <w:tc>
          <w:tcPr>
            <w:tcW w:w="1132" w:type="dxa"/>
          </w:tcPr>
          <w:p w14:paraId="07B081CD" w14:textId="77777777" w:rsidR="00AD62E0" w:rsidRPr="00990B12" w:rsidRDefault="00AD62E0" w:rsidP="00F076F3">
            <w:pPr>
              <w:pStyle w:val="TAC"/>
              <w:rPr>
                <w:rFonts w:eastAsia="DengXian"/>
              </w:rPr>
            </w:pPr>
            <w:r w:rsidRPr="00990B12">
              <w:rPr>
                <w:rFonts w:eastAsia="DengXian"/>
              </w:rPr>
              <w:t>5</w:t>
            </w:r>
          </w:p>
        </w:tc>
        <w:tc>
          <w:tcPr>
            <w:tcW w:w="1132" w:type="dxa"/>
          </w:tcPr>
          <w:p w14:paraId="1970497A" w14:textId="77777777" w:rsidR="00AD62E0" w:rsidRPr="00990B12" w:rsidRDefault="00AD62E0" w:rsidP="00F076F3">
            <w:pPr>
              <w:pStyle w:val="TAC"/>
              <w:rPr>
                <w:rFonts w:eastAsia="DengXian"/>
              </w:rPr>
            </w:pPr>
            <w:r w:rsidRPr="00990B12">
              <w:rPr>
                <w:rFonts w:eastAsia="DengXian"/>
              </w:rPr>
              <w:t>10</w:t>
            </w:r>
          </w:p>
        </w:tc>
        <w:tc>
          <w:tcPr>
            <w:tcW w:w="1133" w:type="dxa"/>
          </w:tcPr>
          <w:p w14:paraId="03BF830C" w14:textId="77777777" w:rsidR="00AD62E0" w:rsidRPr="00990B12" w:rsidRDefault="00AD62E0" w:rsidP="00F076F3">
            <w:pPr>
              <w:pStyle w:val="TAC"/>
              <w:rPr>
                <w:rFonts w:eastAsia="DengXian"/>
              </w:rPr>
            </w:pPr>
            <w:r w:rsidRPr="00990B12">
              <w:rPr>
                <w:rFonts w:eastAsia="DengXian"/>
              </w:rPr>
              <w:t>15</w:t>
            </w:r>
          </w:p>
        </w:tc>
        <w:tc>
          <w:tcPr>
            <w:tcW w:w="1133" w:type="dxa"/>
          </w:tcPr>
          <w:p w14:paraId="65131FE6" w14:textId="77777777" w:rsidR="00AD62E0" w:rsidRPr="00990B12" w:rsidRDefault="00AD62E0" w:rsidP="00F076F3">
            <w:pPr>
              <w:pStyle w:val="TAC"/>
              <w:rPr>
                <w:rFonts w:eastAsia="DengXian"/>
              </w:rPr>
            </w:pPr>
          </w:p>
        </w:tc>
      </w:tr>
      <w:tr w:rsidR="00AD62E0" w:rsidRPr="00990B12" w14:paraId="789F4E8B" w14:textId="77777777" w:rsidTr="00F076F3">
        <w:trPr>
          <w:cantSplit/>
          <w:jc w:val="center"/>
        </w:trPr>
        <w:tc>
          <w:tcPr>
            <w:tcW w:w="1493" w:type="dxa"/>
            <w:vMerge/>
            <w:vAlign w:val="center"/>
          </w:tcPr>
          <w:p w14:paraId="209F85AB" w14:textId="77777777" w:rsidR="00AD62E0" w:rsidRPr="00990B12" w:rsidRDefault="00AD62E0" w:rsidP="00F076F3">
            <w:pPr>
              <w:pStyle w:val="TAC"/>
              <w:rPr>
                <w:rFonts w:eastAsia="DengXian"/>
              </w:rPr>
            </w:pPr>
          </w:p>
        </w:tc>
        <w:tc>
          <w:tcPr>
            <w:tcW w:w="1132" w:type="dxa"/>
            <w:vAlign w:val="center"/>
          </w:tcPr>
          <w:p w14:paraId="22D7C651" w14:textId="77777777" w:rsidR="00AD62E0" w:rsidRPr="00990B12" w:rsidRDefault="00AD62E0" w:rsidP="00F076F3">
            <w:pPr>
              <w:pStyle w:val="TAC"/>
              <w:rPr>
                <w:rFonts w:eastAsia="DengXian"/>
              </w:rPr>
            </w:pPr>
            <w:r w:rsidRPr="00990B12">
              <w:t>30</w:t>
            </w:r>
          </w:p>
        </w:tc>
        <w:tc>
          <w:tcPr>
            <w:tcW w:w="1132" w:type="dxa"/>
          </w:tcPr>
          <w:p w14:paraId="4ADFD90F" w14:textId="77777777" w:rsidR="00AD62E0" w:rsidRPr="00990B12" w:rsidRDefault="00AD62E0" w:rsidP="00F076F3">
            <w:pPr>
              <w:pStyle w:val="TAC"/>
              <w:rPr>
                <w:rFonts w:eastAsia="DengXian"/>
              </w:rPr>
            </w:pPr>
          </w:p>
        </w:tc>
        <w:tc>
          <w:tcPr>
            <w:tcW w:w="1132" w:type="dxa"/>
          </w:tcPr>
          <w:p w14:paraId="0896E0CE" w14:textId="77777777" w:rsidR="00AD62E0" w:rsidRPr="00990B12" w:rsidRDefault="00AD62E0" w:rsidP="00F076F3">
            <w:pPr>
              <w:pStyle w:val="TAC"/>
              <w:rPr>
                <w:rFonts w:eastAsia="DengXian"/>
              </w:rPr>
            </w:pPr>
            <w:r w:rsidRPr="00990B12">
              <w:rPr>
                <w:rFonts w:eastAsia="DengXian"/>
              </w:rPr>
              <w:t>10</w:t>
            </w:r>
          </w:p>
        </w:tc>
        <w:tc>
          <w:tcPr>
            <w:tcW w:w="1133" w:type="dxa"/>
          </w:tcPr>
          <w:p w14:paraId="1F3AF5D6" w14:textId="77777777" w:rsidR="00AD62E0" w:rsidRPr="00990B12" w:rsidRDefault="00AD62E0" w:rsidP="00F076F3">
            <w:pPr>
              <w:pStyle w:val="TAC"/>
              <w:rPr>
                <w:rFonts w:eastAsia="DengXian"/>
              </w:rPr>
            </w:pPr>
            <w:r w:rsidRPr="00990B12">
              <w:rPr>
                <w:rFonts w:eastAsia="DengXian"/>
              </w:rPr>
              <w:t>15</w:t>
            </w:r>
          </w:p>
        </w:tc>
        <w:tc>
          <w:tcPr>
            <w:tcW w:w="1133" w:type="dxa"/>
          </w:tcPr>
          <w:p w14:paraId="33F5D2A8" w14:textId="77777777" w:rsidR="00AD62E0" w:rsidRPr="00990B12" w:rsidRDefault="00AD62E0" w:rsidP="00F076F3">
            <w:pPr>
              <w:pStyle w:val="TAC"/>
              <w:rPr>
                <w:rFonts w:eastAsia="DengXian"/>
              </w:rPr>
            </w:pPr>
          </w:p>
        </w:tc>
      </w:tr>
      <w:tr w:rsidR="00AD62E0" w:rsidRPr="00990B12" w14:paraId="290C3C43" w14:textId="77777777" w:rsidTr="00F076F3">
        <w:trPr>
          <w:cantSplit/>
          <w:jc w:val="center"/>
        </w:trPr>
        <w:tc>
          <w:tcPr>
            <w:tcW w:w="1493" w:type="dxa"/>
            <w:vMerge/>
            <w:vAlign w:val="center"/>
          </w:tcPr>
          <w:p w14:paraId="129530B2" w14:textId="77777777" w:rsidR="00AD62E0" w:rsidRPr="00990B12" w:rsidRDefault="00AD62E0" w:rsidP="00F076F3">
            <w:pPr>
              <w:pStyle w:val="TAC"/>
              <w:rPr>
                <w:rFonts w:eastAsia="DengXian"/>
              </w:rPr>
            </w:pPr>
          </w:p>
        </w:tc>
        <w:tc>
          <w:tcPr>
            <w:tcW w:w="1132" w:type="dxa"/>
            <w:vAlign w:val="center"/>
          </w:tcPr>
          <w:p w14:paraId="0079DC6F" w14:textId="77777777" w:rsidR="00AD62E0" w:rsidRPr="00990B12" w:rsidRDefault="00AD62E0" w:rsidP="00F076F3">
            <w:pPr>
              <w:pStyle w:val="TAC"/>
              <w:rPr>
                <w:rFonts w:eastAsia="DengXian"/>
              </w:rPr>
            </w:pPr>
            <w:r w:rsidRPr="00990B12">
              <w:t>60</w:t>
            </w:r>
          </w:p>
        </w:tc>
        <w:tc>
          <w:tcPr>
            <w:tcW w:w="1132" w:type="dxa"/>
          </w:tcPr>
          <w:p w14:paraId="5E0A318A" w14:textId="77777777" w:rsidR="00AD62E0" w:rsidRPr="00990B12" w:rsidRDefault="00AD62E0" w:rsidP="00F076F3">
            <w:pPr>
              <w:pStyle w:val="TAC"/>
              <w:rPr>
                <w:rFonts w:eastAsia="DengXian"/>
              </w:rPr>
            </w:pPr>
          </w:p>
        </w:tc>
        <w:tc>
          <w:tcPr>
            <w:tcW w:w="1132" w:type="dxa"/>
          </w:tcPr>
          <w:p w14:paraId="481B6336" w14:textId="77777777" w:rsidR="00AD62E0" w:rsidRPr="00990B12" w:rsidRDefault="00AD62E0" w:rsidP="00F076F3">
            <w:pPr>
              <w:pStyle w:val="TAC"/>
              <w:rPr>
                <w:rFonts w:eastAsia="DengXian"/>
              </w:rPr>
            </w:pPr>
            <w:r w:rsidRPr="00990B12">
              <w:rPr>
                <w:rFonts w:eastAsia="DengXian"/>
              </w:rPr>
              <w:t>10</w:t>
            </w:r>
          </w:p>
        </w:tc>
        <w:tc>
          <w:tcPr>
            <w:tcW w:w="1133" w:type="dxa"/>
          </w:tcPr>
          <w:p w14:paraId="5DB9D905" w14:textId="77777777" w:rsidR="00AD62E0" w:rsidRPr="00990B12" w:rsidRDefault="00AD62E0" w:rsidP="00F076F3">
            <w:pPr>
              <w:pStyle w:val="TAC"/>
              <w:rPr>
                <w:rFonts w:eastAsia="DengXian"/>
              </w:rPr>
            </w:pPr>
            <w:r w:rsidRPr="00990B12">
              <w:rPr>
                <w:rFonts w:eastAsia="DengXian"/>
              </w:rPr>
              <w:t>15</w:t>
            </w:r>
          </w:p>
        </w:tc>
        <w:tc>
          <w:tcPr>
            <w:tcW w:w="1133" w:type="dxa"/>
          </w:tcPr>
          <w:p w14:paraId="3DC77CD1" w14:textId="77777777" w:rsidR="00AD62E0" w:rsidRPr="00990B12" w:rsidRDefault="00AD62E0" w:rsidP="00F076F3">
            <w:pPr>
              <w:pStyle w:val="TAC"/>
              <w:rPr>
                <w:rFonts w:eastAsia="DengXian"/>
              </w:rPr>
            </w:pPr>
          </w:p>
        </w:tc>
      </w:tr>
      <w:tr w:rsidR="000E1CB0" w:rsidRPr="00990B12" w14:paraId="6F0FF350" w14:textId="77777777" w:rsidTr="00F076F3">
        <w:trPr>
          <w:cantSplit/>
          <w:jc w:val="center"/>
          <w:ins w:id="69" w:author="Boost Mobile" w:date="2025-10-22T14:42:00Z"/>
        </w:trPr>
        <w:tc>
          <w:tcPr>
            <w:tcW w:w="1493" w:type="dxa"/>
            <w:vMerge w:val="restart"/>
            <w:vAlign w:val="center"/>
          </w:tcPr>
          <w:p w14:paraId="1C0C8FBD" w14:textId="1E177D8D" w:rsidR="000E1CB0" w:rsidRPr="00990B12" w:rsidRDefault="000E1CB0" w:rsidP="000E1CB0">
            <w:pPr>
              <w:pStyle w:val="TAC"/>
              <w:rPr>
                <w:ins w:id="70" w:author="Boost Mobile" w:date="2025-10-22T14:42:00Z" w16du:dateUtc="2025-10-22T18:42:00Z"/>
                <w:rFonts w:eastAsia="DengXian"/>
              </w:rPr>
            </w:pPr>
            <w:ins w:id="71" w:author="Boost Mobile" w:date="2025-10-22T14:42:00Z" w16du:dateUtc="2025-10-22T18:42:00Z">
              <w:r>
                <w:rPr>
                  <w:rFonts w:eastAsia="DengXian"/>
                </w:rPr>
                <w:t>n252</w:t>
              </w:r>
            </w:ins>
          </w:p>
        </w:tc>
        <w:tc>
          <w:tcPr>
            <w:tcW w:w="1132" w:type="dxa"/>
            <w:vAlign w:val="center"/>
          </w:tcPr>
          <w:p w14:paraId="28F312D7" w14:textId="502BE91A" w:rsidR="000E1CB0" w:rsidRPr="00990B12" w:rsidRDefault="000E1CB0" w:rsidP="000E1CB0">
            <w:pPr>
              <w:pStyle w:val="TAC"/>
              <w:rPr>
                <w:ins w:id="72" w:author="Boost Mobile" w:date="2025-10-22T14:42:00Z" w16du:dateUtc="2025-10-22T18:42:00Z"/>
              </w:rPr>
            </w:pPr>
            <w:ins w:id="73" w:author="Boost Mobile" w:date="2025-10-22T14:42:00Z" w16du:dateUtc="2025-10-22T18:42:00Z">
              <w:r w:rsidRPr="00990B12">
                <w:rPr>
                  <w:rFonts w:eastAsia="DengXian"/>
                </w:rPr>
                <w:t>15</w:t>
              </w:r>
            </w:ins>
          </w:p>
        </w:tc>
        <w:tc>
          <w:tcPr>
            <w:tcW w:w="1132" w:type="dxa"/>
          </w:tcPr>
          <w:p w14:paraId="10267908" w14:textId="3F9A676F" w:rsidR="000E1CB0" w:rsidRPr="00990B12" w:rsidRDefault="000E1CB0" w:rsidP="000E1CB0">
            <w:pPr>
              <w:pStyle w:val="TAC"/>
              <w:rPr>
                <w:ins w:id="74" w:author="Boost Mobile" w:date="2025-10-22T14:42:00Z" w16du:dateUtc="2025-10-22T18:42:00Z"/>
                <w:rFonts w:eastAsia="DengXian"/>
              </w:rPr>
            </w:pPr>
            <w:ins w:id="75" w:author="Boost Mobile" w:date="2025-10-22T14:42:00Z" w16du:dateUtc="2025-10-22T18:42:00Z">
              <w:r w:rsidRPr="00990B12">
                <w:rPr>
                  <w:rFonts w:eastAsia="DengXian"/>
                </w:rPr>
                <w:t>5</w:t>
              </w:r>
            </w:ins>
          </w:p>
        </w:tc>
        <w:tc>
          <w:tcPr>
            <w:tcW w:w="1132" w:type="dxa"/>
          </w:tcPr>
          <w:p w14:paraId="2EFDE0DA" w14:textId="217ED0C3" w:rsidR="000E1CB0" w:rsidRPr="00990B12" w:rsidRDefault="000E1CB0" w:rsidP="000E1CB0">
            <w:pPr>
              <w:pStyle w:val="TAC"/>
              <w:rPr>
                <w:ins w:id="76" w:author="Boost Mobile" w:date="2025-10-22T14:42:00Z" w16du:dateUtc="2025-10-22T18:42:00Z"/>
                <w:rFonts w:eastAsia="DengXian"/>
              </w:rPr>
            </w:pPr>
            <w:ins w:id="77" w:author="Boost Mobile" w:date="2025-10-22T14:42:00Z" w16du:dateUtc="2025-10-22T18:42:00Z">
              <w:r w:rsidRPr="00990B12">
                <w:rPr>
                  <w:rFonts w:eastAsia="DengXian"/>
                </w:rPr>
                <w:t>10</w:t>
              </w:r>
            </w:ins>
          </w:p>
        </w:tc>
        <w:tc>
          <w:tcPr>
            <w:tcW w:w="1133" w:type="dxa"/>
          </w:tcPr>
          <w:p w14:paraId="5CA7E6D5" w14:textId="191B8E9A" w:rsidR="000E1CB0" w:rsidRPr="00990B12" w:rsidRDefault="000E1CB0" w:rsidP="000E1CB0">
            <w:pPr>
              <w:pStyle w:val="TAC"/>
              <w:rPr>
                <w:ins w:id="78" w:author="Boost Mobile" w:date="2025-10-22T14:42:00Z" w16du:dateUtc="2025-10-22T18:42:00Z"/>
                <w:rFonts w:eastAsia="DengXian"/>
              </w:rPr>
            </w:pPr>
            <w:ins w:id="79" w:author="Boost Mobile" w:date="2025-10-22T14:42:00Z" w16du:dateUtc="2025-10-22T18:42:00Z">
              <w:r w:rsidRPr="00990B12">
                <w:rPr>
                  <w:rFonts w:eastAsia="DengXian"/>
                </w:rPr>
                <w:t>15</w:t>
              </w:r>
            </w:ins>
          </w:p>
        </w:tc>
        <w:tc>
          <w:tcPr>
            <w:tcW w:w="1133" w:type="dxa"/>
          </w:tcPr>
          <w:p w14:paraId="304F58D7" w14:textId="513A618B" w:rsidR="000E1CB0" w:rsidRPr="00990B12" w:rsidRDefault="000E1CB0" w:rsidP="000E1CB0">
            <w:pPr>
              <w:pStyle w:val="TAC"/>
              <w:rPr>
                <w:ins w:id="80" w:author="Boost Mobile" w:date="2025-10-22T14:42:00Z" w16du:dateUtc="2025-10-22T18:42:00Z"/>
                <w:rFonts w:eastAsia="DengXian"/>
              </w:rPr>
            </w:pPr>
            <w:ins w:id="81" w:author="Boost Mobile" w:date="2025-10-22T14:42:00Z" w16du:dateUtc="2025-10-22T18:42:00Z">
              <w:r w:rsidRPr="00990B12">
                <w:rPr>
                  <w:rFonts w:eastAsia="DengXian"/>
                </w:rPr>
                <w:t>20</w:t>
              </w:r>
            </w:ins>
          </w:p>
        </w:tc>
      </w:tr>
      <w:tr w:rsidR="000E1CB0" w:rsidRPr="00990B12" w14:paraId="26EE4644" w14:textId="77777777" w:rsidTr="00F076F3">
        <w:trPr>
          <w:cantSplit/>
          <w:jc w:val="center"/>
          <w:ins w:id="82" w:author="Boost Mobile" w:date="2025-10-22T14:42:00Z"/>
        </w:trPr>
        <w:tc>
          <w:tcPr>
            <w:tcW w:w="1493" w:type="dxa"/>
            <w:vMerge/>
            <w:vAlign w:val="center"/>
          </w:tcPr>
          <w:p w14:paraId="616F9F6F" w14:textId="77777777" w:rsidR="000E1CB0" w:rsidRDefault="000E1CB0" w:rsidP="000E1CB0">
            <w:pPr>
              <w:pStyle w:val="TAC"/>
              <w:rPr>
                <w:ins w:id="83" w:author="Boost Mobile" w:date="2025-10-22T14:42:00Z" w16du:dateUtc="2025-10-22T18:42:00Z"/>
                <w:rFonts w:eastAsia="DengXian"/>
              </w:rPr>
            </w:pPr>
          </w:p>
        </w:tc>
        <w:tc>
          <w:tcPr>
            <w:tcW w:w="1132" w:type="dxa"/>
            <w:vAlign w:val="center"/>
          </w:tcPr>
          <w:p w14:paraId="124452F3" w14:textId="47BCE2CB" w:rsidR="000E1CB0" w:rsidRPr="00990B12" w:rsidRDefault="000E1CB0" w:rsidP="000E1CB0">
            <w:pPr>
              <w:pStyle w:val="TAC"/>
              <w:rPr>
                <w:ins w:id="84" w:author="Boost Mobile" w:date="2025-10-22T14:42:00Z" w16du:dateUtc="2025-10-22T18:42:00Z"/>
              </w:rPr>
            </w:pPr>
            <w:ins w:id="85" w:author="Boost Mobile" w:date="2025-10-22T14:42:00Z" w16du:dateUtc="2025-10-22T18:42:00Z">
              <w:r w:rsidRPr="00990B12">
                <w:rPr>
                  <w:rFonts w:eastAsia="DengXian"/>
                </w:rPr>
                <w:t>30</w:t>
              </w:r>
            </w:ins>
          </w:p>
        </w:tc>
        <w:tc>
          <w:tcPr>
            <w:tcW w:w="1132" w:type="dxa"/>
          </w:tcPr>
          <w:p w14:paraId="622EDDC9" w14:textId="77777777" w:rsidR="000E1CB0" w:rsidRPr="00990B12" w:rsidRDefault="000E1CB0" w:rsidP="000E1CB0">
            <w:pPr>
              <w:pStyle w:val="TAC"/>
              <w:rPr>
                <w:ins w:id="86" w:author="Boost Mobile" w:date="2025-10-22T14:42:00Z" w16du:dateUtc="2025-10-22T18:42:00Z"/>
                <w:rFonts w:eastAsia="DengXian"/>
              </w:rPr>
            </w:pPr>
          </w:p>
        </w:tc>
        <w:tc>
          <w:tcPr>
            <w:tcW w:w="1132" w:type="dxa"/>
          </w:tcPr>
          <w:p w14:paraId="3AFF59FC" w14:textId="345562A9" w:rsidR="000E1CB0" w:rsidRPr="00990B12" w:rsidRDefault="000E1CB0" w:rsidP="000E1CB0">
            <w:pPr>
              <w:pStyle w:val="TAC"/>
              <w:rPr>
                <w:ins w:id="87" w:author="Boost Mobile" w:date="2025-10-22T14:42:00Z" w16du:dateUtc="2025-10-22T18:42:00Z"/>
                <w:rFonts w:eastAsia="DengXian"/>
              </w:rPr>
            </w:pPr>
            <w:ins w:id="88" w:author="Boost Mobile" w:date="2025-10-22T14:42:00Z" w16du:dateUtc="2025-10-22T18:42:00Z">
              <w:r w:rsidRPr="00990B12">
                <w:rPr>
                  <w:rFonts w:eastAsia="DengXian"/>
                </w:rPr>
                <w:t>10</w:t>
              </w:r>
            </w:ins>
          </w:p>
        </w:tc>
        <w:tc>
          <w:tcPr>
            <w:tcW w:w="1133" w:type="dxa"/>
          </w:tcPr>
          <w:p w14:paraId="712BFCF3" w14:textId="4AB6A9DD" w:rsidR="000E1CB0" w:rsidRPr="00990B12" w:rsidRDefault="000E1CB0" w:rsidP="000E1CB0">
            <w:pPr>
              <w:pStyle w:val="TAC"/>
              <w:rPr>
                <w:ins w:id="89" w:author="Boost Mobile" w:date="2025-10-22T14:42:00Z" w16du:dateUtc="2025-10-22T18:42:00Z"/>
                <w:rFonts w:eastAsia="DengXian"/>
              </w:rPr>
            </w:pPr>
            <w:ins w:id="90" w:author="Boost Mobile" w:date="2025-10-22T14:42:00Z" w16du:dateUtc="2025-10-22T18:42:00Z">
              <w:r w:rsidRPr="00990B12">
                <w:rPr>
                  <w:rFonts w:eastAsia="DengXian"/>
                </w:rPr>
                <w:t>15</w:t>
              </w:r>
            </w:ins>
          </w:p>
        </w:tc>
        <w:tc>
          <w:tcPr>
            <w:tcW w:w="1133" w:type="dxa"/>
          </w:tcPr>
          <w:p w14:paraId="3F93DF67" w14:textId="5C9F4D2A" w:rsidR="000E1CB0" w:rsidRPr="00990B12" w:rsidRDefault="000E1CB0" w:rsidP="000E1CB0">
            <w:pPr>
              <w:pStyle w:val="TAC"/>
              <w:rPr>
                <w:ins w:id="91" w:author="Boost Mobile" w:date="2025-10-22T14:42:00Z" w16du:dateUtc="2025-10-22T18:42:00Z"/>
                <w:rFonts w:eastAsia="DengXian"/>
              </w:rPr>
            </w:pPr>
            <w:ins w:id="92" w:author="Boost Mobile" w:date="2025-10-22T14:42:00Z" w16du:dateUtc="2025-10-22T18:42:00Z">
              <w:r w:rsidRPr="00990B12">
                <w:rPr>
                  <w:rFonts w:eastAsia="DengXian"/>
                </w:rPr>
                <w:t>20</w:t>
              </w:r>
            </w:ins>
          </w:p>
        </w:tc>
      </w:tr>
      <w:tr w:rsidR="000E1CB0" w:rsidRPr="00990B12" w14:paraId="4FF2D1F2" w14:textId="77777777" w:rsidTr="00F076F3">
        <w:trPr>
          <w:cantSplit/>
          <w:jc w:val="center"/>
          <w:ins w:id="93" w:author="Boost Mobile" w:date="2025-10-22T14:42:00Z"/>
        </w:trPr>
        <w:tc>
          <w:tcPr>
            <w:tcW w:w="1493" w:type="dxa"/>
            <w:vMerge/>
            <w:vAlign w:val="center"/>
          </w:tcPr>
          <w:p w14:paraId="286F0159" w14:textId="77777777" w:rsidR="000E1CB0" w:rsidRDefault="000E1CB0" w:rsidP="000E1CB0">
            <w:pPr>
              <w:pStyle w:val="TAC"/>
              <w:rPr>
                <w:ins w:id="94" w:author="Boost Mobile" w:date="2025-10-22T14:42:00Z" w16du:dateUtc="2025-10-22T18:42:00Z"/>
                <w:rFonts w:eastAsia="DengXian"/>
              </w:rPr>
            </w:pPr>
          </w:p>
        </w:tc>
        <w:tc>
          <w:tcPr>
            <w:tcW w:w="1132" w:type="dxa"/>
            <w:vAlign w:val="center"/>
          </w:tcPr>
          <w:p w14:paraId="4593702C" w14:textId="666021D7" w:rsidR="000E1CB0" w:rsidRPr="00990B12" w:rsidRDefault="000E1CB0" w:rsidP="000E1CB0">
            <w:pPr>
              <w:pStyle w:val="TAC"/>
              <w:rPr>
                <w:ins w:id="95" w:author="Boost Mobile" w:date="2025-10-22T14:42:00Z" w16du:dateUtc="2025-10-22T18:42:00Z"/>
              </w:rPr>
            </w:pPr>
            <w:ins w:id="96" w:author="Boost Mobile" w:date="2025-10-22T14:42:00Z" w16du:dateUtc="2025-10-22T18:42:00Z">
              <w:r w:rsidRPr="00990B12">
                <w:rPr>
                  <w:rFonts w:eastAsia="DengXian"/>
                </w:rPr>
                <w:t>60</w:t>
              </w:r>
            </w:ins>
          </w:p>
        </w:tc>
        <w:tc>
          <w:tcPr>
            <w:tcW w:w="1132" w:type="dxa"/>
          </w:tcPr>
          <w:p w14:paraId="444334B5" w14:textId="77777777" w:rsidR="000E1CB0" w:rsidRPr="00990B12" w:rsidRDefault="000E1CB0" w:rsidP="000E1CB0">
            <w:pPr>
              <w:pStyle w:val="TAC"/>
              <w:rPr>
                <w:ins w:id="97" w:author="Boost Mobile" w:date="2025-10-22T14:42:00Z" w16du:dateUtc="2025-10-22T18:42:00Z"/>
                <w:rFonts w:eastAsia="DengXian"/>
              </w:rPr>
            </w:pPr>
          </w:p>
        </w:tc>
        <w:tc>
          <w:tcPr>
            <w:tcW w:w="1132" w:type="dxa"/>
          </w:tcPr>
          <w:p w14:paraId="6149CCBB" w14:textId="10FF304A" w:rsidR="000E1CB0" w:rsidRPr="00990B12" w:rsidRDefault="000E1CB0" w:rsidP="000E1CB0">
            <w:pPr>
              <w:pStyle w:val="TAC"/>
              <w:rPr>
                <w:ins w:id="98" w:author="Boost Mobile" w:date="2025-10-22T14:42:00Z" w16du:dateUtc="2025-10-22T18:42:00Z"/>
                <w:rFonts w:eastAsia="DengXian"/>
              </w:rPr>
            </w:pPr>
            <w:ins w:id="99" w:author="Boost Mobile" w:date="2025-10-22T14:42:00Z" w16du:dateUtc="2025-10-22T18:42:00Z">
              <w:r w:rsidRPr="00990B12">
                <w:rPr>
                  <w:rFonts w:eastAsia="DengXian"/>
                </w:rPr>
                <w:t>10</w:t>
              </w:r>
            </w:ins>
          </w:p>
        </w:tc>
        <w:tc>
          <w:tcPr>
            <w:tcW w:w="1133" w:type="dxa"/>
          </w:tcPr>
          <w:p w14:paraId="67401EFD" w14:textId="28EC520A" w:rsidR="000E1CB0" w:rsidRPr="00990B12" w:rsidRDefault="000E1CB0" w:rsidP="000E1CB0">
            <w:pPr>
              <w:pStyle w:val="TAC"/>
              <w:rPr>
                <w:ins w:id="100" w:author="Boost Mobile" w:date="2025-10-22T14:42:00Z" w16du:dateUtc="2025-10-22T18:42:00Z"/>
                <w:rFonts w:eastAsia="DengXian"/>
              </w:rPr>
            </w:pPr>
            <w:ins w:id="101" w:author="Boost Mobile" w:date="2025-10-22T14:42:00Z" w16du:dateUtc="2025-10-22T18:42:00Z">
              <w:r w:rsidRPr="00990B12">
                <w:rPr>
                  <w:rFonts w:eastAsia="DengXian"/>
                </w:rPr>
                <w:t>15</w:t>
              </w:r>
            </w:ins>
          </w:p>
        </w:tc>
        <w:tc>
          <w:tcPr>
            <w:tcW w:w="1133" w:type="dxa"/>
          </w:tcPr>
          <w:p w14:paraId="21F1AFD2" w14:textId="0D14043B" w:rsidR="000E1CB0" w:rsidRPr="00990B12" w:rsidRDefault="000E1CB0" w:rsidP="000E1CB0">
            <w:pPr>
              <w:pStyle w:val="TAC"/>
              <w:rPr>
                <w:ins w:id="102" w:author="Boost Mobile" w:date="2025-10-22T14:42:00Z" w16du:dateUtc="2025-10-22T18:42:00Z"/>
                <w:rFonts w:eastAsia="DengXian"/>
              </w:rPr>
            </w:pPr>
            <w:ins w:id="103" w:author="Boost Mobile" w:date="2025-10-22T14:42:00Z" w16du:dateUtc="2025-10-22T18:42:00Z">
              <w:r w:rsidRPr="00990B12">
                <w:rPr>
                  <w:rFonts w:eastAsia="DengXian"/>
                </w:rPr>
                <w:t>20</w:t>
              </w:r>
            </w:ins>
          </w:p>
        </w:tc>
      </w:tr>
    </w:tbl>
    <w:p w14:paraId="5570A41D" w14:textId="77777777" w:rsidR="00AD62E0" w:rsidRPr="00990B12" w:rsidRDefault="00AD62E0" w:rsidP="00AD62E0"/>
    <w:p w14:paraId="5D54DB34" w14:textId="77777777" w:rsidR="00AD62E0" w:rsidRPr="00990B12" w:rsidRDefault="00AD62E0" w:rsidP="00AD62E0">
      <w:pPr>
        <w:pStyle w:val="TH"/>
      </w:pPr>
      <w:r w:rsidRPr="00990B12">
        <w:lastRenderedPageBreak/>
        <w:t>Table 5.3.5-2: Channel bandwidths for each NTN satellite band in FR2-NTN</w:t>
      </w:r>
    </w:p>
    <w:tbl>
      <w:tblPr>
        <w:tblStyle w:val="TableGrid"/>
        <w:tblW w:w="0" w:type="auto"/>
        <w:tblLook w:val="04A0" w:firstRow="1" w:lastRow="0" w:firstColumn="1" w:lastColumn="0" w:noHBand="0" w:noVBand="1"/>
      </w:tblPr>
      <w:tblGrid>
        <w:gridCol w:w="3113"/>
        <w:gridCol w:w="1701"/>
        <w:gridCol w:w="1134"/>
        <w:gridCol w:w="1134"/>
        <w:gridCol w:w="1276"/>
        <w:gridCol w:w="1270"/>
      </w:tblGrid>
      <w:tr w:rsidR="00AD62E0" w:rsidRPr="00990B12" w14:paraId="1D04C3A8" w14:textId="77777777" w:rsidTr="00F076F3">
        <w:tc>
          <w:tcPr>
            <w:tcW w:w="3113" w:type="dxa"/>
            <w:vMerge w:val="restart"/>
            <w:vAlign w:val="center"/>
          </w:tcPr>
          <w:p w14:paraId="1B6A3E99" w14:textId="77777777" w:rsidR="00AD62E0" w:rsidRPr="00990B12" w:rsidRDefault="00AD62E0" w:rsidP="00F076F3">
            <w:pPr>
              <w:pStyle w:val="TAH"/>
            </w:pPr>
            <w:r w:rsidRPr="006D439C">
              <w:t>NTN satellite band</w:t>
            </w:r>
          </w:p>
        </w:tc>
        <w:tc>
          <w:tcPr>
            <w:tcW w:w="1701" w:type="dxa"/>
            <w:vMerge w:val="restart"/>
            <w:vAlign w:val="center"/>
          </w:tcPr>
          <w:p w14:paraId="55F02BDA" w14:textId="77777777" w:rsidR="00AD62E0" w:rsidRPr="00990B12" w:rsidRDefault="00AD62E0" w:rsidP="00F076F3">
            <w:pPr>
              <w:pStyle w:val="TAH"/>
            </w:pPr>
            <w:r w:rsidRPr="00990B12">
              <w:t>SCS (kHz)</w:t>
            </w:r>
          </w:p>
        </w:tc>
        <w:tc>
          <w:tcPr>
            <w:tcW w:w="4814" w:type="dxa"/>
            <w:gridSpan w:val="4"/>
            <w:vAlign w:val="center"/>
          </w:tcPr>
          <w:p w14:paraId="79CF33D7" w14:textId="77777777" w:rsidR="00AD62E0" w:rsidRPr="00990B12" w:rsidRDefault="00AD62E0" w:rsidP="00F076F3">
            <w:pPr>
              <w:pStyle w:val="TAH"/>
            </w:pPr>
            <w:r w:rsidRPr="006D439C">
              <w:rPr>
                <w:i/>
              </w:rPr>
              <w:t xml:space="preserve">UE </w:t>
            </w:r>
            <w:r w:rsidRPr="00990B12">
              <w:rPr>
                <w:i/>
              </w:rPr>
              <w:t>channel bandwidth</w:t>
            </w:r>
            <w:r w:rsidRPr="00990B12">
              <w:t xml:space="preserve"> (MHz)</w:t>
            </w:r>
          </w:p>
        </w:tc>
      </w:tr>
      <w:tr w:rsidR="00AD62E0" w:rsidRPr="00990B12" w14:paraId="4C497FF5" w14:textId="77777777" w:rsidTr="00F076F3">
        <w:tc>
          <w:tcPr>
            <w:tcW w:w="3113" w:type="dxa"/>
            <w:vMerge/>
            <w:tcBorders>
              <w:bottom w:val="single" w:sz="4" w:space="0" w:color="auto"/>
            </w:tcBorders>
            <w:vAlign w:val="center"/>
          </w:tcPr>
          <w:p w14:paraId="5AD2C3F2" w14:textId="77777777" w:rsidR="00AD62E0" w:rsidRPr="00990B12" w:rsidRDefault="00AD62E0" w:rsidP="00F076F3">
            <w:pPr>
              <w:pStyle w:val="TAH"/>
            </w:pPr>
          </w:p>
        </w:tc>
        <w:tc>
          <w:tcPr>
            <w:tcW w:w="1701" w:type="dxa"/>
            <w:vMerge/>
            <w:vAlign w:val="center"/>
          </w:tcPr>
          <w:p w14:paraId="62B3F26E" w14:textId="77777777" w:rsidR="00AD62E0" w:rsidRPr="00990B12" w:rsidRDefault="00AD62E0" w:rsidP="00F076F3">
            <w:pPr>
              <w:pStyle w:val="TAH"/>
            </w:pPr>
          </w:p>
        </w:tc>
        <w:tc>
          <w:tcPr>
            <w:tcW w:w="1134" w:type="dxa"/>
            <w:vAlign w:val="center"/>
          </w:tcPr>
          <w:p w14:paraId="2C6845CC" w14:textId="77777777" w:rsidR="00AD62E0" w:rsidRPr="00990B12" w:rsidRDefault="00AD62E0" w:rsidP="00F076F3">
            <w:pPr>
              <w:pStyle w:val="TAH"/>
              <w:rPr>
                <w:lang w:eastAsia="zh-CN"/>
              </w:rPr>
            </w:pPr>
            <w:r w:rsidRPr="00990B12">
              <w:rPr>
                <w:lang w:eastAsia="zh-CN"/>
              </w:rPr>
              <w:t>50</w:t>
            </w:r>
          </w:p>
          <w:p w14:paraId="374A62CD" w14:textId="77777777" w:rsidR="00AD62E0" w:rsidRPr="00990B12" w:rsidRDefault="00AD62E0" w:rsidP="00F076F3">
            <w:pPr>
              <w:pStyle w:val="TAH"/>
              <w:rPr>
                <w:lang w:eastAsia="zh-CN"/>
              </w:rPr>
            </w:pPr>
          </w:p>
        </w:tc>
        <w:tc>
          <w:tcPr>
            <w:tcW w:w="1134" w:type="dxa"/>
            <w:vAlign w:val="center"/>
          </w:tcPr>
          <w:p w14:paraId="3BBD1516" w14:textId="77777777" w:rsidR="00AD62E0" w:rsidRPr="00990B12" w:rsidRDefault="00AD62E0" w:rsidP="00F076F3">
            <w:pPr>
              <w:pStyle w:val="TAH"/>
              <w:rPr>
                <w:lang w:eastAsia="zh-CN"/>
              </w:rPr>
            </w:pPr>
            <w:r w:rsidRPr="00990B12">
              <w:rPr>
                <w:lang w:eastAsia="zh-CN"/>
              </w:rPr>
              <w:t>100</w:t>
            </w:r>
          </w:p>
          <w:p w14:paraId="5FDEB2D3" w14:textId="77777777" w:rsidR="00AD62E0" w:rsidRPr="00990B12" w:rsidRDefault="00AD62E0" w:rsidP="00F076F3">
            <w:pPr>
              <w:pStyle w:val="TAH"/>
              <w:rPr>
                <w:lang w:eastAsia="zh-CN"/>
              </w:rPr>
            </w:pPr>
          </w:p>
        </w:tc>
        <w:tc>
          <w:tcPr>
            <w:tcW w:w="1276" w:type="dxa"/>
            <w:vAlign w:val="center"/>
          </w:tcPr>
          <w:p w14:paraId="7D7F2D94" w14:textId="77777777" w:rsidR="00AD62E0" w:rsidRPr="00990B12" w:rsidRDefault="00AD62E0" w:rsidP="00F076F3">
            <w:pPr>
              <w:pStyle w:val="TAH"/>
              <w:rPr>
                <w:lang w:eastAsia="zh-CN"/>
              </w:rPr>
            </w:pPr>
            <w:r w:rsidRPr="00990B12">
              <w:rPr>
                <w:lang w:eastAsia="zh-CN"/>
              </w:rPr>
              <w:t>200</w:t>
            </w:r>
          </w:p>
          <w:p w14:paraId="13047A4F" w14:textId="77777777" w:rsidR="00AD62E0" w:rsidRPr="00990B12" w:rsidRDefault="00AD62E0" w:rsidP="00F076F3">
            <w:pPr>
              <w:pStyle w:val="TAH"/>
              <w:rPr>
                <w:lang w:eastAsia="zh-CN"/>
              </w:rPr>
            </w:pPr>
          </w:p>
        </w:tc>
        <w:tc>
          <w:tcPr>
            <w:tcW w:w="1270" w:type="dxa"/>
            <w:vAlign w:val="center"/>
          </w:tcPr>
          <w:p w14:paraId="2DD4DFC6" w14:textId="77777777" w:rsidR="00AD62E0" w:rsidRPr="00990B12" w:rsidRDefault="00AD62E0" w:rsidP="00F076F3">
            <w:pPr>
              <w:pStyle w:val="TAH"/>
              <w:rPr>
                <w:lang w:eastAsia="zh-CN"/>
              </w:rPr>
            </w:pPr>
            <w:r w:rsidRPr="00990B12">
              <w:rPr>
                <w:lang w:eastAsia="zh-CN"/>
              </w:rPr>
              <w:t>400</w:t>
            </w:r>
          </w:p>
          <w:p w14:paraId="5A9975D0" w14:textId="77777777" w:rsidR="00AD62E0" w:rsidRPr="00990B12" w:rsidRDefault="00AD62E0" w:rsidP="00F076F3">
            <w:pPr>
              <w:pStyle w:val="TAH"/>
              <w:rPr>
                <w:lang w:eastAsia="zh-CN"/>
              </w:rPr>
            </w:pPr>
          </w:p>
        </w:tc>
      </w:tr>
      <w:tr w:rsidR="00AD62E0" w:rsidRPr="00990B12" w14:paraId="47ADE578" w14:textId="77777777" w:rsidTr="00F076F3">
        <w:tc>
          <w:tcPr>
            <w:tcW w:w="3113" w:type="dxa"/>
            <w:tcBorders>
              <w:bottom w:val="nil"/>
            </w:tcBorders>
            <w:vAlign w:val="center"/>
          </w:tcPr>
          <w:p w14:paraId="3ABEBA36" w14:textId="77777777" w:rsidR="00AD62E0" w:rsidRPr="00990B12" w:rsidRDefault="00AD62E0" w:rsidP="00F076F3">
            <w:pPr>
              <w:pStyle w:val="TAC"/>
            </w:pPr>
            <w:r w:rsidRPr="00990B12">
              <w:rPr>
                <w:rFonts w:cs="Arial"/>
                <w:szCs w:val="18"/>
              </w:rPr>
              <w:t>n512</w:t>
            </w:r>
          </w:p>
        </w:tc>
        <w:tc>
          <w:tcPr>
            <w:tcW w:w="1701" w:type="dxa"/>
            <w:vAlign w:val="center"/>
          </w:tcPr>
          <w:p w14:paraId="41FA8C26" w14:textId="77777777" w:rsidR="00AD62E0" w:rsidRPr="00990B12" w:rsidRDefault="00AD62E0" w:rsidP="00F076F3">
            <w:pPr>
              <w:pStyle w:val="TAC"/>
            </w:pPr>
            <w:r w:rsidRPr="00990B12">
              <w:t>60</w:t>
            </w:r>
          </w:p>
        </w:tc>
        <w:tc>
          <w:tcPr>
            <w:tcW w:w="1134" w:type="dxa"/>
          </w:tcPr>
          <w:p w14:paraId="43DF622D" w14:textId="77777777" w:rsidR="00AD62E0" w:rsidRPr="00990B12" w:rsidRDefault="00AD62E0" w:rsidP="00F076F3">
            <w:pPr>
              <w:pStyle w:val="TAC"/>
            </w:pPr>
            <w:r w:rsidRPr="00990B12">
              <w:t>50</w:t>
            </w:r>
          </w:p>
        </w:tc>
        <w:tc>
          <w:tcPr>
            <w:tcW w:w="1134" w:type="dxa"/>
          </w:tcPr>
          <w:p w14:paraId="6BC6200D" w14:textId="77777777" w:rsidR="00AD62E0" w:rsidRPr="00990B12" w:rsidRDefault="00AD62E0" w:rsidP="00F076F3">
            <w:pPr>
              <w:pStyle w:val="TAC"/>
            </w:pPr>
            <w:r w:rsidRPr="00990B12">
              <w:t>100</w:t>
            </w:r>
          </w:p>
        </w:tc>
        <w:tc>
          <w:tcPr>
            <w:tcW w:w="1276" w:type="dxa"/>
          </w:tcPr>
          <w:p w14:paraId="2AC88C68" w14:textId="77777777" w:rsidR="00AD62E0" w:rsidRPr="00990B12" w:rsidRDefault="00AD62E0" w:rsidP="00F076F3">
            <w:pPr>
              <w:pStyle w:val="TAC"/>
            </w:pPr>
            <w:r w:rsidRPr="00990B12">
              <w:t>200</w:t>
            </w:r>
            <w:r w:rsidRPr="006834BF">
              <w:rPr>
                <w:vertAlign w:val="superscript"/>
              </w:rPr>
              <w:t>1</w:t>
            </w:r>
          </w:p>
        </w:tc>
        <w:tc>
          <w:tcPr>
            <w:tcW w:w="1270" w:type="dxa"/>
          </w:tcPr>
          <w:p w14:paraId="6ABF4B05" w14:textId="77777777" w:rsidR="00AD62E0" w:rsidRPr="00990B12" w:rsidRDefault="00AD62E0" w:rsidP="00F076F3">
            <w:pPr>
              <w:pStyle w:val="TAC"/>
            </w:pPr>
          </w:p>
        </w:tc>
      </w:tr>
      <w:tr w:rsidR="00AD62E0" w:rsidRPr="00990B12" w14:paraId="40874D0A" w14:textId="77777777" w:rsidTr="00F076F3">
        <w:tc>
          <w:tcPr>
            <w:tcW w:w="3113" w:type="dxa"/>
            <w:tcBorders>
              <w:top w:val="nil"/>
              <w:bottom w:val="single" w:sz="4" w:space="0" w:color="auto"/>
            </w:tcBorders>
            <w:vAlign w:val="center"/>
          </w:tcPr>
          <w:p w14:paraId="75490096" w14:textId="77777777" w:rsidR="00AD62E0" w:rsidRPr="00990B12" w:rsidRDefault="00AD62E0" w:rsidP="00F076F3">
            <w:pPr>
              <w:pStyle w:val="TAC"/>
            </w:pPr>
          </w:p>
        </w:tc>
        <w:tc>
          <w:tcPr>
            <w:tcW w:w="1701" w:type="dxa"/>
            <w:vAlign w:val="center"/>
          </w:tcPr>
          <w:p w14:paraId="0CA86C16" w14:textId="77777777" w:rsidR="00AD62E0" w:rsidRPr="00990B12" w:rsidRDefault="00AD62E0" w:rsidP="00F076F3">
            <w:pPr>
              <w:pStyle w:val="TAC"/>
            </w:pPr>
            <w:r w:rsidRPr="00990B12">
              <w:t>120</w:t>
            </w:r>
          </w:p>
        </w:tc>
        <w:tc>
          <w:tcPr>
            <w:tcW w:w="1134" w:type="dxa"/>
          </w:tcPr>
          <w:p w14:paraId="3447498E" w14:textId="77777777" w:rsidR="00AD62E0" w:rsidRPr="00990B12" w:rsidRDefault="00AD62E0" w:rsidP="00F076F3">
            <w:pPr>
              <w:pStyle w:val="TAC"/>
            </w:pPr>
            <w:r w:rsidRPr="00990B12">
              <w:t>50</w:t>
            </w:r>
          </w:p>
        </w:tc>
        <w:tc>
          <w:tcPr>
            <w:tcW w:w="1134" w:type="dxa"/>
          </w:tcPr>
          <w:p w14:paraId="2DDDA3F4" w14:textId="77777777" w:rsidR="00AD62E0" w:rsidRPr="00990B12" w:rsidRDefault="00AD62E0" w:rsidP="00F076F3">
            <w:pPr>
              <w:pStyle w:val="TAC"/>
            </w:pPr>
            <w:r w:rsidRPr="00990B12">
              <w:t>100</w:t>
            </w:r>
          </w:p>
        </w:tc>
        <w:tc>
          <w:tcPr>
            <w:tcW w:w="1276" w:type="dxa"/>
          </w:tcPr>
          <w:p w14:paraId="2AE7998A" w14:textId="77777777" w:rsidR="00AD62E0" w:rsidRPr="00990B12" w:rsidRDefault="00AD62E0" w:rsidP="00F076F3">
            <w:pPr>
              <w:pStyle w:val="TAC"/>
            </w:pPr>
            <w:r w:rsidRPr="00990B12">
              <w:t>200</w:t>
            </w:r>
            <w:r w:rsidRPr="006834BF">
              <w:rPr>
                <w:vertAlign w:val="superscript"/>
              </w:rPr>
              <w:t>1</w:t>
            </w:r>
          </w:p>
        </w:tc>
        <w:tc>
          <w:tcPr>
            <w:tcW w:w="1270" w:type="dxa"/>
          </w:tcPr>
          <w:p w14:paraId="11FA0B11" w14:textId="77777777" w:rsidR="00AD62E0" w:rsidRPr="00990B12" w:rsidRDefault="00AD62E0" w:rsidP="00F076F3">
            <w:pPr>
              <w:pStyle w:val="TAC"/>
            </w:pPr>
            <w:r w:rsidRPr="00990B12">
              <w:t>400</w:t>
            </w:r>
            <w:r w:rsidRPr="006834BF">
              <w:rPr>
                <w:vertAlign w:val="superscript"/>
              </w:rPr>
              <w:t>1</w:t>
            </w:r>
          </w:p>
        </w:tc>
      </w:tr>
      <w:tr w:rsidR="00AD62E0" w:rsidRPr="00990B12" w14:paraId="3F9FA258" w14:textId="77777777" w:rsidTr="00F076F3">
        <w:tc>
          <w:tcPr>
            <w:tcW w:w="3113" w:type="dxa"/>
            <w:tcBorders>
              <w:bottom w:val="nil"/>
            </w:tcBorders>
            <w:vAlign w:val="center"/>
          </w:tcPr>
          <w:p w14:paraId="21A34583" w14:textId="77777777" w:rsidR="00AD62E0" w:rsidRPr="00990B12" w:rsidRDefault="00AD62E0" w:rsidP="00F076F3">
            <w:pPr>
              <w:pStyle w:val="TAC"/>
            </w:pPr>
            <w:r w:rsidRPr="00990B12">
              <w:t>n511</w:t>
            </w:r>
          </w:p>
        </w:tc>
        <w:tc>
          <w:tcPr>
            <w:tcW w:w="1701" w:type="dxa"/>
            <w:vAlign w:val="center"/>
          </w:tcPr>
          <w:p w14:paraId="0FAE7401" w14:textId="77777777" w:rsidR="00AD62E0" w:rsidRPr="00990B12" w:rsidRDefault="00AD62E0" w:rsidP="00F076F3">
            <w:pPr>
              <w:pStyle w:val="TAC"/>
            </w:pPr>
            <w:r w:rsidRPr="00990B12">
              <w:t>60</w:t>
            </w:r>
          </w:p>
        </w:tc>
        <w:tc>
          <w:tcPr>
            <w:tcW w:w="1134" w:type="dxa"/>
          </w:tcPr>
          <w:p w14:paraId="32A513CB" w14:textId="77777777" w:rsidR="00AD62E0" w:rsidRPr="00990B12" w:rsidRDefault="00AD62E0" w:rsidP="00F076F3">
            <w:pPr>
              <w:pStyle w:val="TAC"/>
            </w:pPr>
            <w:r w:rsidRPr="00990B12">
              <w:t>50</w:t>
            </w:r>
          </w:p>
        </w:tc>
        <w:tc>
          <w:tcPr>
            <w:tcW w:w="1134" w:type="dxa"/>
          </w:tcPr>
          <w:p w14:paraId="01F52CE4" w14:textId="77777777" w:rsidR="00AD62E0" w:rsidRPr="00990B12" w:rsidRDefault="00AD62E0" w:rsidP="00F076F3">
            <w:pPr>
              <w:pStyle w:val="TAC"/>
            </w:pPr>
            <w:r w:rsidRPr="00990B12">
              <w:t>100</w:t>
            </w:r>
          </w:p>
        </w:tc>
        <w:tc>
          <w:tcPr>
            <w:tcW w:w="1276" w:type="dxa"/>
          </w:tcPr>
          <w:p w14:paraId="35C7C7A6" w14:textId="77777777" w:rsidR="00AD62E0" w:rsidRPr="00990B12" w:rsidRDefault="00AD62E0" w:rsidP="00F076F3">
            <w:pPr>
              <w:pStyle w:val="TAC"/>
            </w:pPr>
            <w:r w:rsidRPr="00990B12">
              <w:t>200</w:t>
            </w:r>
            <w:r w:rsidRPr="006834BF">
              <w:rPr>
                <w:vertAlign w:val="superscript"/>
              </w:rPr>
              <w:t>1</w:t>
            </w:r>
          </w:p>
        </w:tc>
        <w:tc>
          <w:tcPr>
            <w:tcW w:w="1270" w:type="dxa"/>
          </w:tcPr>
          <w:p w14:paraId="4C42F436" w14:textId="77777777" w:rsidR="00AD62E0" w:rsidRPr="00990B12" w:rsidRDefault="00AD62E0" w:rsidP="00F076F3">
            <w:pPr>
              <w:pStyle w:val="TAC"/>
            </w:pPr>
          </w:p>
        </w:tc>
      </w:tr>
      <w:tr w:rsidR="00AD62E0" w:rsidRPr="00990B12" w14:paraId="372EB9C7" w14:textId="77777777" w:rsidTr="00F076F3">
        <w:tc>
          <w:tcPr>
            <w:tcW w:w="3113" w:type="dxa"/>
            <w:tcBorders>
              <w:top w:val="nil"/>
              <w:bottom w:val="single" w:sz="4" w:space="0" w:color="auto"/>
            </w:tcBorders>
            <w:vAlign w:val="center"/>
          </w:tcPr>
          <w:p w14:paraId="6A23E4EE" w14:textId="77777777" w:rsidR="00AD62E0" w:rsidRPr="00990B12" w:rsidRDefault="00AD62E0" w:rsidP="00F076F3">
            <w:pPr>
              <w:pStyle w:val="TAC"/>
            </w:pPr>
          </w:p>
        </w:tc>
        <w:tc>
          <w:tcPr>
            <w:tcW w:w="1701" w:type="dxa"/>
            <w:vAlign w:val="center"/>
          </w:tcPr>
          <w:p w14:paraId="7E126BED" w14:textId="77777777" w:rsidR="00AD62E0" w:rsidRPr="00990B12" w:rsidRDefault="00AD62E0" w:rsidP="00F076F3">
            <w:pPr>
              <w:pStyle w:val="TAC"/>
            </w:pPr>
            <w:r w:rsidRPr="00990B12">
              <w:t>120</w:t>
            </w:r>
          </w:p>
        </w:tc>
        <w:tc>
          <w:tcPr>
            <w:tcW w:w="1134" w:type="dxa"/>
          </w:tcPr>
          <w:p w14:paraId="23C371C3" w14:textId="77777777" w:rsidR="00AD62E0" w:rsidRPr="00990B12" w:rsidRDefault="00AD62E0" w:rsidP="00F076F3">
            <w:pPr>
              <w:pStyle w:val="TAC"/>
            </w:pPr>
            <w:r w:rsidRPr="00990B12">
              <w:t>50</w:t>
            </w:r>
          </w:p>
        </w:tc>
        <w:tc>
          <w:tcPr>
            <w:tcW w:w="1134" w:type="dxa"/>
          </w:tcPr>
          <w:p w14:paraId="1BF019B0" w14:textId="77777777" w:rsidR="00AD62E0" w:rsidRPr="00990B12" w:rsidRDefault="00AD62E0" w:rsidP="00F076F3">
            <w:pPr>
              <w:pStyle w:val="TAC"/>
            </w:pPr>
            <w:r w:rsidRPr="00990B12">
              <w:t>100</w:t>
            </w:r>
          </w:p>
        </w:tc>
        <w:tc>
          <w:tcPr>
            <w:tcW w:w="1276" w:type="dxa"/>
          </w:tcPr>
          <w:p w14:paraId="6516323A" w14:textId="77777777" w:rsidR="00AD62E0" w:rsidRPr="00990B12" w:rsidRDefault="00AD62E0" w:rsidP="00F076F3">
            <w:pPr>
              <w:pStyle w:val="TAC"/>
            </w:pPr>
            <w:r w:rsidRPr="00990B12">
              <w:t>200</w:t>
            </w:r>
            <w:r w:rsidRPr="006834BF">
              <w:rPr>
                <w:vertAlign w:val="superscript"/>
              </w:rPr>
              <w:t>1</w:t>
            </w:r>
          </w:p>
        </w:tc>
        <w:tc>
          <w:tcPr>
            <w:tcW w:w="1270" w:type="dxa"/>
          </w:tcPr>
          <w:p w14:paraId="1F91CB3E" w14:textId="77777777" w:rsidR="00AD62E0" w:rsidRPr="00990B12" w:rsidRDefault="00AD62E0" w:rsidP="00F076F3">
            <w:pPr>
              <w:pStyle w:val="TAC"/>
            </w:pPr>
            <w:r w:rsidRPr="00990B12">
              <w:t>400</w:t>
            </w:r>
            <w:r w:rsidRPr="006834BF">
              <w:rPr>
                <w:vertAlign w:val="superscript"/>
              </w:rPr>
              <w:t>1</w:t>
            </w:r>
          </w:p>
        </w:tc>
      </w:tr>
      <w:tr w:rsidR="00AD62E0" w:rsidRPr="00990B12" w14:paraId="31798296" w14:textId="77777777" w:rsidTr="00F076F3">
        <w:tc>
          <w:tcPr>
            <w:tcW w:w="3113" w:type="dxa"/>
            <w:tcBorders>
              <w:bottom w:val="nil"/>
            </w:tcBorders>
            <w:vAlign w:val="center"/>
          </w:tcPr>
          <w:p w14:paraId="1699E03C" w14:textId="77777777" w:rsidR="00AD62E0" w:rsidRPr="00990B12" w:rsidRDefault="00AD62E0" w:rsidP="00F076F3">
            <w:pPr>
              <w:pStyle w:val="TAC"/>
            </w:pPr>
            <w:r w:rsidRPr="00990B12">
              <w:t>n510</w:t>
            </w:r>
          </w:p>
        </w:tc>
        <w:tc>
          <w:tcPr>
            <w:tcW w:w="1701" w:type="dxa"/>
            <w:vAlign w:val="center"/>
          </w:tcPr>
          <w:p w14:paraId="283C2894" w14:textId="77777777" w:rsidR="00AD62E0" w:rsidRPr="00990B12" w:rsidRDefault="00AD62E0" w:rsidP="00F076F3">
            <w:pPr>
              <w:pStyle w:val="TAC"/>
            </w:pPr>
            <w:r w:rsidRPr="00990B12">
              <w:t>60</w:t>
            </w:r>
          </w:p>
        </w:tc>
        <w:tc>
          <w:tcPr>
            <w:tcW w:w="1134" w:type="dxa"/>
          </w:tcPr>
          <w:p w14:paraId="26ED73E2" w14:textId="77777777" w:rsidR="00AD62E0" w:rsidRPr="00990B12" w:rsidRDefault="00AD62E0" w:rsidP="00F076F3">
            <w:pPr>
              <w:pStyle w:val="TAC"/>
            </w:pPr>
            <w:r w:rsidRPr="00990B12">
              <w:t>50</w:t>
            </w:r>
          </w:p>
        </w:tc>
        <w:tc>
          <w:tcPr>
            <w:tcW w:w="1134" w:type="dxa"/>
          </w:tcPr>
          <w:p w14:paraId="7E836ED4" w14:textId="77777777" w:rsidR="00AD62E0" w:rsidRPr="00990B12" w:rsidRDefault="00AD62E0" w:rsidP="00F076F3">
            <w:pPr>
              <w:pStyle w:val="TAC"/>
            </w:pPr>
            <w:r w:rsidRPr="00990B12">
              <w:t>100</w:t>
            </w:r>
          </w:p>
        </w:tc>
        <w:tc>
          <w:tcPr>
            <w:tcW w:w="1276" w:type="dxa"/>
          </w:tcPr>
          <w:p w14:paraId="133FB108" w14:textId="77777777" w:rsidR="00AD62E0" w:rsidRPr="00990B12" w:rsidRDefault="00AD62E0" w:rsidP="00F076F3">
            <w:pPr>
              <w:pStyle w:val="TAC"/>
            </w:pPr>
            <w:r w:rsidRPr="00990B12">
              <w:t>200</w:t>
            </w:r>
            <w:r w:rsidRPr="006834BF">
              <w:rPr>
                <w:vertAlign w:val="superscript"/>
              </w:rPr>
              <w:t>1</w:t>
            </w:r>
          </w:p>
        </w:tc>
        <w:tc>
          <w:tcPr>
            <w:tcW w:w="1270" w:type="dxa"/>
          </w:tcPr>
          <w:p w14:paraId="0D7736AF" w14:textId="77777777" w:rsidR="00AD62E0" w:rsidRPr="00990B12" w:rsidRDefault="00AD62E0" w:rsidP="00F076F3">
            <w:pPr>
              <w:pStyle w:val="TAC"/>
            </w:pPr>
          </w:p>
        </w:tc>
      </w:tr>
      <w:tr w:rsidR="00AD62E0" w:rsidRPr="00990B12" w14:paraId="64664429" w14:textId="77777777" w:rsidTr="00F076F3">
        <w:tc>
          <w:tcPr>
            <w:tcW w:w="3113" w:type="dxa"/>
            <w:tcBorders>
              <w:top w:val="nil"/>
              <w:bottom w:val="single" w:sz="4" w:space="0" w:color="auto"/>
            </w:tcBorders>
            <w:vAlign w:val="center"/>
          </w:tcPr>
          <w:p w14:paraId="1D937203" w14:textId="77777777" w:rsidR="00AD62E0" w:rsidRPr="00990B12" w:rsidRDefault="00AD62E0" w:rsidP="00F076F3">
            <w:pPr>
              <w:pStyle w:val="TAC"/>
            </w:pPr>
          </w:p>
        </w:tc>
        <w:tc>
          <w:tcPr>
            <w:tcW w:w="1701" w:type="dxa"/>
            <w:tcBorders>
              <w:bottom w:val="single" w:sz="4" w:space="0" w:color="auto"/>
            </w:tcBorders>
            <w:vAlign w:val="center"/>
          </w:tcPr>
          <w:p w14:paraId="3C899570" w14:textId="77777777" w:rsidR="00AD62E0" w:rsidRPr="00990B12" w:rsidRDefault="00AD62E0" w:rsidP="00F076F3">
            <w:pPr>
              <w:pStyle w:val="TAC"/>
            </w:pPr>
            <w:r w:rsidRPr="00990B12">
              <w:t>120</w:t>
            </w:r>
          </w:p>
        </w:tc>
        <w:tc>
          <w:tcPr>
            <w:tcW w:w="1134" w:type="dxa"/>
            <w:tcBorders>
              <w:bottom w:val="single" w:sz="4" w:space="0" w:color="auto"/>
            </w:tcBorders>
          </w:tcPr>
          <w:p w14:paraId="0536B3F2" w14:textId="77777777" w:rsidR="00AD62E0" w:rsidRPr="00990B12" w:rsidRDefault="00AD62E0" w:rsidP="00F076F3">
            <w:pPr>
              <w:pStyle w:val="TAC"/>
            </w:pPr>
            <w:r w:rsidRPr="00990B12">
              <w:t>50</w:t>
            </w:r>
          </w:p>
        </w:tc>
        <w:tc>
          <w:tcPr>
            <w:tcW w:w="1134" w:type="dxa"/>
            <w:tcBorders>
              <w:bottom w:val="single" w:sz="4" w:space="0" w:color="auto"/>
            </w:tcBorders>
          </w:tcPr>
          <w:p w14:paraId="1EA1FE9E" w14:textId="77777777" w:rsidR="00AD62E0" w:rsidRPr="00990B12" w:rsidRDefault="00AD62E0" w:rsidP="00F076F3">
            <w:pPr>
              <w:pStyle w:val="TAC"/>
            </w:pPr>
            <w:r w:rsidRPr="00990B12">
              <w:t>100</w:t>
            </w:r>
          </w:p>
        </w:tc>
        <w:tc>
          <w:tcPr>
            <w:tcW w:w="1276" w:type="dxa"/>
            <w:tcBorders>
              <w:bottom w:val="single" w:sz="4" w:space="0" w:color="auto"/>
            </w:tcBorders>
          </w:tcPr>
          <w:p w14:paraId="47B1B39D" w14:textId="77777777" w:rsidR="00AD62E0" w:rsidRPr="00990B12" w:rsidRDefault="00AD62E0" w:rsidP="00F076F3">
            <w:pPr>
              <w:pStyle w:val="TAC"/>
            </w:pPr>
            <w:r w:rsidRPr="00990B12">
              <w:t>200</w:t>
            </w:r>
            <w:r w:rsidRPr="006834BF">
              <w:rPr>
                <w:vertAlign w:val="superscript"/>
              </w:rPr>
              <w:t>1</w:t>
            </w:r>
          </w:p>
        </w:tc>
        <w:tc>
          <w:tcPr>
            <w:tcW w:w="1270" w:type="dxa"/>
            <w:tcBorders>
              <w:bottom w:val="single" w:sz="4" w:space="0" w:color="auto"/>
            </w:tcBorders>
          </w:tcPr>
          <w:p w14:paraId="07445B11" w14:textId="77777777" w:rsidR="00AD62E0" w:rsidRPr="00990B12" w:rsidRDefault="00AD62E0" w:rsidP="00F076F3">
            <w:pPr>
              <w:pStyle w:val="TAC"/>
            </w:pPr>
            <w:r w:rsidRPr="00990B12">
              <w:t>400</w:t>
            </w:r>
            <w:r w:rsidRPr="006834BF">
              <w:rPr>
                <w:vertAlign w:val="superscript"/>
              </w:rPr>
              <w:t>1</w:t>
            </w:r>
          </w:p>
        </w:tc>
      </w:tr>
      <w:tr w:rsidR="00AD62E0" w:rsidRPr="00990B12" w14:paraId="5550B04D" w14:textId="77777777" w:rsidTr="00F076F3">
        <w:tc>
          <w:tcPr>
            <w:tcW w:w="9628" w:type="dxa"/>
            <w:gridSpan w:val="6"/>
            <w:tcBorders>
              <w:top w:val="single" w:sz="4" w:space="0" w:color="auto"/>
              <w:bottom w:val="single" w:sz="4" w:space="0" w:color="auto"/>
            </w:tcBorders>
            <w:vAlign w:val="center"/>
          </w:tcPr>
          <w:p w14:paraId="4251C072" w14:textId="77777777" w:rsidR="00AD62E0" w:rsidRPr="00990B12" w:rsidRDefault="00AD62E0" w:rsidP="00F076F3">
            <w:pPr>
              <w:pStyle w:val="TAN"/>
            </w:pPr>
            <w:r w:rsidRPr="006D439C">
              <w:t>NOTE 1:</w:t>
            </w:r>
            <w:r w:rsidRPr="006D439C">
              <w:tab/>
              <w:t>This UE channel bandwidth is optional in Rel-18.</w:t>
            </w:r>
          </w:p>
        </w:tc>
      </w:tr>
    </w:tbl>
    <w:p w14:paraId="1388607A" w14:textId="77777777" w:rsidR="00AD62E0" w:rsidRPr="00990B12" w:rsidRDefault="00AD62E0" w:rsidP="00AD62E0"/>
    <w:p w14:paraId="71E9EE60" w14:textId="77777777" w:rsidR="00AD62E0" w:rsidRPr="00990B12" w:rsidRDefault="00AD62E0" w:rsidP="00AD62E0">
      <w:pPr>
        <w:pStyle w:val="Heading3"/>
      </w:pPr>
      <w:bookmarkStart w:id="104" w:name="_Toc21344199"/>
      <w:bookmarkStart w:id="105" w:name="_Toc29801683"/>
      <w:bookmarkStart w:id="106" w:name="_Toc29802107"/>
      <w:bookmarkStart w:id="107" w:name="_Toc29802732"/>
      <w:bookmarkStart w:id="108" w:name="_Toc36107474"/>
      <w:bookmarkStart w:id="109" w:name="_Toc37251233"/>
      <w:bookmarkStart w:id="110" w:name="_Toc45888019"/>
      <w:bookmarkStart w:id="111" w:name="_Toc45888618"/>
      <w:bookmarkStart w:id="112" w:name="_Toc61367258"/>
      <w:bookmarkStart w:id="113" w:name="_Toc61372641"/>
      <w:bookmarkStart w:id="114" w:name="_Toc68230581"/>
      <w:bookmarkStart w:id="115" w:name="_Toc69083994"/>
      <w:bookmarkStart w:id="116" w:name="_Toc75467001"/>
      <w:bookmarkStart w:id="117" w:name="_Toc76509023"/>
      <w:bookmarkStart w:id="118" w:name="_Toc76718013"/>
      <w:bookmarkStart w:id="119" w:name="_Toc83580323"/>
      <w:bookmarkStart w:id="120" w:name="_Toc84404832"/>
      <w:bookmarkStart w:id="121" w:name="_Toc84413441"/>
      <w:bookmarkStart w:id="122" w:name="_Toc155382128"/>
      <w:bookmarkStart w:id="123" w:name="_Toc161753835"/>
      <w:bookmarkStart w:id="124" w:name="_Toc161754456"/>
      <w:bookmarkStart w:id="125" w:name="_Toc163202029"/>
      <w:bookmarkStart w:id="126" w:name="_Toc210628957"/>
      <w:r w:rsidRPr="00990B12">
        <w:t>5.3.6</w:t>
      </w:r>
      <w:r w:rsidRPr="00990B12">
        <w:tab/>
        <w:t>Asymmetric channel bandwidths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66AD2B6" w14:textId="77777777" w:rsidR="00AD62E0" w:rsidRPr="00990B12" w:rsidRDefault="00AD62E0" w:rsidP="00AD62E0">
      <w:r w:rsidRPr="00990B12">
        <w:t>The UE channel bandwidth can be asymmetric in downlink and uplink. In asymmetric channel bandwidth operation, the narrower carrier shall be confined within the frequency range of the wider channel bandwidth.</w:t>
      </w:r>
    </w:p>
    <w:p w14:paraId="3B225115" w14:textId="77777777" w:rsidR="00AD62E0" w:rsidRPr="00990B12" w:rsidRDefault="00AD62E0" w:rsidP="00AD62E0">
      <w:r w:rsidRPr="00990B12">
        <w:t xml:space="preserve">In FDD, the confinement is defined as a maximum deviation to the Tx-Rx carrier </w:t>
      </w:r>
      <w:proofErr w:type="spellStart"/>
      <w:r w:rsidRPr="00990B12">
        <w:t>center</w:t>
      </w:r>
      <w:proofErr w:type="spellEnd"/>
      <w:r w:rsidRPr="00990B12">
        <w:t xml:space="preserve"> frequency separation (defined in table 5.4.4-1) as following:</w:t>
      </w:r>
    </w:p>
    <w:p w14:paraId="2E8D589D" w14:textId="77777777" w:rsidR="00AD62E0" w:rsidRPr="00990B12" w:rsidRDefault="00AD62E0" w:rsidP="00AD62E0">
      <w:pPr>
        <w:pStyle w:val="EQ"/>
        <w:jc w:val="center"/>
      </w:pPr>
      <w:r w:rsidRPr="00990B12">
        <w:t>ΔF</w:t>
      </w:r>
      <w:r w:rsidRPr="00990B12">
        <w:rPr>
          <w:vertAlign w:val="subscript"/>
        </w:rPr>
        <w:t>TX-RX</w:t>
      </w:r>
      <w:r w:rsidRPr="00990B12">
        <w:t xml:space="preserve"> = | (BW</w:t>
      </w:r>
      <w:r w:rsidRPr="00990B12">
        <w:rPr>
          <w:vertAlign w:val="subscript"/>
        </w:rPr>
        <w:t>DL</w:t>
      </w:r>
      <w:r w:rsidRPr="00990B12">
        <w:t xml:space="preserve"> – BW</w:t>
      </w:r>
      <w:r w:rsidRPr="00990B12">
        <w:rPr>
          <w:vertAlign w:val="subscript"/>
        </w:rPr>
        <w:t>UL</w:t>
      </w:r>
      <w:r w:rsidRPr="00990B12">
        <w:t>)/2 |</w:t>
      </w:r>
    </w:p>
    <w:p w14:paraId="7F8D4B89" w14:textId="77777777" w:rsidR="00AD62E0" w:rsidRPr="00990B12" w:rsidRDefault="00AD62E0" w:rsidP="00AD62E0">
      <w:r w:rsidRPr="00990B12">
        <w:t>The operating bands and supported asymmetric channel bandwidth combinations are defined in table 5.3.6-1.</w:t>
      </w:r>
    </w:p>
    <w:p w14:paraId="6A97B211" w14:textId="77777777" w:rsidR="00AD62E0" w:rsidRPr="00990B12" w:rsidRDefault="00AD62E0" w:rsidP="00AD62E0">
      <w:pPr>
        <w:pStyle w:val="TH"/>
      </w:pPr>
      <w:r w:rsidRPr="00990B12">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D62E0" w:rsidRPr="00990B12" w14:paraId="10C91AA1" w14:textId="77777777" w:rsidTr="00F076F3">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58971436" w14:textId="77777777" w:rsidR="00AD62E0" w:rsidRPr="00990B12" w:rsidRDefault="00AD62E0" w:rsidP="00F076F3">
            <w:pPr>
              <w:pStyle w:val="TAH"/>
            </w:pPr>
            <w:r w:rsidRPr="00990B12">
              <w:t>NR Band</w:t>
            </w:r>
          </w:p>
        </w:tc>
        <w:tc>
          <w:tcPr>
            <w:tcW w:w="1876" w:type="dxa"/>
            <w:tcBorders>
              <w:top w:val="single" w:sz="4" w:space="0" w:color="auto"/>
              <w:left w:val="single" w:sz="4" w:space="0" w:color="auto"/>
              <w:right w:val="single" w:sz="4" w:space="0" w:color="auto"/>
            </w:tcBorders>
          </w:tcPr>
          <w:p w14:paraId="36EF33E2" w14:textId="77777777" w:rsidR="00AD62E0" w:rsidRPr="00990B12" w:rsidRDefault="00AD62E0" w:rsidP="00F076F3">
            <w:pPr>
              <w:pStyle w:val="TAH"/>
            </w:pPr>
            <w:r w:rsidRPr="00990B12">
              <w:t>Channel bandwidths for UL (MHz)</w:t>
            </w:r>
          </w:p>
        </w:tc>
        <w:tc>
          <w:tcPr>
            <w:tcW w:w="1890" w:type="dxa"/>
            <w:tcBorders>
              <w:top w:val="single" w:sz="4" w:space="0" w:color="auto"/>
              <w:left w:val="single" w:sz="4" w:space="0" w:color="auto"/>
              <w:right w:val="single" w:sz="4" w:space="0" w:color="auto"/>
            </w:tcBorders>
          </w:tcPr>
          <w:p w14:paraId="11A63DE5" w14:textId="77777777" w:rsidR="00AD62E0" w:rsidRPr="00990B12" w:rsidRDefault="00AD62E0" w:rsidP="00F076F3">
            <w:pPr>
              <w:pStyle w:val="TAH"/>
            </w:pPr>
            <w:r w:rsidRPr="00990B12">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31A13709" w14:textId="77777777" w:rsidR="00AD62E0" w:rsidRPr="00990B12" w:rsidRDefault="00AD62E0" w:rsidP="00F076F3">
            <w:pPr>
              <w:pStyle w:val="TAH"/>
            </w:pPr>
            <w:r w:rsidRPr="00990B12">
              <w:rPr>
                <w:bCs/>
              </w:rPr>
              <w:t>Asymmetric channel bandwidth combination set</w:t>
            </w:r>
          </w:p>
        </w:tc>
      </w:tr>
      <w:tr w:rsidR="00AD62E0" w:rsidRPr="00990B12" w14:paraId="10A44141" w14:textId="77777777" w:rsidTr="00F076F3">
        <w:trPr>
          <w:jc w:val="center"/>
        </w:trPr>
        <w:tc>
          <w:tcPr>
            <w:tcW w:w="1278" w:type="dxa"/>
            <w:vMerge w:val="restart"/>
            <w:tcBorders>
              <w:top w:val="single" w:sz="4" w:space="0" w:color="auto"/>
              <w:left w:val="single" w:sz="4" w:space="0" w:color="auto"/>
              <w:right w:val="single" w:sz="4" w:space="0" w:color="auto"/>
            </w:tcBorders>
          </w:tcPr>
          <w:p w14:paraId="0E0F5B79" w14:textId="77777777" w:rsidR="00AD62E0" w:rsidRPr="00990B12" w:rsidRDefault="00AD62E0" w:rsidP="00F076F3">
            <w:pPr>
              <w:pStyle w:val="TAC"/>
            </w:pPr>
            <w:r w:rsidRPr="00990B12">
              <w:t>n254</w:t>
            </w:r>
          </w:p>
        </w:tc>
        <w:tc>
          <w:tcPr>
            <w:tcW w:w="1876" w:type="dxa"/>
            <w:tcBorders>
              <w:top w:val="single" w:sz="4" w:space="0" w:color="auto"/>
              <w:left w:val="single" w:sz="4" w:space="0" w:color="auto"/>
              <w:right w:val="single" w:sz="4" w:space="0" w:color="auto"/>
            </w:tcBorders>
          </w:tcPr>
          <w:p w14:paraId="7E34E148" w14:textId="77777777" w:rsidR="00AD62E0" w:rsidRPr="00990B12" w:rsidRDefault="00AD62E0" w:rsidP="00F076F3">
            <w:pPr>
              <w:pStyle w:val="TAC"/>
            </w:pPr>
            <w:r w:rsidRPr="00990B12">
              <w:t>5</w:t>
            </w:r>
          </w:p>
        </w:tc>
        <w:tc>
          <w:tcPr>
            <w:tcW w:w="1890" w:type="dxa"/>
            <w:tcBorders>
              <w:top w:val="single" w:sz="4" w:space="0" w:color="auto"/>
              <w:left w:val="single" w:sz="4" w:space="0" w:color="auto"/>
              <w:right w:val="single" w:sz="4" w:space="0" w:color="auto"/>
            </w:tcBorders>
          </w:tcPr>
          <w:p w14:paraId="4DB38D6D" w14:textId="77777777" w:rsidR="00AD62E0" w:rsidRPr="00990B12" w:rsidRDefault="00AD62E0" w:rsidP="00F076F3">
            <w:pPr>
              <w:pStyle w:val="TAC"/>
            </w:pPr>
            <w:r w:rsidRPr="00990B12">
              <w:t>10,15</w:t>
            </w:r>
          </w:p>
        </w:tc>
        <w:tc>
          <w:tcPr>
            <w:tcW w:w="1890" w:type="dxa"/>
            <w:tcBorders>
              <w:top w:val="single" w:sz="4" w:space="0" w:color="auto"/>
              <w:left w:val="single" w:sz="4" w:space="0" w:color="auto"/>
              <w:bottom w:val="single" w:sz="4" w:space="0" w:color="auto"/>
              <w:right w:val="single" w:sz="4" w:space="0" w:color="auto"/>
            </w:tcBorders>
          </w:tcPr>
          <w:p w14:paraId="7C457B9D" w14:textId="77777777" w:rsidR="00AD62E0" w:rsidRPr="00990B12" w:rsidRDefault="00AD62E0" w:rsidP="00F076F3">
            <w:pPr>
              <w:pStyle w:val="TAC"/>
            </w:pPr>
            <w:r w:rsidRPr="00990B12">
              <w:t>0</w:t>
            </w:r>
          </w:p>
        </w:tc>
      </w:tr>
      <w:tr w:rsidR="00AD62E0" w:rsidRPr="00990B12" w14:paraId="57A71176" w14:textId="77777777" w:rsidTr="00F076F3">
        <w:trPr>
          <w:jc w:val="center"/>
        </w:trPr>
        <w:tc>
          <w:tcPr>
            <w:tcW w:w="1278" w:type="dxa"/>
            <w:vMerge/>
            <w:tcBorders>
              <w:left w:val="single" w:sz="4" w:space="0" w:color="auto"/>
              <w:bottom w:val="nil"/>
              <w:right w:val="single" w:sz="4" w:space="0" w:color="auto"/>
            </w:tcBorders>
            <w:vAlign w:val="center"/>
          </w:tcPr>
          <w:p w14:paraId="086820FA" w14:textId="77777777" w:rsidR="00AD62E0" w:rsidRPr="00990B12" w:rsidRDefault="00AD62E0" w:rsidP="00F076F3">
            <w:pPr>
              <w:pStyle w:val="TAC"/>
            </w:pPr>
          </w:p>
        </w:tc>
        <w:tc>
          <w:tcPr>
            <w:tcW w:w="1876" w:type="dxa"/>
            <w:tcBorders>
              <w:top w:val="single" w:sz="4" w:space="0" w:color="auto"/>
              <w:left w:val="single" w:sz="4" w:space="0" w:color="auto"/>
              <w:bottom w:val="single" w:sz="4" w:space="0" w:color="auto"/>
              <w:right w:val="single" w:sz="4" w:space="0" w:color="auto"/>
            </w:tcBorders>
          </w:tcPr>
          <w:p w14:paraId="1DC5B971" w14:textId="77777777" w:rsidR="00AD62E0" w:rsidRPr="00990B12" w:rsidRDefault="00AD62E0" w:rsidP="00F076F3">
            <w:pPr>
              <w:pStyle w:val="TAC"/>
            </w:pPr>
            <w:r w:rsidRPr="00990B12">
              <w:t>10</w:t>
            </w:r>
          </w:p>
        </w:tc>
        <w:tc>
          <w:tcPr>
            <w:tcW w:w="1890" w:type="dxa"/>
            <w:tcBorders>
              <w:top w:val="single" w:sz="4" w:space="0" w:color="auto"/>
              <w:left w:val="single" w:sz="4" w:space="0" w:color="auto"/>
              <w:bottom w:val="single" w:sz="4" w:space="0" w:color="auto"/>
              <w:right w:val="single" w:sz="4" w:space="0" w:color="auto"/>
            </w:tcBorders>
          </w:tcPr>
          <w:p w14:paraId="4567D461" w14:textId="77777777" w:rsidR="00AD62E0" w:rsidRPr="00990B12" w:rsidRDefault="00AD62E0" w:rsidP="00F076F3">
            <w:pPr>
              <w:pStyle w:val="TAC"/>
            </w:pPr>
            <w:r w:rsidRPr="00990B12">
              <w:t>15</w:t>
            </w:r>
          </w:p>
        </w:tc>
        <w:tc>
          <w:tcPr>
            <w:tcW w:w="1890" w:type="dxa"/>
            <w:tcBorders>
              <w:top w:val="single" w:sz="4" w:space="0" w:color="auto"/>
              <w:left w:val="single" w:sz="4" w:space="0" w:color="auto"/>
              <w:bottom w:val="nil"/>
              <w:right w:val="single" w:sz="4" w:space="0" w:color="auto"/>
            </w:tcBorders>
          </w:tcPr>
          <w:p w14:paraId="3B4B6D26" w14:textId="77777777" w:rsidR="00AD62E0" w:rsidRPr="00990B12" w:rsidRDefault="00AD62E0" w:rsidP="00F076F3">
            <w:pPr>
              <w:pStyle w:val="TAC"/>
            </w:pPr>
            <w:r w:rsidRPr="00990B12">
              <w:t>0</w:t>
            </w:r>
          </w:p>
        </w:tc>
      </w:tr>
      <w:tr w:rsidR="00D45CA8" w:rsidRPr="00990B12" w14:paraId="7E4C3D96" w14:textId="77777777" w:rsidTr="00BB44AD">
        <w:trPr>
          <w:jc w:val="center"/>
          <w:ins w:id="127" w:author="Boost Mobile" w:date="2025-10-22T14:43:00Z"/>
        </w:trPr>
        <w:tc>
          <w:tcPr>
            <w:tcW w:w="1278" w:type="dxa"/>
            <w:vMerge w:val="restart"/>
            <w:tcBorders>
              <w:left w:val="single" w:sz="4" w:space="0" w:color="auto"/>
              <w:right w:val="single" w:sz="4" w:space="0" w:color="auto"/>
            </w:tcBorders>
            <w:vAlign w:val="center"/>
          </w:tcPr>
          <w:p w14:paraId="2B6F15BE" w14:textId="0FAAE1F4" w:rsidR="00D45CA8" w:rsidRPr="00990B12" w:rsidRDefault="00D45CA8" w:rsidP="000E1CB0">
            <w:pPr>
              <w:pStyle w:val="TAC"/>
              <w:rPr>
                <w:ins w:id="128" w:author="Boost Mobile" w:date="2025-10-22T14:43:00Z" w16du:dateUtc="2025-10-22T18:43:00Z"/>
              </w:rPr>
            </w:pPr>
            <w:ins w:id="129" w:author="Boost Mobile" w:date="2025-10-22T14:44:00Z" w16du:dateUtc="2025-10-22T18:44:00Z">
              <w:r>
                <w:rPr>
                  <w:lang w:val="en-US"/>
                </w:rPr>
                <w:t>n252</w:t>
              </w:r>
            </w:ins>
          </w:p>
        </w:tc>
        <w:tc>
          <w:tcPr>
            <w:tcW w:w="1876" w:type="dxa"/>
            <w:tcBorders>
              <w:top w:val="single" w:sz="4" w:space="0" w:color="auto"/>
              <w:left w:val="single" w:sz="4" w:space="0" w:color="auto"/>
              <w:bottom w:val="single" w:sz="4" w:space="0" w:color="auto"/>
              <w:right w:val="single" w:sz="4" w:space="0" w:color="auto"/>
            </w:tcBorders>
          </w:tcPr>
          <w:p w14:paraId="5FA1F06A" w14:textId="29AAFBA6" w:rsidR="00D45CA8" w:rsidRPr="00990B12" w:rsidRDefault="00D45CA8" w:rsidP="000E1CB0">
            <w:pPr>
              <w:pStyle w:val="TAC"/>
              <w:rPr>
                <w:ins w:id="130" w:author="Boost Mobile" w:date="2025-10-22T14:43:00Z" w16du:dateUtc="2025-10-22T18:43:00Z"/>
              </w:rPr>
            </w:pPr>
            <w:ins w:id="131" w:author="Boost Mobile" w:date="2025-10-22T14:44:00Z" w16du:dateUtc="2025-10-22T18:44:00Z">
              <w:r>
                <w:rPr>
                  <w:lang w:val="en-US"/>
                </w:rPr>
                <w:t>5</w:t>
              </w:r>
            </w:ins>
          </w:p>
        </w:tc>
        <w:tc>
          <w:tcPr>
            <w:tcW w:w="1890" w:type="dxa"/>
            <w:tcBorders>
              <w:top w:val="single" w:sz="4" w:space="0" w:color="auto"/>
              <w:left w:val="single" w:sz="4" w:space="0" w:color="auto"/>
              <w:bottom w:val="single" w:sz="4" w:space="0" w:color="auto"/>
              <w:right w:val="single" w:sz="4" w:space="0" w:color="auto"/>
            </w:tcBorders>
          </w:tcPr>
          <w:p w14:paraId="6290FCE7" w14:textId="1F84D703" w:rsidR="00D45CA8" w:rsidRPr="00990B12" w:rsidRDefault="00D45CA8" w:rsidP="000E1CB0">
            <w:pPr>
              <w:pStyle w:val="TAC"/>
              <w:rPr>
                <w:ins w:id="132" w:author="Boost Mobile" w:date="2025-10-22T14:43:00Z" w16du:dateUtc="2025-10-22T18:43:00Z"/>
              </w:rPr>
            </w:pPr>
            <w:ins w:id="133" w:author="Boost Mobile" w:date="2025-10-22T14:44:00Z" w16du:dateUtc="2025-10-22T18:44:00Z">
              <w:r>
                <w:rPr>
                  <w:lang w:val="en-US"/>
                </w:rPr>
                <w:t>10,15, 20</w:t>
              </w:r>
            </w:ins>
          </w:p>
        </w:tc>
        <w:tc>
          <w:tcPr>
            <w:tcW w:w="1890" w:type="dxa"/>
            <w:tcBorders>
              <w:top w:val="single" w:sz="4" w:space="0" w:color="auto"/>
              <w:left w:val="single" w:sz="4" w:space="0" w:color="auto"/>
              <w:bottom w:val="nil"/>
              <w:right w:val="single" w:sz="4" w:space="0" w:color="auto"/>
            </w:tcBorders>
          </w:tcPr>
          <w:p w14:paraId="6F43276C" w14:textId="46396169" w:rsidR="00D45CA8" w:rsidRPr="00990B12" w:rsidRDefault="00D45CA8" w:rsidP="000E1CB0">
            <w:pPr>
              <w:pStyle w:val="TAC"/>
              <w:rPr>
                <w:ins w:id="134" w:author="Boost Mobile" w:date="2025-10-22T14:43:00Z" w16du:dateUtc="2025-10-22T18:43:00Z"/>
              </w:rPr>
            </w:pPr>
            <w:ins w:id="135" w:author="Boost Mobile" w:date="2025-10-22T14:44:00Z" w16du:dateUtc="2025-10-22T18:44:00Z">
              <w:r>
                <w:rPr>
                  <w:lang w:val="en-US"/>
                </w:rPr>
                <w:t>0</w:t>
              </w:r>
            </w:ins>
          </w:p>
        </w:tc>
      </w:tr>
      <w:tr w:rsidR="00D45CA8" w:rsidRPr="00990B12" w14:paraId="5CC75291" w14:textId="77777777" w:rsidTr="00BB44AD">
        <w:trPr>
          <w:jc w:val="center"/>
          <w:ins w:id="136" w:author="Boost Mobile" w:date="2025-10-22T14:43:00Z"/>
        </w:trPr>
        <w:tc>
          <w:tcPr>
            <w:tcW w:w="1278" w:type="dxa"/>
            <w:vMerge/>
            <w:tcBorders>
              <w:left w:val="single" w:sz="4" w:space="0" w:color="auto"/>
              <w:right w:val="single" w:sz="4" w:space="0" w:color="auto"/>
            </w:tcBorders>
            <w:vAlign w:val="center"/>
          </w:tcPr>
          <w:p w14:paraId="0A5FDEEE" w14:textId="77777777" w:rsidR="00D45CA8" w:rsidRPr="00990B12" w:rsidRDefault="00D45CA8" w:rsidP="000E1CB0">
            <w:pPr>
              <w:pStyle w:val="TAC"/>
              <w:rPr>
                <w:ins w:id="137" w:author="Boost Mobile" w:date="2025-10-22T14:43:00Z" w16du:dateUtc="2025-10-22T18:43:00Z"/>
              </w:rPr>
            </w:pPr>
          </w:p>
        </w:tc>
        <w:tc>
          <w:tcPr>
            <w:tcW w:w="1876" w:type="dxa"/>
            <w:tcBorders>
              <w:top w:val="single" w:sz="4" w:space="0" w:color="auto"/>
              <w:left w:val="single" w:sz="4" w:space="0" w:color="auto"/>
              <w:bottom w:val="single" w:sz="4" w:space="0" w:color="auto"/>
              <w:right w:val="single" w:sz="4" w:space="0" w:color="auto"/>
            </w:tcBorders>
          </w:tcPr>
          <w:p w14:paraId="1AF810FA" w14:textId="225AD263" w:rsidR="00D45CA8" w:rsidRPr="00990B12" w:rsidRDefault="00D45CA8" w:rsidP="000E1CB0">
            <w:pPr>
              <w:pStyle w:val="TAC"/>
              <w:rPr>
                <w:ins w:id="138" w:author="Boost Mobile" w:date="2025-10-22T14:43:00Z" w16du:dateUtc="2025-10-22T18:43:00Z"/>
              </w:rPr>
            </w:pPr>
            <w:ins w:id="139" w:author="Boost Mobile" w:date="2025-10-22T14:44:00Z" w16du:dateUtc="2025-10-22T18:44:00Z">
              <w:r>
                <w:rPr>
                  <w:lang w:val="en-US"/>
                </w:rPr>
                <w:t>10</w:t>
              </w:r>
            </w:ins>
          </w:p>
        </w:tc>
        <w:tc>
          <w:tcPr>
            <w:tcW w:w="1890" w:type="dxa"/>
            <w:tcBorders>
              <w:top w:val="single" w:sz="4" w:space="0" w:color="auto"/>
              <w:left w:val="single" w:sz="4" w:space="0" w:color="auto"/>
              <w:bottom w:val="single" w:sz="4" w:space="0" w:color="auto"/>
              <w:right w:val="single" w:sz="4" w:space="0" w:color="auto"/>
            </w:tcBorders>
          </w:tcPr>
          <w:p w14:paraId="39B0095B" w14:textId="1145E042" w:rsidR="00D45CA8" w:rsidRPr="00990B12" w:rsidRDefault="00D45CA8" w:rsidP="000E1CB0">
            <w:pPr>
              <w:pStyle w:val="TAC"/>
              <w:rPr>
                <w:ins w:id="140" w:author="Boost Mobile" w:date="2025-10-22T14:43:00Z" w16du:dateUtc="2025-10-22T18:43:00Z"/>
              </w:rPr>
            </w:pPr>
            <w:ins w:id="141" w:author="Boost Mobile" w:date="2025-10-22T14:44:00Z" w16du:dateUtc="2025-10-22T18:44:00Z">
              <w:r>
                <w:rPr>
                  <w:lang w:val="en-US"/>
                </w:rPr>
                <w:t>15, 20</w:t>
              </w:r>
            </w:ins>
          </w:p>
        </w:tc>
        <w:tc>
          <w:tcPr>
            <w:tcW w:w="1890" w:type="dxa"/>
            <w:tcBorders>
              <w:top w:val="single" w:sz="4" w:space="0" w:color="auto"/>
              <w:left w:val="single" w:sz="4" w:space="0" w:color="auto"/>
              <w:bottom w:val="nil"/>
              <w:right w:val="single" w:sz="4" w:space="0" w:color="auto"/>
            </w:tcBorders>
          </w:tcPr>
          <w:p w14:paraId="3163CD4A" w14:textId="40B8F19C" w:rsidR="00D45CA8" w:rsidRPr="00990B12" w:rsidRDefault="00D45CA8" w:rsidP="000E1CB0">
            <w:pPr>
              <w:pStyle w:val="TAC"/>
              <w:rPr>
                <w:ins w:id="142" w:author="Boost Mobile" w:date="2025-10-22T14:43:00Z" w16du:dateUtc="2025-10-22T18:43:00Z"/>
              </w:rPr>
            </w:pPr>
            <w:ins w:id="143" w:author="Boost Mobile" w:date="2025-10-22T14:44:00Z" w16du:dateUtc="2025-10-22T18:44:00Z">
              <w:r>
                <w:rPr>
                  <w:lang w:val="en-US"/>
                </w:rPr>
                <w:t>0</w:t>
              </w:r>
            </w:ins>
          </w:p>
        </w:tc>
      </w:tr>
      <w:tr w:rsidR="00D45CA8" w:rsidRPr="00990B12" w14:paraId="4291A4AE" w14:textId="77777777" w:rsidTr="00F076F3">
        <w:trPr>
          <w:jc w:val="center"/>
          <w:ins w:id="144" w:author="Boost Mobile" w:date="2025-10-22T14:44:00Z"/>
        </w:trPr>
        <w:tc>
          <w:tcPr>
            <w:tcW w:w="1278" w:type="dxa"/>
            <w:vMerge/>
            <w:tcBorders>
              <w:left w:val="single" w:sz="4" w:space="0" w:color="auto"/>
              <w:bottom w:val="nil"/>
              <w:right w:val="single" w:sz="4" w:space="0" w:color="auto"/>
            </w:tcBorders>
            <w:vAlign w:val="center"/>
          </w:tcPr>
          <w:p w14:paraId="3DF338BD" w14:textId="77777777" w:rsidR="00D45CA8" w:rsidRPr="00990B12" w:rsidRDefault="00D45CA8" w:rsidP="000E1CB0">
            <w:pPr>
              <w:pStyle w:val="TAC"/>
              <w:rPr>
                <w:ins w:id="145" w:author="Boost Mobile" w:date="2025-10-22T14:44:00Z" w16du:dateUtc="2025-10-22T18:44:00Z"/>
              </w:rPr>
            </w:pPr>
          </w:p>
        </w:tc>
        <w:tc>
          <w:tcPr>
            <w:tcW w:w="1876" w:type="dxa"/>
            <w:tcBorders>
              <w:top w:val="single" w:sz="4" w:space="0" w:color="auto"/>
              <w:left w:val="single" w:sz="4" w:space="0" w:color="auto"/>
              <w:bottom w:val="single" w:sz="4" w:space="0" w:color="auto"/>
              <w:right w:val="single" w:sz="4" w:space="0" w:color="auto"/>
            </w:tcBorders>
          </w:tcPr>
          <w:p w14:paraId="36D473B7" w14:textId="1219B8E7" w:rsidR="00D45CA8" w:rsidRPr="00990B12" w:rsidRDefault="00D45CA8" w:rsidP="000E1CB0">
            <w:pPr>
              <w:pStyle w:val="TAC"/>
              <w:rPr>
                <w:ins w:id="146" w:author="Boost Mobile" w:date="2025-10-22T14:44:00Z" w16du:dateUtc="2025-10-22T18:44:00Z"/>
              </w:rPr>
            </w:pPr>
            <w:ins w:id="147" w:author="Boost Mobile" w:date="2025-10-22T14:44:00Z" w16du:dateUtc="2025-10-22T18:44:00Z">
              <w:r>
                <w:rPr>
                  <w:lang w:val="en-US"/>
                </w:rPr>
                <w:t>15</w:t>
              </w:r>
            </w:ins>
          </w:p>
        </w:tc>
        <w:tc>
          <w:tcPr>
            <w:tcW w:w="1890" w:type="dxa"/>
            <w:tcBorders>
              <w:top w:val="single" w:sz="4" w:space="0" w:color="auto"/>
              <w:left w:val="single" w:sz="4" w:space="0" w:color="auto"/>
              <w:bottom w:val="single" w:sz="4" w:space="0" w:color="auto"/>
              <w:right w:val="single" w:sz="4" w:space="0" w:color="auto"/>
            </w:tcBorders>
          </w:tcPr>
          <w:p w14:paraId="0F681125" w14:textId="7FD7377A" w:rsidR="00D45CA8" w:rsidRPr="00990B12" w:rsidRDefault="00D45CA8" w:rsidP="000E1CB0">
            <w:pPr>
              <w:pStyle w:val="TAC"/>
              <w:rPr>
                <w:ins w:id="148" w:author="Boost Mobile" w:date="2025-10-22T14:44:00Z" w16du:dateUtc="2025-10-22T18:44:00Z"/>
              </w:rPr>
            </w:pPr>
            <w:ins w:id="149" w:author="Boost Mobile" w:date="2025-10-22T14:44:00Z" w16du:dateUtc="2025-10-22T18:44:00Z">
              <w:r>
                <w:rPr>
                  <w:lang w:val="en-US"/>
                </w:rPr>
                <w:t>20</w:t>
              </w:r>
            </w:ins>
          </w:p>
        </w:tc>
        <w:tc>
          <w:tcPr>
            <w:tcW w:w="1890" w:type="dxa"/>
            <w:tcBorders>
              <w:top w:val="single" w:sz="4" w:space="0" w:color="auto"/>
              <w:left w:val="single" w:sz="4" w:space="0" w:color="auto"/>
              <w:bottom w:val="nil"/>
              <w:right w:val="single" w:sz="4" w:space="0" w:color="auto"/>
            </w:tcBorders>
          </w:tcPr>
          <w:p w14:paraId="26666DDE" w14:textId="7E78410C" w:rsidR="00D45CA8" w:rsidRPr="00990B12" w:rsidRDefault="00D45CA8" w:rsidP="000E1CB0">
            <w:pPr>
              <w:pStyle w:val="TAC"/>
              <w:rPr>
                <w:ins w:id="150" w:author="Boost Mobile" w:date="2025-10-22T14:44:00Z" w16du:dateUtc="2025-10-22T18:44:00Z"/>
              </w:rPr>
            </w:pPr>
            <w:ins w:id="151" w:author="Boost Mobile" w:date="2025-10-22T14:44:00Z" w16du:dateUtc="2025-10-22T18:44:00Z">
              <w:r>
                <w:rPr>
                  <w:lang w:val="en-US"/>
                </w:rPr>
                <w:t>0</w:t>
              </w:r>
            </w:ins>
          </w:p>
        </w:tc>
      </w:tr>
      <w:tr w:rsidR="00AD62E0" w:rsidRPr="00990B12" w14:paraId="44C0A6EA" w14:textId="77777777" w:rsidTr="00F076F3">
        <w:trPr>
          <w:jc w:val="center"/>
        </w:trPr>
        <w:tc>
          <w:tcPr>
            <w:tcW w:w="6934" w:type="dxa"/>
            <w:gridSpan w:val="4"/>
            <w:tcBorders>
              <w:left w:val="single" w:sz="4" w:space="0" w:color="auto"/>
              <w:bottom w:val="single" w:sz="4" w:space="0" w:color="auto"/>
              <w:right w:val="single" w:sz="4" w:space="0" w:color="auto"/>
            </w:tcBorders>
            <w:vAlign w:val="center"/>
          </w:tcPr>
          <w:p w14:paraId="3F55C0B9" w14:textId="77777777" w:rsidR="00AD62E0" w:rsidRPr="00990B12" w:rsidRDefault="00AD62E0" w:rsidP="00F076F3">
            <w:pPr>
              <w:pStyle w:val="TAN"/>
            </w:pPr>
            <w:r w:rsidRPr="00990B12">
              <w:t>NOTE 1:</w:t>
            </w:r>
            <w:r w:rsidRPr="00990B12">
              <w:rPr>
                <w:rFonts w:eastAsia="Yu Mincho"/>
              </w:rPr>
              <w:tab/>
            </w:r>
            <w:r w:rsidRPr="00990B12">
              <w:t>The assignment of the paired UL and DL channels are subject to a TX-RX separation as specified in clause 5.4.4.</w:t>
            </w:r>
          </w:p>
          <w:p w14:paraId="57CF3F6A" w14:textId="77777777" w:rsidR="00AD62E0" w:rsidRPr="00990B12" w:rsidRDefault="00AD62E0" w:rsidP="00F076F3">
            <w:pPr>
              <w:pStyle w:val="TAN"/>
            </w:pPr>
            <w:r w:rsidRPr="00990B12">
              <w:t>NOTE 2:</w:t>
            </w:r>
            <w:r w:rsidRPr="00990B12">
              <w:tab/>
              <w:t>As indicated in TS38.306 [11], it is mandatory for UEs to support asymmetric channel BCS0 if there is an asymmetric BCS0 defined for the band.</w:t>
            </w:r>
          </w:p>
        </w:tc>
      </w:tr>
    </w:tbl>
    <w:p w14:paraId="2DD03DF2" w14:textId="77777777" w:rsidR="00AD62E0" w:rsidRDefault="00AD62E0" w:rsidP="00AD62E0"/>
    <w:p w14:paraId="30A0CCE2" w14:textId="77777777" w:rsidR="003012CE" w:rsidRPr="00E14498" w:rsidRDefault="003012CE" w:rsidP="00E14498">
      <w:pPr>
        <w:jc w:val="center"/>
        <w:rPr>
          <w:color w:val="0000FF"/>
          <w:sz w:val="36"/>
          <w:szCs w:val="36"/>
        </w:rPr>
      </w:pPr>
      <w:bookmarkStart w:id="152" w:name="_CR5_4"/>
      <w:bookmarkStart w:id="153" w:name="_CR5_4_2"/>
      <w:bookmarkStart w:id="154" w:name="_Toc97562272"/>
      <w:bookmarkStart w:id="155" w:name="_Toc104122499"/>
      <w:bookmarkStart w:id="156" w:name="_Toc104205450"/>
      <w:bookmarkStart w:id="157" w:name="_Toc104206657"/>
      <w:bookmarkStart w:id="158" w:name="_Toc104503617"/>
      <w:bookmarkStart w:id="159" w:name="_Toc106127544"/>
      <w:bookmarkStart w:id="160" w:name="_Toc137543571"/>
      <w:bookmarkStart w:id="161" w:name="_Toc210628958"/>
      <w:bookmarkStart w:id="162" w:name="_Toc21344209"/>
      <w:bookmarkStart w:id="163" w:name="_Toc29801693"/>
      <w:bookmarkStart w:id="164" w:name="_Toc29802117"/>
      <w:bookmarkStart w:id="165" w:name="_Toc29802742"/>
      <w:bookmarkStart w:id="166" w:name="_Toc36107484"/>
      <w:bookmarkStart w:id="167" w:name="_Toc37251243"/>
      <w:bookmarkStart w:id="168" w:name="_Toc45888032"/>
      <w:bookmarkStart w:id="169" w:name="_Toc45888631"/>
      <w:bookmarkStart w:id="170" w:name="_Toc61367271"/>
      <w:bookmarkStart w:id="171" w:name="_Toc61372654"/>
      <w:bookmarkStart w:id="172" w:name="_Toc68230594"/>
      <w:bookmarkStart w:id="173" w:name="_Toc69084007"/>
      <w:bookmarkStart w:id="174" w:name="_Toc75467014"/>
      <w:bookmarkStart w:id="175" w:name="_Toc76509036"/>
      <w:bookmarkStart w:id="176" w:name="_Toc76718026"/>
      <w:bookmarkStart w:id="177" w:name="_Toc83580336"/>
      <w:bookmarkStart w:id="178" w:name="_Toc84404845"/>
      <w:bookmarkStart w:id="179" w:name="_Toc84413454"/>
      <w:bookmarkStart w:id="180" w:name="_Toc106127547"/>
      <w:bookmarkStart w:id="181" w:name="_Toc137543574"/>
      <w:bookmarkStart w:id="182" w:name="_Toc210628961"/>
      <w:bookmarkEnd w:id="152"/>
      <w:bookmarkEnd w:id="153"/>
      <w:r w:rsidRPr="00E14498">
        <w:rPr>
          <w:color w:val="0000FF"/>
          <w:sz w:val="36"/>
          <w:szCs w:val="36"/>
        </w:rPr>
        <w:t>==============Next change==============</w:t>
      </w:r>
    </w:p>
    <w:p w14:paraId="090EA7AB" w14:textId="77777777" w:rsidR="001852FF" w:rsidRPr="00990B12" w:rsidRDefault="001852FF" w:rsidP="001852FF">
      <w:pPr>
        <w:pStyle w:val="Heading2"/>
      </w:pPr>
      <w:r w:rsidRPr="00990B12">
        <w:t>5.4</w:t>
      </w:r>
      <w:r w:rsidRPr="00990B12">
        <w:tab/>
        <w:t>Channel arrangement</w:t>
      </w:r>
      <w:bookmarkEnd w:id="154"/>
      <w:bookmarkEnd w:id="155"/>
      <w:bookmarkEnd w:id="156"/>
      <w:bookmarkEnd w:id="157"/>
      <w:bookmarkEnd w:id="158"/>
      <w:bookmarkEnd w:id="159"/>
      <w:bookmarkEnd w:id="160"/>
      <w:bookmarkEnd w:id="161"/>
    </w:p>
    <w:p w14:paraId="585F349F" w14:textId="08DB6E70" w:rsidR="001852FF" w:rsidRPr="001852FF" w:rsidRDefault="001852FF" w:rsidP="00D45CA8">
      <w:pPr>
        <w:rPr>
          <w:color w:val="0000FF"/>
          <w:sz w:val="22"/>
          <w:szCs w:val="22"/>
        </w:rPr>
      </w:pPr>
      <w:r w:rsidRPr="00513A7B">
        <w:rPr>
          <w:color w:val="0000FF"/>
          <w:sz w:val="22"/>
          <w:szCs w:val="22"/>
        </w:rPr>
        <w:t xml:space="preserve">&lt;&lt;Unchanged </w:t>
      </w:r>
      <w:r w:rsidRPr="001852FF">
        <w:rPr>
          <w:color w:val="0000FF"/>
          <w:sz w:val="24"/>
          <w:szCs w:val="24"/>
        </w:rPr>
        <w:t>parts</w:t>
      </w:r>
      <w:r w:rsidRPr="00513A7B">
        <w:rPr>
          <w:color w:val="0000FF"/>
          <w:sz w:val="22"/>
          <w:szCs w:val="22"/>
        </w:rPr>
        <w:t xml:space="preserve"> are omitted &gt;&gt;</w:t>
      </w:r>
    </w:p>
    <w:p w14:paraId="7998F016" w14:textId="77777777" w:rsidR="00AD62E0" w:rsidRPr="00990B12" w:rsidRDefault="00AD62E0" w:rsidP="00AD62E0">
      <w:pPr>
        <w:pStyle w:val="Heading3"/>
      </w:pPr>
      <w:r w:rsidRPr="00990B12">
        <w:t>5.4.2</w:t>
      </w:r>
      <w:r w:rsidRPr="00990B12">
        <w:tab/>
        <w:t>Channel raster</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B3F7CB7" w14:textId="77777777" w:rsidR="00AD62E0" w:rsidRPr="00990B12" w:rsidRDefault="00AD62E0" w:rsidP="00AD62E0">
      <w:pPr>
        <w:pStyle w:val="Heading4"/>
      </w:pPr>
      <w:bookmarkStart w:id="183" w:name="_CR5_4_2_1"/>
      <w:bookmarkStart w:id="184" w:name="_Toc21344210"/>
      <w:bookmarkStart w:id="185" w:name="_Toc29801694"/>
      <w:bookmarkStart w:id="186" w:name="_Toc29802118"/>
      <w:bookmarkStart w:id="187" w:name="_Toc29802743"/>
      <w:bookmarkStart w:id="188" w:name="_Toc36107485"/>
      <w:bookmarkStart w:id="189" w:name="_Toc37251244"/>
      <w:bookmarkStart w:id="190" w:name="_Toc45888033"/>
      <w:bookmarkStart w:id="191" w:name="_Toc45888632"/>
      <w:bookmarkStart w:id="192" w:name="_Toc61367272"/>
      <w:bookmarkStart w:id="193" w:name="_Toc61372655"/>
      <w:bookmarkStart w:id="194" w:name="_Toc68230595"/>
      <w:bookmarkStart w:id="195" w:name="_Toc69084008"/>
      <w:bookmarkStart w:id="196" w:name="_Toc75467015"/>
      <w:bookmarkStart w:id="197" w:name="_Toc76509037"/>
      <w:bookmarkStart w:id="198" w:name="_Toc76718027"/>
      <w:bookmarkStart w:id="199" w:name="_Toc83580337"/>
      <w:bookmarkStart w:id="200" w:name="_Toc84404846"/>
      <w:bookmarkStart w:id="201" w:name="_Toc84413455"/>
      <w:bookmarkStart w:id="202" w:name="_Toc97562273"/>
      <w:bookmarkStart w:id="203" w:name="_Toc104122500"/>
      <w:bookmarkStart w:id="204" w:name="_Toc104205451"/>
      <w:bookmarkStart w:id="205" w:name="_Toc104206658"/>
      <w:bookmarkStart w:id="206" w:name="_Toc104503618"/>
      <w:bookmarkStart w:id="207" w:name="_Toc106127548"/>
      <w:bookmarkStart w:id="208" w:name="_Toc137543575"/>
      <w:bookmarkStart w:id="209" w:name="_Toc210628962"/>
      <w:bookmarkEnd w:id="183"/>
      <w:r w:rsidRPr="00990B12">
        <w:t>5.4.2.1</w:t>
      </w:r>
      <w:r w:rsidRPr="00990B12">
        <w:tab/>
        <w:t>NR-ARFCN and channel raster</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DA07B14" w14:textId="77777777" w:rsidR="00AD62E0" w:rsidRPr="00990B12" w:rsidRDefault="00AD62E0" w:rsidP="00AD62E0">
      <w:pPr>
        <w:rPr>
          <w:rFonts w:eastAsia="Yu Mincho"/>
        </w:rPr>
      </w:pPr>
      <w:r w:rsidRPr="00990B12">
        <w:rPr>
          <w:rFonts w:eastAsia="Yu Mincho"/>
        </w:rPr>
        <w:t>The global frequency channel raster defines a set of RF reference frequencies F</w:t>
      </w:r>
      <w:r w:rsidRPr="00990B12">
        <w:rPr>
          <w:rFonts w:eastAsia="Yu Mincho"/>
          <w:vertAlign w:val="subscript"/>
        </w:rPr>
        <w:t>REF.</w:t>
      </w:r>
      <w:r w:rsidRPr="00990B12">
        <w:rPr>
          <w:rFonts w:eastAsia="Yu Mincho"/>
        </w:rPr>
        <w:t xml:space="preserve"> The RF reference frequency is used in signalling to identify the position of RF channels, SS blocks and other elements.</w:t>
      </w:r>
    </w:p>
    <w:p w14:paraId="209E9F2F" w14:textId="77777777" w:rsidR="00AD62E0" w:rsidRPr="00990B12" w:rsidRDefault="00AD62E0" w:rsidP="00AD62E0">
      <w:pPr>
        <w:rPr>
          <w:rFonts w:eastAsia="Yu Mincho"/>
        </w:rPr>
      </w:pPr>
      <w:r w:rsidRPr="00990B12">
        <w:rPr>
          <w:rFonts w:eastAsia="Yu Mincho"/>
        </w:rPr>
        <w:t xml:space="preserve">The global frequency raster is defined for all frequencies from 0 to 100 GHz. The granularity of the global frequency raster is </w:t>
      </w:r>
      <w:proofErr w:type="spellStart"/>
      <w:r w:rsidRPr="00990B12">
        <w:rPr>
          <w:rFonts w:eastAsia="Yu Mincho"/>
        </w:rPr>
        <w:t>ΔF</w:t>
      </w:r>
      <w:r w:rsidRPr="00990B12">
        <w:rPr>
          <w:rFonts w:eastAsia="Yu Mincho"/>
          <w:vertAlign w:val="subscript"/>
        </w:rPr>
        <w:t>Global</w:t>
      </w:r>
      <w:proofErr w:type="spellEnd"/>
      <w:r w:rsidRPr="00990B12">
        <w:rPr>
          <w:rFonts w:eastAsia="Yu Mincho"/>
        </w:rPr>
        <w:t>.</w:t>
      </w:r>
    </w:p>
    <w:p w14:paraId="004D9DA7" w14:textId="58E33688" w:rsidR="00AD62E0" w:rsidRPr="00990B12" w:rsidDel="00D447E0" w:rsidRDefault="00AD62E0" w:rsidP="00AD62E0">
      <w:pPr>
        <w:rPr>
          <w:del w:id="210" w:author="Boost Mobile" w:date="2025-11-19T16:30:00Z" w16du:dateUtc="2025-11-19T22:30:00Z"/>
        </w:rPr>
      </w:pPr>
      <w:del w:id="211" w:author="Boost Mobile" w:date="2025-11-19T16:30:00Z" w16du:dateUtc="2025-11-19T22:30:00Z">
        <w:r w:rsidRPr="00990B12" w:rsidDel="00D447E0">
          <w:delText>For the uplink of FDD FR1 NTN bands n256, n255 defined in Table 5.2-1</w:delText>
        </w:r>
      </w:del>
    </w:p>
    <w:p w14:paraId="3CA5BF66" w14:textId="6BB3F279" w:rsidR="00AD62E0" w:rsidRPr="00990B12" w:rsidDel="00D447E0" w:rsidRDefault="00AD62E0" w:rsidP="00AD62E0">
      <w:pPr>
        <w:pStyle w:val="EQ"/>
        <w:jc w:val="center"/>
        <w:rPr>
          <w:del w:id="212" w:author="Boost Mobile" w:date="2025-11-19T16:30:00Z" w16du:dateUtc="2025-11-19T22:30:00Z"/>
        </w:rPr>
      </w:pPr>
      <w:del w:id="213" w:author="Boost Mobile" w:date="2025-11-19T16:30:00Z" w16du:dateUtc="2025-11-19T22:30:00Z">
        <w:r w:rsidRPr="00990B12" w:rsidDel="00D447E0">
          <w:delText>F</w:delText>
        </w:r>
        <w:r w:rsidRPr="00990B12" w:rsidDel="00D447E0">
          <w:rPr>
            <w:vertAlign w:val="subscript"/>
          </w:rPr>
          <w:delText>REF, shift</w:delText>
        </w:r>
        <w:r w:rsidRPr="00990B12" w:rsidDel="00D447E0">
          <w:delText xml:space="preserve"> = F</w:delText>
        </w:r>
        <w:r w:rsidRPr="00990B12" w:rsidDel="00D447E0">
          <w:rPr>
            <w:vertAlign w:val="subscript"/>
          </w:rPr>
          <w:delText xml:space="preserve">REF </w:delText>
        </w:r>
        <w:r w:rsidRPr="00990B12" w:rsidDel="00D447E0">
          <w:delText>+ Δ</w:delText>
        </w:r>
        <w:r w:rsidRPr="00990B12" w:rsidDel="00D447E0">
          <w:rPr>
            <w:vertAlign w:val="subscript"/>
          </w:rPr>
          <w:delText>shift</w:delText>
        </w:r>
        <w:r w:rsidRPr="00990B12" w:rsidDel="00D447E0">
          <w:delText>, Δ</w:delText>
        </w:r>
        <w:r w:rsidRPr="00990B12" w:rsidDel="00D447E0">
          <w:rPr>
            <w:vertAlign w:val="subscript"/>
          </w:rPr>
          <w:delText xml:space="preserve">shift </w:delText>
        </w:r>
        <w:r w:rsidRPr="00990B12" w:rsidDel="00D447E0">
          <w:delText>= 0 kHz or 7.5 kHz.</w:delText>
        </w:r>
      </w:del>
    </w:p>
    <w:p w14:paraId="3DAC7A95" w14:textId="605A0C70" w:rsidR="00AD62E0" w:rsidRPr="00990B12" w:rsidDel="00D447E0" w:rsidRDefault="00AD62E0" w:rsidP="00AD62E0">
      <w:pPr>
        <w:rPr>
          <w:del w:id="214" w:author="Boost Mobile" w:date="2025-11-19T16:30:00Z" w16du:dateUtc="2025-11-19T22:30:00Z"/>
          <w:rFonts w:eastAsia="Yu Mincho"/>
        </w:rPr>
      </w:pPr>
      <w:del w:id="215" w:author="Boost Mobile" w:date="2025-11-19T16:30:00Z" w16du:dateUtc="2025-11-19T22:30:00Z">
        <w:r w:rsidRPr="00990B12" w:rsidDel="00D447E0">
          <w:delText>where Δ</w:delText>
        </w:r>
        <w:r w:rsidRPr="00990B12" w:rsidDel="00D447E0">
          <w:rPr>
            <w:vertAlign w:val="subscript"/>
          </w:rPr>
          <w:delText>shift</w:delText>
        </w:r>
        <w:r w:rsidRPr="00990B12" w:rsidDel="00D447E0">
          <w:delText xml:space="preserve"> is signalled by the network in higher layer parameter </w:delText>
        </w:r>
        <w:r w:rsidRPr="00990B12" w:rsidDel="00D447E0">
          <w:rPr>
            <w:i/>
            <w:iCs/>
          </w:rPr>
          <w:delText>frequencyShift7p5khz</w:delText>
        </w:r>
        <w:r w:rsidRPr="00990B12" w:rsidDel="00D447E0">
          <w:delText xml:space="preserve"> [7].</w:delText>
        </w:r>
      </w:del>
    </w:p>
    <w:p w14:paraId="1CE775C8" w14:textId="77777777" w:rsidR="00AD62E0" w:rsidRPr="00990B12" w:rsidRDefault="00AD62E0" w:rsidP="00AD62E0">
      <w:pPr>
        <w:rPr>
          <w:rFonts w:eastAsia="Yu Mincho"/>
        </w:rPr>
      </w:pPr>
      <w:r w:rsidRPr="00990B12">
        <w:rPr>
          <w:rFonts w:eastAsia="Yu Mincho"/>
        </w:rPr>
        <w:lastRenderedPageBreak/>
        <w:t>RF reference frequencies are designated by an NR Absolute Radio Frequency Channel Number (NR-ARFCN) in the range (0…</w:t>
      </w:r>
      <w:r w:rsidRPr="00990B12">
        <w:t>2016666</w:t>
      </w:r>
      <w:r w:rsidRPr="00990B12">
        <w:rPr>
          <w:rFonts w:eastAsia="Yu Mincho"/>
        </w:rPr>
        <w:t>) on the global frequency raster. The relation between the NR-ARFCN and the RF reference frequency F</w:t>
      </w:r>
      <w:r w:rsidRPr="00990B12">
        <w:rPr>
          <w:rFonts w:eastAsia="Yu Mincho"/>
          <w:vertAlign w:val="subscript"/>
        </w:rPr>
        <w:t>REF</w:t>
      </w:r>
      <w:r w:rsidRPr="00990B12">
        <w:rPr>
          <w:rFonts w:eastAsia="Yu Mincho"/>
        </w:rPr>
        <w:t xml:space="preserve"> in MHz is given by the following equation, where F</w:t>
      </w:r>
      <w:r w:rsidRPr="00990B12">
        <w:rPr>
          <w:rFonts w:eastAsia="Yu Mincho"/>
          <w:vertAlign w:val="subscript"/>
        </w:rPr>
        <w:t>REF-Offs</w:t>
      </w:r>
      <w:r w:rsidRPr="00990B12">
        <w:rPr>
          <w:rFonts w:eastAsia="Yu Mincho"/>
        </w:rPr>
        <w:t xml:space="preserve"> and N</w:t>
      </w:r>
      <w:r w:rsidRPr="00990B12">
        <w:rPr>
          <w:rFonts w:eastAsia="Yu Mincho"/>
          <w:vertAlign w:val="subscript"/>
        </w:rPr>
        <w:t>REF-Offs</w:t>
      </w:r>
      <w:r w:rsidRPr="00990B12">
        <w:rPr>
          <w:rFonts w:eastAsia="Yu Mincho"/>
        </w:rPr>
        <w:t xml:space="preserve"> are given in Table 5.4.2.1-1 and N</w:t>
      </w:r>
      <w:r w:rsidRPr="00990B12">
        <w:rPr>
          <w:rFonts w:eastAsia="Yu Mincho"/>
          <w:vertAlign w:val="subscript"/>
        </w:rPr>
        <w:t>REF</w:t>
      </w:r>
      <w:r w:rsidRPr="00990B12">
        <w:rPr>
          <w:rFonts w:eastAsia="Yu Mincho"/>
        </w:rPr>
        <w:t xml:space="preserve"> is the NR-ARFCN.</w:t>
      </w:r>
    </w:p>
    <w:p w14:paraId="769E305A" w14:textId="77777777" w:rsidR="00AD62E0" w:rsidRPr="00990B12" w:rsidRDefault="00AD62E0" w:rsidP="00AD62E0">
      <w:pPr>
        <w:pStyle w:val="EQ"/>
      </w:pPr>
      <w:r w:rsidRPr="00990B12">
        <w:tab/>
        <w:t>F</w:t>
      </w:r>
      <w:r w:rsidRPr="00990B12">
        <w:rPr>
          <w:vertAlign w:val="subscript"/>
        </w:rPr>
        <w:t>REF</w:t>
      </w:r>
      <w:r w:rsidRPr="00990B12">
        <w:t xml:space="preserve"> = F</w:t>
      </w:r>
      <w:r w:rsidRPr="00990B12">
        <w:rPr>
          <w:vertAlign w:val="subscript"/>
        </w:rPr>
        <w:t>REF-Offs</w:t>
      </w:r>
      <w:r w:rsidRPr="00990B12">
        <w:t xml:space="preserve"> + ΔF</w:t>
      </w:r>
      <w:r w:rsidRPr="00990B12">
        <w:rPr>
          <w:vertAlign w:val="subscript"/>
        </w:rPr>
        <w:t>Global</w:t>
      </w:r>
      <w:r w:rsidRPr="00990B12">
        <w:t xml:space="preserve"> (N</w:t>
      </w:r>
      <w:r w:rsidRPr="00990B12">
        <w:rPr>
          <w:vertAlign w:val="subscript"/>
        </w:rPr>
        <w:t>REF</w:t>
      </w:r>
      <w:r w:rsidRPr="00990B12">
        <w:t xml:space="preserve"> – N</w:t>
      </w:r>
      <w:r w:rsidRPr="00990B12">
        <w:rPr>
          <w:vertAlign w:val="subscript"/>
        </w:rPr>
        <w:t>REF-Offs</w:t>
      </w:r>
      <w:r w:rsidRPr="00990B12">
        <w:t>)</w:t>
      </w:r>
    </w:p>
    <w:p w14:paraId="2DB1DD77" w14:textId="77777777" w:rsidR="00AD62E0" w:rsidRPr="00990B12" w:rsidRDefault="00AD62E0" w:rsidP="00AD62E0">
      <w:pPr>
        <w:pStyle w:val="TH"/>
      </w:pPr>
      <w:bookmarkStart w:id="216" w:name="_CRTable5_4_2_11"/>
      <w:r w:rsidRPr="00990B12">
        <w:t xml:space="preserve">Table </w:t>
      </w:r>
      <w:bookmarkEnd w:id="216"/>
      <w:r w:rsidRPr="00990B12">
        <w:t>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D62E0" w:rsidRPr="00990B12" w14:paraId="4BDFADCB" w14:textId="77777777" w:rsidTr="00F076F3">
        <w:trPr>
          <w:jc w:val="center"/>
        </w:trPr>
        <w:tc>
          <w:tcPr>
            <w:tcW w:w="2241" w:type="dxa"/>
            <w:vAlign w:val="center"/>
          </w:tcPr>
          <w:p w14:paraId="1B89DFF2" w14:textId="77777777" w:rsidR="00AD62E0" w:rsidRPr="00990B12" w:rsidRDefault="00AD62E0" w:rsidP="00F076F3">
            <w:pPr>
              <w:pStyle w:val="TAH"/>
            </w:pPr>
            <w:r w:rsidRPr="00990B12">
              <w:t>Frequency range (MHz)</w:t>
            </w:r>
          </w:p>
        </w:tc>
        <w:tc>
          <w:tcPr>
            <w:tcW w:w="1369" w:type="dxa"/>
            <w:vAlign w:val="center"/>
          </w:tcPr>
          <w:p w14:paraId="136105DB" w14:textId="77777777" w:rsidR="00AD62E0" w:rsidRPr="00990B12" w:rsidRDefault="00AD62E0" w:rsidP="00F076F3">
            <w:pPr>
              <w:pStyle w:val="TAH"/>
            </w:pPr>
            <w:proofErr w:type="spellStart"/>
            <w:r w:rsidRPr="00990B12">
              <w:t>ΔF</w:t>
            </w:r>
            <w:r w:rsidRPr="00990B12">
              <w:rPr>
                <w:vertAlign w:val="subscript"/>
              </w:rPr>
              <w:t>Global</w:t>
            </w:r>
            <w:proofErr w:type="spellEnd"/>
            <w:r w:rsidRPr="00990B12">
              <w:rPr>
                <w:vertAlign w:val="subscript"/>
              </w:rPr>
              <w:t xml:space="preserve"> </w:t>
            </w:r>
            <w:r w:rsidRPr="00990B12">
              <w:t>(kHz)</w:t>
            </w:r>
          </w:p>
        </w:tc>
        <w:tc>
          <w:tcPr>
            <w:tcW w:w="1590" w:type="dxa"/>
            <w:vAlign w:val="center"/>
          </w:tcPr>
          <w:p w14:paraId="0C2A6C37" w14:textId="77777777" w:rsidR="00AD62E0" w:rsidRPr="00990B12" w:rsidRDefault="00AD62E0" w:rsidP="00F076F3">
            <w:pPr>
              <w:pStyle w:val="TAH"/>
            </w:pPr>
            <w:r w:rsidRPr="00990B12">
              <w:t>F</w:t>
            </w:r>
            <w:r w:rsidRPr="00990B12">
              <w:rPr>
                <w:vertAlign w:val="subscript"/>
              </w:rPr>
              <w:t>REF-Offs</w:t>
            </w:r>
            <w:r w:rsidRPr="00990B12">
              <w:t xml:space="preserve"> (MHz)</w:t>
            </w:r>
          </w:p>
        </w:tc>
        <w:tc>
          <w:tcPr>
            <w:tcW w:w="1134" w:type="dxa"/>
            <w:vAlign w:val="center"/>
          </w:tcPr>
          <w:p w14:paraId="528642A9" w14:textId="77777777" w:rsidR="00AD62E0" w:rsidRPr="00990B12" w:rsidRDefault="00AD62E0" w:rsidP="00F076F3">
            <w:pPr>
              <w:pStyle w:val="TAH"/>
            </w:pPr>
            <w:r w:rsidRPr="00990B12">
              <w:t>N</w:t>
            </w:r>
            <w:r w:rsidRPr="00990B12">
              <w:rPr>
                <w:vertAlign w:val="subscript"/>
              </w:rPr>
              <w:t>REF-Offs</w:t>
            </w:r>
          </w:p>
        </w:tc>
        <w:tc>
          <w:tcPr>
            <w:tcW w:w="1935" w:type="dxa"/>
            <w:vAlign w:val="center"/>
          </w:tcPr>
          <w:p w14:paraId="03B82E95" w14:textId="77777777" w:rsidR="00AD62E0" w:rsidRPr="00990B12" w:rsidRDefault="00AD62E0" w:rsidP="00F076F3">
            <w:pPr>
              <w:pStyle w:val="TAH"/>
            </w:pPr>
            <w:r w:rsidRPr="00990B12">
              <w:t>Range of N</w:t>
            </w:r>
            <w:r w:rsidRPr="00990B12">
              <w:rPr>
                <w:vertAlign w:val="subscript"/>
              </w:rPr>
              <w:t>REF</w:t>
            </w:r>
          </w:p>
        </w:tc>
      </w:tr>
      <w:tr w:rsidR="00AD62E0" w:rsidRPr="00990B12" w14:paraId="72271BCA" w14:textId="77777777" w:rsidTr="00F076F3">
        <w:trPr>
          <w:jc w:val="center"/>
        </w:trPr>
        <w:tc>
          <w:tcPr>
            <w:tcW w:w="2241" w:type="dxa"/>
            <w:vAlign w:val="center"/>
          </w:tcPr>
          <w:p w14:paraId="5F1B3044" w14:textId="77777777" w:rsidR="00AD62E0" w:rsidRPr="00990B12" w:rsidRDefault="00AD62E0" w:rsidP="00F076F3">
            <w:pPr>
              <w:pStyle w:val="TAC"/>
            </w:pPr>
            <w:r w:rsidRPr="00990B12">
              <w:t>0 – 3,000</w:t>
            </w:r>
          </w:p>
        </w:tc>
        <w:tc>
          <w:tcPr>
            <w:tcW w:w="1369" w:type="dxa"/>
            <w:vAlign w:val="center"/>
          </w:tcPr>
          <w:p w14:paraId="311793A5" w14:textId="77777777" w:rsidR="00AD62E0" w:rsidRPr="00990B12" w:rsidRDefault="00AD62E0" w:rsidP="00F076F3">
            <w:pPr>
              <w:pStyle w:val="TAC"/>
            </w:pPr>
            <w:r w:rsidRPr="00990B12">
              <w:t>5</w:t>
            </w:r>
          </w:p>
        </w:tc>
        <w:tc>
          <w:tcPr>
            <w:tcW w:w="1590" w:type="dxa"/>
            <w:vAlign w:val="center"/>
          </w:tcPr>
          <w:p w14:paraId="7087ECD7" w14:textId="77777777" w:rsidR="00AD62E0" w:rsidRPr="00990B12" w:rsidRDefault="00AD62E0" w:rsidP="00F076F3">
            <w:pPr>
              <w:pStyle w:val="TAC"/>
            </w:pPr>
            <w:r w:rsidRPr="00990B12">
              <w:t>0</w:t>
            </w:r>
          </w:p>
        </w:tc>
        <w:tc>
          <w:tcPr>
            <w:tcW w:w="1134" w:type="dxa"/>
            <w:vAlign w:val="center"/>
          </w:tcPr>
          <w:p w14:paraId="2995F462" w14:textId="77777777" w:rsidR="00AD62E0" w:rsidRPr="00990B12" w:rsidRDefault="00AD62E0" w:rsidP="00F076F3">
            <w:pPr>
              <w:pStyle w:val="TAC"/>
            </w:pPr>
            <w:r w:rsidRPr="00990B12">
              <w:t>0</w:t>
            </w:r>
          </w:p>
        </w:tc>
        <w:tc>
          <w:tcPr>
            <w:tcW w:w="1935" w:type="dxa"/>
            <w:vAlign w:val="center"/>
          </w:tcPr>
          <w:p w14:paraId="78CD2C3D" w14:textId="77777777" w:rsidR="00AD62E0" w:rsidRPr="00990B12" w:rsidRDefault="00AD62E0" w:rsidP="00F076F3">
            <w:pPr>
              <w:pStyle w:val="TAC"/>
            </w:pPr>
            <w:r w:rsidRPr="00990B12">
              <w:t>0 – 599,999</w:t>
            </w:r>
          </w:p>
        </w:tc>
      </w:tr>
      <w:tr w:rsidR="00AD62E0" w:rsidRPr="00990B12" w14:paraId="4BBD5516" w14:textId="77777777" w:rsidTr="00F076F3">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6162097E" w14:textId="77777777" w:rsidR="00AD62E0" w:rsidRPr="00990B12" w:rsidRDefault="00AD62E0" w:rsidP="00F076F3">
            <w:pPr>
              <w:pStyle w:val="TAC"/>
            </w:pPr>
            <w:r w:rsidRPr="00990B12">
              <w:t>3000 – 24250</w:t>
            </w:r>
          </w:p>
        </w:tc>
        <w:tc>
          <w:tcPr>
            <w:tcW w:w="1369" w:type="dxa"/>
            <w:tcBorders>
              <w:top w:val="single" w:sz="4" w:space="0" w:color="auto"/>
              <w:left w:val="single" w:sz="4" w:space="0" w:color="auto"/>
              <w:bottom w:val="single" w:sz="4" w:space="0" w:color="auto"/>
              <w:right w:val="single" w:sz="4" w:space="0" w:color="auto"/>
            </w:tcBorders>
            <w:vAlign w:val="center"/>
          </w:tcPr>
          <w:p w14:paraId="09132362" w14:textId="77777777" w:rsidR="00AD62E0" w:rsidRPr="00990B12" w:rsidRDefault="00AD62E0" w:rsidP="00F076F3">
            <w:pPr>
              <w:pStyle w:val="TAC"/>
            </w:pPr>
            <w:r w:rsidRPr="00990B12">
              <w:t>15</w:t>
            </w:r>
          </w:p>
        </w:tc>
        <w:tc>
          <w:tcPr>
            <w:tcW w:w="1590" w:type="dxa"/>
            <w:tcBorders>
              <w:top w:val="single" w:sz="4" w:space="0" w:color="auto"/>
              <w:left w:val="single" w:sz="4" w:space="0" w:color="auto"/>
              <w:bottom w:val="single" w:sz="4" w:space="0" w:color="auto"/>
              <w:right w:val="single" w:sz="4" w:space="0" w:color="auto"/>
            </w:tcBorders>
            <w:vAlign w:val="center"/>
          </w:tcPr>
          <w:p w14:paraId="3E411CB3" w14:textId="77777777" w:rsidR="00AD62E0" w:rsidRPr="00990B12" w:rsidRDefault="00AD62E0" w:rsidP="00F076F3">
            <w:pPr>
              <w:pStyle w:val="TAC"/>
            </w:pPr>
            <w:r w:rsidRPr="00990B12">
              <w:t>3000</w:t>
            </w:r>
          </w:p>
        </w:tc>
        <w:tc>
          <w:tcPr>
            <w:tcW w:w="1134" w:type="dxa"/>
            <w:tcBorders>
              <w:top w:val="single" w:sz="4" w:space="0" w:color="auto"/>
              <w:left w:val="single" w:sz="4" w:space="0" w:color="auto"/>
              <w:bottom w:val="single" w:sz="4" w:space="0" w:color="auto"/>
              <w:right w:val="single" w:sz="4" w:space="0" w:color="auto"/>
            </w:tcBorders>
            <w:vAlign w:val="center"/>
          </w:tcPr>
          <w:p w14:paraId="62F6DE69" w14:textId="77777777" w:rsidR="00AD62E0" w:rsidRPr="00990B12" w:rsidRDefault="00AD62E0" w:rsidP="00F076F3">
            <w:pPr>
              <w:pStyle w:val="TAC"/>
            </w:pPr>
            <w:r w:rsidRPr="00990B12">
              <w:t>600000</w:t>
            </w:r>
          </w:p>
        </w:tc>
        <w:tc>
          <w:tcPr>
            <w:tcW w:w="1935" w:type="dxa"/>
            <w:tcBorders>
              <w:top w:val="single" w:sz="4" w:space="0" w:color="auto"/>
              <w:left w:val="single" w:sz="4" w:space="0" w:color="auto"/>
              <w:bottom w:val="single" w:sz="4" w:space="0" w:color="auto"/>
              <w:right w:val="single" w:sz="4" w:space="0" w:color="auto"/>
            </w:tcBorders>
            <w:vAlign w:val="center"/>
          </w:tcPr>
          <w:p w14:paraId="33BF44C0" w14:textId="77777777" w:rsidR="00AD62E0" w:rsidRPr="00990B12" w:rsidRDefault="00AD62E0" w:rsidP="00F076F3">
            <w:pPr>
              <w:pStyle w:val="TAC"/>
            </w:pPr>
            <w:r w:rsidRPr="00990B12">
              <w:t>600000 – 2016666</w:t>
            </w:r>
          </w:p>
        </w:tc>
      </w:tr>
      <w:tr w:rsidR="00AD62E0" w:rsidRPr="00990B12" w14:paraId="47BF5D61" w14:textId="77777777" w:rsidTr="00F076F3">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397616F1" w14:textId="77777777" w:rsidR="00AD62E0" w:rsidRPr="00990B12" w:rsidRDefault="00AD62E0" w:rsidP="00F076F3">
            <w:pPr>
              <w:pStyle w:val="TAC"/>
            </w:pPr>
            <w:r w:rsidRPr="00990B12">
              <w:t>24250 – 30000</w:t>
            </w:r>
          </w:p>
        </w:tc>
        <w:tc>
          <w:tcPr>
            <w:tcW w:w="1369" w:type="dxa"/>
            <w:tcBorders>
              <w:top w:val="single" w:sz="4" w:space="0" w:color="auto"/>
              <w:left w:val="single" w:sz="4" w:space="0" w:color="auto"/>
              <w:bottom w:val="single" w:sz="4" w:space="0" w:color="auto"/>
              <w:right w:val="single" w:sz="4" w:space="0" w:color="auto"/>
            </w:tcBorders>
            <w:vAlign w:val="center"/>
          </w:tcPr>
          <w:p w14:paraId="025AEF40" w14:textId="77777777" w:rsidR="00AD62E0" w:rsidRPr="00990B12" w:rsidRDefault="00AD62E0" w:rsidP="00F076F3">
            <w:pPr>
              <w:pStyle w:val="TAC"/>
            </w:pPr>
            <w:r w:rsidRPr="00990B12">
              <w:t>60</w:t>
            </w:r>
          </w:p>
        </w:tc>
        <w:tc>
          <w:tcPr>
            <w:tcW w:w="1590" w:type="dxa"/>
            <w:tcBorders>
              <w:top w:val="single" w:sz="4" w:space="0" w:color="auto"/>
              <w:left w:val="single" w:sz="4" w:space="0" w:color="auto"/>
              <w:bottom w:val="single" w:sz="4" w:space="0" w:color="auto"/>
              <w:right w:val="single" w:sz="4" w:space="0" w:color="auto"/>
            </w:tcBorders>
            <w:vAlign w:val="center"/>
          </w:tcPr>
          <w:p w14:paraId="7599199A" w14:textId="77777777" w:rsidR="00AD62E0" w:rsidRPr="00990B12" w:rsidRDefault="00AD62E0" w:rsidP="00F076F3">
            <w:pPr>
              <w:pStyle w:val="TAC"/>
            </w:pPr>
            <w:r w:rsidRPr="00990B12">
              <w:t>24250.08</w:t>
            </w:r>
          </w:p>
        </w:tc>
        <w:tc>
          <w:tcPr>
            <w:tcW w:w="1134" w:type="dxa"/>
            <w:tcBorders>
              <w:top w:val="single" w:sz="4" w:space="0" w:color="auto"/>
              <w:left w:val="single" w:sz="4" w:space="0" w:color="auto"/>
              <w:bottom w:val="single" w:sz="4" w:space="0" w:color="auto"/>
              <w:right w:val="single" w:sz="4" w:space="0" w:color="auto"/>
            </w:tcBorders>
            <w:vAlign w:val="center"/>
          </w:tcPr>
          <w:p w14:paraId="0D78215C" w14:textId="77777777" w:rsidR="00AD62E0" w:rsidRPr="00990B12" w:rsidRDefault="00AD62E0" w:rsidP="00F076F3">
            <w:pPr>
              <w:pStyle w:val="TAC"/>
            </w:pPr>
            <w:r w:rsidRPr="00990B12">
              <w:t>2016667</w:t>
            </w:r>
          </w:p>
        </w:tc>
        <w:tc>
          <w:tcPr>
            <w:tcW w:w="1935" w:type="dxa"/>
            <w:tcBorders>
              <w:top w:val="single" w:sz="4" w:space="0" w:color="auto"/>
              <w:left w:val="single" w:sz="4" w:space="0" w:color="auto"/>
              <w:bottom w:val="single" w:sz="4" w:space="0" w:color="auto"/>
              <w:right w:val="single" w:sz="4" w:space="0" w:color="auto"/>
            </w:tcBorders>
            <w:vAlign w:val="center"/>
          </w:tcPr>
          <w:p w14:paraId="54A48CEE" w14:textId="77777777" w:rsidR="00AD62E0" w:rsidRPr="00990B12" w:rsidRDefault="00AD62E0" w:rsidP="00F076F3">
            <w:pPr>
              <w:pStyle w:val="TAC"/>
            </w:pPr>
            <w:r w:rsidRPr="00990B12">
              <w:t>2016667 – 2112499</w:t>
            </w:r>
          </w:p>
        </w:tc>
      </w:tr>
    </w:tbl>
    <w:p w14:paraId="136E20B1" w14:textId="77777777" w:rsidR="00AD62E0" w:rsidRPr="00990B12" w:rsidRDefault="00AD62E0" w:rsidP="00AD62E0"/>
    <w:p w14:paraId="02E8E099" w14:textId="77777777" w:rsidR="00AD62E0" w:rsidRDefault="00AD62E0" w:rsidP="00AD62E0">
      <w:pPr>
        <w:keepNext/>
        <w:keepLines/>
        <w:rPr>
          <w:ins w:id="217" w:author="Boost Mobile" w:date="2025-11-19T16:30:00Z" w16du:dateUtc="2025-11-19T22:30:00Z"/>
        </w:rPr>
      </w:pPr>
      <w:r w:rsidRPr="00990B12">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990B12">
        <w:t>ΔF</w:t>
      </w:r>
      <w:r w:rsidRPr="00990B12">
        <w:rPr>
          <w:vertAlign w:val="subscript"/>
        </w:rPr>
        <w:t>Raster</w:t>
      </w:r>
      <w:proofErr w:type="spellEnd"/>
      <w:r w:rsidRPr="00990B12">
        <w:t xml:space="preserve">, which may be equal to or larger than </w:t>
      </w:r>
      <w:proofErr w:type="spellStart"/>
      <w:r w:rsidRPr="00990B12">
        <w:t>ΔF</w:t>
      </w:r>
      <w:r w:rsidRPr="00990B12">
        <w:rPr>
          <w:vertAlign w:val="subscript"/>
        </w:rPr>
        <w:t>Global</w:t>
      </w:r>
      <w:proofErr w:type="spellEnd"/>
      <w:r w:rsidRPr="00990B12">
        <w:t>.</w:t>
      </w:r>
    </w:p>
    <w:p w14:paraId="2A452609" w14:textId="390F0F4A" w:rsidR="00D447E0" w:rsidRPr="00990B12" w:rsidRDefault="00D447E0" w:rsidP="00D447E0">
      <w:pPr>
        <w:rPr>
          <w:ins w:id="218" w:author="Boost Mobile" w:date="2025-11-19T16:30:00Z" w16du:dateUtc="2025-11-19T22:30:00Z"/>
        </w:rPr>
      </w:pPr>
      <w:ins w:id="219" w:author="Boost Mobile" w:date="2025-11-19T16:30:00Z" w16du:dateUtc="2025-11-19T22:30:00Z">
        <w:r w:rsidRPr="00990B12">
          <w:t>For the uplink of FDD FR1 NTN bands defined in Table 5.</w:t>
        </w:r>
      </w:ins>
      <w:ins w:id="220" w:author="Boost Mobile" w:date="2025-11-19T16:32:00Z" w16du:dateUtc="2025-11-19T22:32:00Z">
        <w:r>
          <w:t>4.</w:t>
        </w:r>
      </w:ins>
      <w:ins w:id="221" w:author="Boost Mobile" w:date="2025-11-19T16:30:00Z" w16du:dateUtc="2025-11-19T22:30:00Z">
        <w:r w:rsidRPr="00990B12">
          <w:t>2</w:t>
        </w:r>
      </w:ins>
      <w:ins w:id="222" w:author="Boost Mobile" w:date="2025-11-19T16:32:00Z" w16du:dateUtc="2025-11-19T22:32:00Z">
        <w:r>
          <w:t>.1</w:t>
        </w:r>
      </w:ins>
      <w:ins w:id="223" w:author="Boost Mobile" w:date="2025-11-19T16:30:00Z" w16du:dateUtc="2025-11-19T22:30:00Z">
        <w:r w:rsidRPr="00990B12">
          <w:t>-1</w:t>
        </w:r>
        <w:r>
          <w:t xml:space="preserve"> </w:t>
        </w:r>
        <w:r>
          <w:rPr>
            <w:rFonts w:hint="eastAsia"/>
            <w:lang w:eastAsia="zh-TW"/>
          </w:rPr>
          <w:t xml:space="preserve">except </w:t>
        </w:r>
        <w:r>
          <w:rPr>
            <w:lang w:eastAsia="zh-TW"/>
          </w:rPr>
          <w:t xml:space="preserve">bands </w:t>
        </w:r>
        <w:r>
          <w:rPr>
            <w:rFonts w:hint="eastAsia"/>
            <w:lang w:eastAsia="zh-TW"/>
          </w:rPr>
          <w:t>n247, n248</w:t>
        </w:r>
      </w:ins>
    </w:p>
    <w:p w14:paraId="39D0F665" w14:textId="77777777" w:rsidR="00D447E0" w:rsidRPr="00990B12" w:rsidRDefault="00D447E0" w:rsidP="00D447E0">
      <w:pPr>
        <w:pStyle w:val="EQ"/>
        <w:jc w:val="center"/>
        <w:rPr>
          <w:ins w:id="224" w:author="Boost Mobile" w:date="2025-11-19T16:30:00Z" w16du:dateUtc="2025-11-19T22:30:00Z"/>
        </w:rPr>
      </w:pPr>
      <w:ins w:id="225" w:author="Boost Mobile" w:date="2025-11-19T16:30:00Z" w16du:dateUtc="2025-11-19T22:30:00Z">
        <w:r w:rsidRPr="00990B12">
          <w:t>F</w:t>
        </w:r>
        <w:r w:rsidRPr="00990B12">
          <w:rPr>
            <w:vertAlign w:val="subscript"/>
          </w:rPr>
          <w:t>REF, shift</w:t>
        </w:r>
        <w:r w:rsidRPr="00990B12">
          <w:t xml:space="preserve"> = F</w:t>
        </w:r>
        <w:r w:rsidRPr="00990B12">
          <w:rPr>
            <w:vertAlign w:val="subscript"/>
          </w:rPr>
          <w:t xml:space="preserve">REF </w:t>
        </w:r>
        <w:r w:rsidRPr="00990B12">
          <w:t>+ Δ</w:t>
        </w:r>
        <w:r w:rsidRPr="00990B12">
          <w:rPr>
            <w:vertAlign w:val="subscript"/>
          </w:rPr>
          <w:t>shift</w:t>
        </w:r>
        <w:r w:rsidRPr="00990B12">
          <w:t>, Δ</w:t>
        </w:r>
        <w:r w:rsidRPr="00990B12">
          <w:rPr>
            <w:vertAlign w:val="subscript"/>
          </w:rPr>
          <w:t xml:space="preserve">shift </w:t>
        </w:r>
        <w:r w:rsidRPr="00990B12">
          <w:t>= 0 kHz or 7.5 kHz.</w:t>
        </w:r>
      </w:ins>
    </w:p>
    <w:p w14:paraId="4105C6AC" w14:textId="7E5E5ED9" w:rsidR="00D447E0" w:rsidRPr="00D447E0" w:rsidRDefault="00D447E0" w:rsidP="00D447E0">
      <w:pPr>
        <w:rPr>
          <w:rFonts w:eastAsia="Yu Mincho"/>
        </w:rPr>
      </w:pPr>
      <w:ins w:id="226" w:author="Boost Mobile" w:date="2025-11-19T16:30:00Z" w16du:dateUtc="2025-11-19T22:30:00Z">
        <w:r w:rsidRPr="00990B12">
          <w:t xml:space="preserve">where </w:t>
        </w:r>
        <w:proofErr w:type="spellStart"/>
        <w:r w:rsidRPr="00990B12">
          <w:t>Δ</w:t>
        </w:r>
        <w:r w:rsidRPr="00990B12">
          <w:rPr>
            <w:vertAlign w:val="subscript"/>
          </w:rPr>
          <w:t>shift</w:t>
        </w:r>
        <w:proofErr w:type="spellEnd"/>
        <w:r w:rsidRPr="00990B12">
          <w:t xml:space="preserve"> is signalled by the network in higher layer parameter </w:t>
        </w:r>
        <w:r w:rsidRPr="00990B12">
          <w:rPr>
            <w:i/>
            <w:iCs/>
          </w:rPr>
          <w:t>frequencyShift7p5khz</w:t>
        </w:r>
        <w:r w:rsidRPr="00990B12">
          <w:t xml:space="preserve"> [7].</w:t>
        </w:r>
      </w:ins>
    </w:p>
    <w:p w14:paraId="3AFD0D32" w14:textId="77777777" w:rsidR="00AD62E0" w:rsidRDefault="00AD62E0" w:rsidP="00AD62E0">
      <w:pPr>
        <w:rPr>
          <w:rFonts w:eastAsia="Yu Mincho"/>
        </w:rPr>
      </w:pPr>
      <w:r w:rsidRPr="00990B12">
        <w:rPr>
          <w:rFonts w:eastAsia="Yu Mincho"/>
        </w:rPr>
        <w:t>The mapping between the channel raster and corresponding resource element is given in clause 5.4.2.2. The applicable entries for each operating band are defined in clause 5.4.2.3.</w:t>
      </w:r>
    </w:p>
    <w:p w14:paraId="58492607" w14:textId="77777777" w:rsidR="00196F87" w:rsidRDefault="00196F87" w:rsidP="00AD62E0">
      <w:pPr>
        <w:rPr>
          <w:color w:val="0000FF"/>
          <w:sz w:val="22"/>
          <w:szCs w:val="22"/>
        </w:rPr>
      </w:pPr>
    </w:p>
    <w:p w14:paraId="295CC0A4" w14:textId="0944C745" w:rsidR="00196F87" w:rsidRPr="00B4007A" w:rsidRDefault="00B4007A" w:rsidP="00AD62E0">
      <w:pPr>
        <w:rPr>
          <w:color w:val="0000FF"/>
          <w:sz w:val="22"/>
          <w:szCs w:val="22"/>
        </w:rPr>
      </w:pPr>
      <w:r w:rsidRPr="00513A7B">
        <w:rPr>
          <w:color w:val="0000FF"/>
          <w:sz w:val="22"/>
          <w:szCs w:val="22"/>
        </w:rPr>
        <w:t xml:space="preserve">&lt;&lt;Unchanged </w:t>
      </w:r>
      <w:r w:rsidRPr="001852FF">
        <w:rPr>
          <w:color w:val="0000FF"/>
          <w:sz w:val="24"/>
          <w:szCs w:val="24"/>
        </w:rPr>
        <w:t>parts</w:t>
      </w:r>
      <w:r w:rsidRPr="00513A7B">
        <w:rPr>
          <w:color w:val="0000FF"/>
          <w:sz w:val="22"/>
          <w:szCs w:val="22"/>
        </w:rPr>
        <w:t xml:space="preserve"> are omitted &gt;&gt;</w:t>
      </w:r>
    </w:p>
    <w:p w14:paraId="15E87B28" w14:textId="77777777" w:rsidR="00AD62E0" w:rsidRPr="00B4007A" w:rsidRDefault="00AD62E0" w:rsidP="00B4007A">
      <w:pPr>
        <w:pStyle w:val="Heading4"/>
      </w:pPr>
      <w:bookmarkStart w:id="227" w:name="_CR5_4_2_2"/>
      <w:bookmarkStart w:id="228" w:name="_CR5_4_2_3"/>
      <w:bookmarkStart w:id="229" w:name="_Toc21344212"/>
      <w:bookmarkStart w:id="230" w:name="_Toc29801696"/>
      <w:bookmarkStart w:id="231" w:name="_Toc29802120"/>
      <w:bookmarkStart w:id="232" w:name="_Toc29802745"/>
      <w:bookmarkStart w:id="233" w:name="_Toc36107487"/>
      <w:bookmarkStart w:id="234" w:name="_Toc37251246"/>
      <w:bookmarkStart w:id="235" w:name="_Toc45888035"/>
      <w:bookmarkStart w:id="236" w:name="_Toc45888634"/>
      <w:bookmarkStart w:id="237" w:name="_Toc61367274"/>
      <w:bookmarkStart w:id="238" w:name="_Toc61372657"/>
      <w:bookmarkStart w:id="239" w:name="_Toc68230597"/>
      <w:bookmarkStart w:id="240" w:name="_Toc69084010"/>
      <w:bookmarkStart w:id="241" w:name="_Toc75467017"/>
      <w:bookmarkStart w:id="242" w:name="_Toc76509039"/>
      <w:bookmarkStart w:id="243" w:name="_Toc76718029"/>
      <w:bookmarkStart w:id="244" w:name="_Toc83580339"/>
      <w:bookmarkStart w:id="245" w:name="_Toc84404848"/>
      <w:bookmarkStart w:id="246" w:name="_Toc84413457"/>
      <w:bookmarkStart w:id="247" w:name="_Toc97562275"/>
      <w:bookmarkStart w:id="248" w:name="_Toc104122502"/>
      <w:bookmarkStart w:id="249" w:name="_Toc104205453"/>
      <w:bookmarkStart w:id="250" w:name="_Toc104206660"/>
      <w:bookmarkStart w:id="251" w:name="_Toc104503620"/>
      <w:bookmarkStart w:id="252" w:name="_Toc106127550"/>
      <w:bookmarkStart w:id="253" w:name="_Toc137543577"/>
      <w:bookmarkStart w:id="254" w:name="_Toc210628964"/>
      <w:bookmarkEnd w:id="227"/>
      <w:bookmarkEnd w:id="228"/>
      <w:r w:rsidRPr="00B4007A">
        <w:t>5.4.2.3</w:t>
      </w:r>
      <w:r w:rsidRPr="00B4007A">
        <w:tab/>
        <w:t>Channel raster entries for each operating band</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12C978FD" w14:textId="77777777" w:rsidR="00AD62E0" w:rsidRPr="00990B12" w:rsidRDefault="00AD62E0" w:rsidP="00AD62E0">
      <w:pPr>
        <w:rPr>
          <w:rFonts w:eastAsia="Yu Mincho"/>
        </w:rPr>
      </w:pPr>
      <w:r w:rsidRPr="00990B12">
        <w:rPr>
          <w:rFonts w:eastAsia="Yu Mincho"/>
        </w:rPr>
        <w:t>The RF channel positions on the channel raster in each NTN satellite operating band are given through the applicable NR-ARFCN in Table 5.4.2.3</w:t>
      </w:r>
      <w:r w:rsidRPr="00990B12">
        <w:rPr>
          <w:rFonts w:eastAsia="Yu Mincho"/>
        </w:rPr>
        <w:noBreakHyphen/>
        <w:t>1, using the channel raster to resource element mapping in clause 5.4.2.2.</w:t>
      </w:r>
    </w:p>
    <w:p w14:paraId="56333203" w14:textId="77777777" w:rsidR="00AD62E0" w:rsidRPr="00990B12" w:rsidRDefault="00AD62E0" w:rsidP="00AD62E0">
      <w:r w:rsidRPr="00990B12">
        <w:t xml:space="preserve">For NTN satellite operating bands with 100 kHz channel raster, </w:t>
      </w:r>
      <w:proofErr w:type="spellStart"/>
      <w:r w:rsidRPr="00990B12">
        <w:t>ΔF</w:t>
      </w:r>
      <w:r w:rsidRPr="00990B12">
        <w:rPr>
          <w:vertAlign w:val="subscript"/>
        </w:rPr>
        <w:t>Raster</w:t>
      </w:r>
      <w:proofErr w:type="spellEnd"/>
      <w:r w:rsidRPr="00990B12">
        <w:t xml:space="preserve"> = 20 × </w:t>
      </w:r>
      <w:proofErr w:type="spellStart"/>
      <w:r w:rsidRPr="00990B12">
        <w:t>ΔF</w:t>
      </w:r>
      <w:r w:rsidRPr="00990B12">
        <w:rPr>
          <w:vertAlign w:val="subscript"/>
        </w:rPr>
        <w:t>Global</w:t>
      </w:r>
      <w:proofErr w:type="spellEnd"/>
      <w:r w:rsidRPr="00990B12">
        <w:t>. In this case every 20</w:t>
      </w:r>
      <w:r w:rsidRPr="00990B12">
        <w:rPr>
          <w:vertAlign w:val="superscript"/>
        </w:rPr>
        <w:t>th</w:t>
      </w:r>
      <w:r w:rsidRPr="00990B12">
        <w:t xml:space="preserve"> NR-ARFCN within the operating band are applicable for the channel raster within the operating band and the step size for the channel raster in Table 5.4.2.3</w:t>
      </w:r>
      <w:r w:rsidRPr="00990B12">
        <w:noBreakHyphen/>
        <w:t>1 is given as &lt;20&gt;.</w:t>
      </w:r>
    </w:p>
    <w:p w14:paraId="05128E76" w14:textId="77777777" w:rsidR="00AD62E0" w:rsidRPr="00990B12" w:rsidRDefault="00AD62E0" w:rsidP="00AD62E0">
      <w:pPr>
        <w:pStyle w:val="TH"/>
      </w:pPr>
      <w:bookmarkStart w:id="255" w:name="_CRTable5_4_2_31"/>
      <w:r w:rsidRPr="00990B12">
        <w:t xml:space="preserve">Table </w:t>
      </w:r>
      <w:bookmarkEnd w:id="255"/>
      <w:r w:rsidRPr="00990B12">
        <w:t>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D62E0" w:rsidRPr="00990B12" w14:paraId="4C652862"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hideMark/>
          </w:tcPr>
          <w:p w14:paraId="33EFF187" w14:textId="77777777" w:rsidR="00AD62E0" w:rsidRPr="00990B12" w:rsidRDefault="00AD62E0" w:rsidP="00F076F3">
            <w:pPr>
              <w:pStyle w:val="TAH"/>
              <w:rPr>
                <w:rFonts w:eastAsia="Yu Mincho"/>
              </w:rPr>
            </w:pPr>
            <w:r w:rsidRPr="00990B12">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17118569" w14:textId="77777777" w:rsidR="00AD62E0" w:rsidRPr="00990B12" w:rsidRDefault="00AD62E0" w:rsidP="00F076F3">
            <w:pPr>
              <w:pStyle w:val="TAH"/>
            </w:pPr>
            <w:proofErr w:type="spellStart"/>
            <w:r w:rsidRPr="00990B12">
              <w:t>ΔF</w:t>
            </w:r>
            <w:r w:rsidRPr="00990B12">
              <w:rPr>
                <w:vertAlign w:val="subscript"/>
              </w:rPr>
              <w:t>Raster</w:t>
            </w:r>
            <w:proofErr w:type="spellEnd"/>
          </w:p>
          <w:p w14:paraId="1637DDEC" w14:textId="77777777" w:rsidR="00AD62E0" w:rsidRPr="00990B12" w:rsidRDefault="00AD62E0" w:rsidP="00F076F3">
            <w:pPr>
              <w:pStyle w:val="TAH"/>
              <w:rPr>
                <w:rFonts w:eastAsia="Yu Mincho"/>
              </w:rPr>
            </w:pPr>
            <w:r w:rsidRPr="00990B12">
              <w:t>(kHz)</w:t>
            </w:r>
            <w:r w:rsidRPr="00990B1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84952DD" w14:textId="77777777" w:rsidR="00AD62E0" w:rsidRPr="00990B12" w:rsidRDefault="00AD62E0" w:rsidP="00F076F3">
            <w:pPr>
              <w:pStyle w:val="TAH"/>
              <w:rPr>
                <w:rFonts w:eastAsia="Yu Mincho"/>
              </w:rPr>
            </w:pPr>
            <w:r w:rsidRPr="00990B12">
              <w:rPr>
                <w:rFonts w:eastAsia="Yu Mincho"/>
              </w:rPr>
              <w:t>Uplink</w:t>
            </w:r>
          </w:p>
          <w:p w14:paraId="2FFCE7F7"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145BB5FE" w14:textId="77777777" w:rsidR="00AD62E0" w:rsidRPr="00990B12" w:rsidRDefault="00AD62E0" w:rsidP="00F076F3">
            <w:pPr>
              <w:pStyle w:val="TAH"/>
              <w:rPr>
                <w:rFonts w:eastAsia="Yu Mincho"/>
              </w:rPr>
            </w:pPr>
            <w:r w:rsidRPr="00990B1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D617AC9" w14:textId="77777777" w:rsidR="00AD62E0" w:rsidRPr="00990B12" w:rsidRDefault="00AD62E0" w:rsidP="00F076F3">
            <w:pPr>
              <w:pStyle w:val="TAH"/>
              <w:rPr>
                <w:rFonts w:eastAsia="Yu Mincho"/>
              </w:rPr>
            </w:pPr>
            <w:r w:rsidRPr="00990B12">
              <w:rPr>
                <w:rFonts w:eastAsia="Yu Mincho"/>
              </w:rPr>
              <w:t>Downlink</w:t>
            </w:r>
          </w:p>
          <w:p w14:paraId="3FB03C9F"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6712842A" w14:textId="77777777" w:rsidR="00AD62E0" w:rsidRPr="00990B12" w:rsidRDefault="00AD62E0" w:rsidP="00F076F3">
            <w:pPr>
              <w:pStyle w:val="TAH"/>
              <w:rPr>
                <w:rFonts w:eastAsia="Yu Mincho"/>
              </w:rPr>
            </w:pPr>
            <w:r w:rsidRPr="00990B12">
              <w:rPr>
                <w:rFonts w:eastAsia="Yu Mincho"/>
              </w:rPr>
              <w:t>(First – &lt;Step size&gt; – Last)</w:t>
            </w:r>
          </w:p>
        </w:tc>
      </w:tr>
      <w:tr w:rsidR="00AD62E0" w:rsidRPr="00990B12" w14:paraId="6EDDDE10"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hideMark/>
          </w:tcPr>
          <w:p w14:paraId="5FCB0B5F" w14:textId="77777777" w:rsidR="00AD62E0" w:rsidRPr="00990B12" w:rsidRDefault="00AD62E0" w:rsidP="00F076F3">
            <w:pPr>
              <w:pStyle w:val="TAC"/>
            </w:pPr>
            <w:r w:rsidRPr="00990B12">
              <w:t>n256</w:t>
            </w:r>
          </w:p>
        </w:tc>
        <w:tc>
          <w:tcPr>
            <w:tcW w:w="1146" w:type="dxa"/>
            <w:tcBorders>
              <w:top w:val="single" w:sz="4" w:space="0" w:color="auto"/>
              <w:left w:val="single" w:sz="4" w:space="0" w:color="auto"/>
              <w:bottom w:val="single" w:sz="4" w:space="0" w:color="auto"/>
              <w:right w:val="single" w:sz="4" w:space="0" w:color="auto"/>
            </w:tcBorders>
            <w:hideMark/>
          </w:tcPr>
          <w:p w14:paraId="0B801834" w14:textId="77777777" w:rsidR="00AD62E0" w:rsidRPr="00990B12" w:rsidRDefault="00AD62E0" w:rsidP="00F076F3">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hideMark/>
          </w:tcPr>
          <w:p w14:paraId="4C2D2A74" w14:textId="77777777" w:rsidR="00AD62E0" w:rsidRPr="00990B12" w:rsidRDefault="00AD62E0" w:rsidP="00F076F3">
            <w:pPr>
              <w:pStyle w:val="TAC"/>
            </w:pPr>
            <w:r w:rsidRPr="00990B12">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BC27A61" w14:textId="77777777" w:rsidR="00AD62E0" w:rsidRPr="00990B12" w:rsidRDefault="00AD62E0" w:rsidP="00F076F3">
            <w:pPr>
              <w:pStyle w:val="TAC"/>
            </w:pPr>
            <w:r w:rsidRPr="00990B12">
              <w:t>434,000 – &lt;20&gt; – 440,000</w:t>
            </w:r>
          </w:p>
        </w:tc>
      </w:tr>
      <w:tr w:rsidR="00AD62E0" w:rsidRPr="00990B12" w14:paraId="3C3E3D49"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hideMark/>
          </w:tcPr>
          <w:p w14:paraId="509CEB58" w14:textId="77777777" w:rsidR="00AD62E0" w:rsidRPr="00990B12" w:rsidRDefault="00AD62E0" w:rsidP="00F076F3">
            <w:pPr>
              <w:pStyle w:val="TAC"/>
            </w:pPr>
            <w:r w:rsidRPr="00990B12">
              <w:t>n255</w:t>
            </w:r>
          </w:p>
        </w:tc>
        <w:tc>
          <w:tcPr>
            <w:tcW w:w="1146" w:type="dxa"/>
            <w:tcBorders>
              <w:top w:val="single" w:sz="4" w:space="0" w:color="auto"/>
              <w:left w:val="single" w:sz="4" w:space="0" w:color="auto"/>
              <w:bottom w:val="single" w:sz="4" w:space="0" w:color="auto"/>
              <w:right w:val="single" w:sz="4" w:space="0" w:color="auto"/>
            </w:tcBorders>
            <w:hideMark/>
          </w:tcPr>
          <w:p w14:paraId="2EFD7F96" w14:textId="77777777" w:rsidR="00AD62E0" w:rsidRPr="00990B12" w:rsidRDefault="00AD62E0" w:rsidP="00F076F3">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hideMark/>
          </w:tcPr>
          <w:p w14:paraId="4E14778E" w14:textId="77777777" w:rsidR="00AD62E0" w:rsidRPr="00990B12" w:rsidRDefault="00AD62E0" w:rsidP="00F076F3">
            <w:pPr>
              <w:pStyle w:val="TAC"/>
            </w:pPr>
            <w:r w:rsidRPr="00990B12">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23B692B" w14:textId="77777777" w:rsidR="00AD62E0" w:rsidRPr="00990B12" w:rsidRDefault="00AD62E0" w:rsidP="00F076F3">
            <w:pPr>
              <w:pStyle w:val="TAC"/>
            </w:pPr>
            <w:r w:rsidRPr="00990B12">
              <w:t>305,000 – &lt;20&gt; – 311,800</w:t>
            </w:r>
          </w:p>
        </w:tc>
      </w:tr>
      <w:tr w:rsidR="00AD62E0" w:rsidRPr="00990B12" w14:paraId="2FA46766" w14:textId="77777777" w:rsidTr="00F076F3">
        <w:trPr>
          <w:jc w:val="center"/>
        </w:trPr>
        <w:tc>
          <w:tcPr>
            <w:tcW w:w="1242" w:type="dxa"/>
            <w:tcBorders>
              <w:top w:val="single" w:sz="4" w:space="0" w:color="auto"/>
              <w:left w:val="single" w:sz="4" w:space="0" w:color="auto"/>
              <w:bottom w:val="single" w:sz="4" w:space="0" w:color="auto"/>
              <w:right w:val="single" w:sz="4" w:space="0" w:color="auto"/>
            </w:tcBorders>
          </w:tcPr>
          <w:p w14:paraId="3AC1E8DF" w14:textId="77777777" w:rsidR="00AD62E0" w:rsidRPr="00990B12" w:rsidRDefault="00AD62E0" w:rsidP="00F076F3">
            <w:pPr>
              <w:pStyle w:val="TAC"/>
            </w:pPr>
            <w:r w:rsidRPr="00990B12">
              <w:t>n254</w:t>
            </w:r>
          </w:p>
        </w:tc>
        <w:tc>
          <w:tcPr>
            <w:tcW w:w="1146" w:type="dxa"/>
            <w:tcBorders>
              <w:top w:val="single" w:sz="4" w:space="0" w:color="auto"/>
              <w:left w:val="single" w:sz="4" w:space="0" w:color="auto"/>
              <w:bottom w:val="single" w:sz="4" w:space="0" w:color="auto"/>
              <w:right w:val="single" w:sz="4" w:space="0" w:color="auto"/>
            </w:tcBorders>
          </w:tcPr>
          <w:p w14:paraId="3C0F8B34" w14:textId="77777777" w:rsidR="00AD62E0" w:rsidRPr="00990B12" w:rsidRDefault="00AD62E0" w:rsidP="00F076F3">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tcPr>
          <w:p w14:paraId="3B5C1BB7" w14:textId="77777777" w:rsidR="00AD62E0" w:rsidRPr="00990B12" w:rsidRDefault="00AD62E0" w:rsidP="00F076F3">
            <w:pPr>
              <w:pStyle w:val="TAC"/>
            </w:pPr>
            <w:r w:rsidRPr="00990B12">
              <w:t>322000 – &lt;20&gt; – 325300</w:t>
            </w:r>
          </w:p>
        </w:tc>
        <w:tc>
          <w:tcPr>
            <w:tcW w:w="2877" w:type="dxa"/>
            <w:tcBorders>
              <w:top w:val="single" w:sz="4" w:space="0" w:color="auto"/>
              <w:left w:val="single" w:sz="4" w:space="0" w:color="auto"/>
              <w:bottom w:val="single" w:sz="4" w:space="0" w:color="auto"/>
              <w:right w:val="single" w:sz="4" w:space="0" w:color="auto"/>
            </w:tcBorders>
          </w:tcPr>
          <w:p w14:paraId="579FFC71" w14:textId="77777777" w:rsidR="00AD62E0" w:rsidRPr="00990B12" w:rsidRDefault="00AD62E0" w:rsidP="00F076F3">
            <w:pPr>
              <w:pStyle w:val="TAC"/>
            </w:pPr>
            <w:r w:rsidRPr="00990B12">
              <w:t>496700 – &lt;20&gt; – 500000</w:t>
            </w:r>
          </w:p>
        </w:tc>
      </w:tr>
      <w:tr w:rsidR="00872244" w:rsidRPr="00990B12" w14:paraId="70A7C06E" w14:textId="77777777" w:rsidTr="00F076F3">
        <w:trPr>
          <w:jc w:val="center"/>
          <w:ins w:id="256" w:author="Boost Mobile" w:date="2025-10-22T15:00:00Z"/>
        </w:trPr>
        <w:tc>
          <w:tcPr>
            <w:tcW w:w="1242" w:type="dxa"/>
            <w:tcBorders>
              <w:top w:val="single" w:sz="4" w:space="0" w:color="auto"/>
              <w:left w:val="single" w:sz="4" w:space="0" w:color="auto"/>
              <w:bottom w:val="single" w:sz="4" w:space="0" w:color="auto"/>
              <w:right w:val="single" w:sz="4" w:space="0" w:color="auto"/>
            </w:tcBorders>
          </w:tcPr>
          <w:p w14:paraId="40854B3A" w14:textId="37FB9D8F" w:rsidR="00872244" w:rsidRPr="00990B12" w:rsidRDefault="00872244" w:rsidP="00872244">
            <w:pPr>
              <w:pStyle w:val="TAC"/>
              <w:rPr>
                <w:ins w:id="257" w:author="Boost Mobile" w:date="2025-10-22T15:00:00Z" w16du:dateUtc="2025-10-22T19:00:00Z"/>
              </w:rPr>
            </w:pPr>
            <w:ins w:id="258" w:author="Boost Mobile" w:date="2025-10-22T15:00:00Z" w16du:dateUtc="2025-10-22T19:00:00Z">
              <w:r>
                <w:t>n252</w:t>
              </w:r>
            </w:ins>
          </w:p>
        </w:tc>
        <w:tc>
          <w:tcPr>
            <w:tcW w:w="1146" w:type="dxa"/>
            <w:tcBorders>
              <w:top w:val="single" w:sz="4" w:space="0" w:color="auto"/>
              <w:left w:val="single" w:sz="4" w:space="0" w:color="auto"/>
              <w:bottom w:val="single" w:sz="4" w:space="0" w:color="auto"/>
              <w:right w:val="single" w:sz="4" w:space="0" w:color="auto"/>
            </w:tcBorders>
          </w:tcPr>
          <w:p w14:paraId="54A3B66D" w14:textId="4AD83EE1" w:rsidR="00872244" w:rsidRPr="00990B12" w:rsidRDefault="00872244" w:rsidP="00872244">
            <w:pPr>
              <w:pStyle w:val="TAC"/>
              <w:rPr>
                <w:ins w:id="259" w:author="Boost Mobile" w:date="2025-10-22T15:00:00Z" w16du:dateUtc="2025-10-22T19:00:00Z"/>
              </w:rPr>
            </w:pPr>
            <w:ins w:id="260" w:author="Boost Mobile" w:date="2025-10-22T15:00:00Z" w16du:dateUtc="2025-10-22T19:0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279A62F1" w14:textId="64F125F6" w:rsidR="00872244" w:rsidRPr="00990B12" w:rsidRDefault="00872244" w:rsidP="00872244">
            <w:pPr>
              <w:pStyle w:val="TAC"/>
              <w:rPr>
                <w:ins w:id="261" w:author="Boost Mobile" w:date="2025-10-22T15:00:00Z" w16du:dateUtc="2025-10-22T19:00:00Z"/>
              </w:rPr>
            </w:pPr>
            <w:ins w:id="262" w:author="Boost Mobile" w:date="2025-10-22T15:00:00Z" w16du:dateUtc="2025-10-22T19:00:00Z">
              <w:r w:rsidRPr="003478FB">
                <w:t>400000 – &lt;20&gt; – 404000</w:t>
              </w:r>
            </w:ins>
          </w:p>
        </w:tc>
        <w:tc>
          <w:tcPr>
            <w:tcW w:w="2877" w:type="dxa"/>
            <w:tcBorders>
              <w:top w:val="single" w:sz="4" w:space="0" w:color="auto"/>
              <w:left w:val="single" w:sz="4" w:space="0" w:color="auto"/>
              <w:bottom w:val="single" w:sz="4" w:space="0" w:color="auto"/>
              <w:right w:val="single" w:sz="4" w:space="0" w:color="auto"/>
            </w:tcBorders>
          </w:tcPr>
          <w:p w14:paraId="68D28E3E" w14:textId="124A419C" w:rsidR="00872244" w:rsidRPr="00990B12" w:rsidRDefault="00872244" w:rsidP="00872244">
            <w:pPr>
              <w:pStyle w:val="TAC"/>
              <w:rPr>
                <w:ins w:id="263" w:author="Boost Mobile" w:date="2025-10-22T15:00:00Z" w16du:dateUtc="2025-10-22T19:00:00Z"/>
              </w:rPr>
            </w:pPr>
            <w:ins w:id="264" w:author="Boost Mobile" w:date="2025-10-22T15:00:00Z" w16du:dateUtc="2025-10-22T19:00:00Z">
              <w:r w:rsidRPr="003478FB">
                <w:t>436000 – &lt;20&gt; – 440000</w:t>
              </w:r>
            </w:ins>
          </w:p>
        </w:tc>
      </w:tr>
      <w:tr w:rsidR="00872244" w:rsidRPr="00990B12" w14:paraId="4093B2E2" w14:textId="77777777" w:rsidTr="00F076F3">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511F808E" w14:textId="77777777" w:rsidR="00872244" w:rsidRPr="00990B12" w:rsidRDefault="00872244" w:rsidP="00872244">
            <w:pPr>
              <w:pStyle w:val="TAN"/>
            </w:pPr>
            <w:r w:rsidRPr="00990B12">
              <w:t>NOTE:</w:t>
            </w:r>
            <w:r w:rsidRPr="00990B12">
              <w:tab/>
              <w:t>The channel numbers that designate carrier frequencies so close to the operating band edges that the carrier extends beyond the operating band edge shall not be used.</w:t>
            </w:r>
          </w:p>
        </w:tc>
      </w:tr>
    </w:tbl>
    <w:p w14:paraId="7D426622" w14:textId="77777777" w:rsidR="00AD62E0" w:rsidRPr="00990B12" w:rsidRDefault="00AD62E0" w:rsidP="00AD62E0"/>
    <w:p w14:paraId="775524FA" w14:textId="77777777" w:rsidR="00AD62E0" w:rsidRPr="00990B12" w:rsidRDefault="00AD62E0" w:rsidP="00AD62E0">
      <w:r w:rsidRPr="00990B12">
        <w:t xml:space="preserve">For NTN operating bands with 100 kHz channel raster, Enhanced channel raster is defined with </w:t>
      </w:r>
      <w:proofErr w:type="spellStart"/>
      <w:r w:rsidRPr="00990B12">
        <w:t>ΔF</w:t>
      </w:r>
      <w:r w:rsidRPr="00990B12">
        <w:rPr>
          <w:vertAlign w:val="subscript"/>
        </w:rPr>
        <w:t>Raster</w:t>
      </w:r>
      <w:proofErr w:type="spellEnd"/>
      <w:r w:rsidRPr="00990B12">
        <w:t xml:space="preserve"> = 2 × </w:t>
      </w:r>
      <w:proofErr w:type="spellStart"/>
      <w:r w:rsidRPr="00990B12">
        <w:t>ΔF</w:t>
      </w:r>
      <w:r w:rsidRPr="00990B12">
        <w:rPr>
          <w:vertAlign w:val="subscript"/>
        </w:rPr>
        <w:t>Global</w:t>
      </w:r>
      <w:proofErr w:type="spellEnd"/>
      <w:r w:rsidRPr="00990B12">
        <w:t xml:space="preserve">. In this case every </w:t>
      </w:r>
      <w:proofErr w:type="gramStart"/>
      <w:r w:rsidRPr="00990B12">
        <w:t>2</w:t>
      </w:r>
      <w:r w:rsidRPr="00990B12">
        <w:rPr>
          <w:vertAlign w:val="superscript"/>
        </w:rPr>
        <w:t>th</w:t>
      </w:r>
      <w:proofErr w:type="gramEnd"/>
      <w:r w:rsidRPr="00990B12">
        <w:t xml:space="preserve"> NR-ARFCN within the operating band are applicable for the channel raster within the operating band and the step size for the channel raster in Table 5.4.2.3</w:t>
      </w:r>
      <w:r w:rsidRPr="00990B12">
        <w:noBreakHyphen/>
        <w:t>2 is given as &lt;2&gt;.</w:t>
      </w:r>
    </w:p>
    <w:p w14:paraId="18788A20" w14:textId="153D1045" w:rsidR="00AD62E0" w:rsidRPr="00990B12" w:rsidRDefault="00AD62E0" w:rsidP="00AD62E0">
      <w:pPr>
        <w:pStyle w:val="TH"/>
      </w:pPr>
      <w:r w:rsidRPr="00990B12">
        <w:lastRenderedPageBreak/>
        <w:t>Table 5.4.2.3-2: Applicable NR-ARFCN per operating band in FR1-NTN</w:t>
      </w:r>
      <w:ins w:id="265" w:author="Boost Mobile" w:date="2025-11-19T16:55:00Z" w16du:dateUtc="2025-11-19T22:55:00Z">
        <w:r w:rsidR="00993905">
          <w:t xml:space="preserve"> for enhanced channel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975"/>
        <w:gridCol w:w="1768"/>
        <w:gridCol w:w="1875"/>
        <w:gridCol w:w="1333"/>
      </w:tblGrid>
      <w:tr w:rsidR="00AD62E0" w:rsidRPr="00990B12" w14:paraId="4D84866B"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6357B87A" w14:textId="77777777" w:rsidR="00AD62E0" w:rsidRPr="00990B12" w:rsidRDefault="00AD62E0" w:rsidP="00F076F3">
            <w:pPr>
              <w:pStyle w:val="TAH"/>
              <w:rPr>
                <w:rFonts w:eastAsia="Yu Mincho"/>
              </w:rPr>
            </w:pPr>
            <w:r w:rsidRPr="00990B12">
              <w:t>NTN satellite operating band</w:t>
            </w:r>
          </w:p>
        </w:tc>
        <w:tc>
          <w:tcPr>
            <w:tcW w:w="975" w:type="dxa"/>
            <w:tcBorders>
              <w:top w:val="single" w:sz="4" w:space="0" w:color="auto"/>
              <w:left w:val="single" w:sz="4" w:space="0" w:color="auto"/>
              <w:bottom w:val="single" w:sz="4" w:space="0" w:color="auto"/>
              <w:right w:val="single" w:sz="4" w:space="0" w:color="auto"/>
            </w:tcBorders>
            <w:hideMark/>
          </w:tcPr>
          <w:p w14:paraId="374D0BC5" w14:textId="77777777" w:rsidR="00AD62E0" w:rsidRPr="00990B12" w:rsidRDefault="00AD62E0" w:rsidP="00F076F3">
            <w:pPr>
              <w:pStyle w:val="TAH"/>
            </w:pPr>
            <w:proofErr w:type="spellStart"/>
            <w:r w:rsidRPr="00990B12">
              <w:t>ΔF</w:t>
            </w:r>
            <w:r w:rsidRPr="00990B12">
              <w:rPr>
                <w:vertAlign w:val="subscript"/>
              </w:rPr>
              <w:t>Raster</w:t>
            </w:r>
            <w:proofErr w:type="spellEnd"/>
          </w:p>
          <w:p w14:paraId="21C94A2D" w14:textId="77777777" w:rsidR="00AD62E0" w:rsidRPr="00990B12" w:rsidRDefault="00AD62E0" w:rsidP="00F076F3">
            <w:pPr>
              <w:pStyle w:val="TAH"/>
              <w:rPr>
                <w:rFonts w:eastAsia="Yu Mincho"/>
              </w:rPr>
            </w:pPr>
            <w:r w:rsidRPr="00990B12">
              <w:t>(kHz)</w:t>
            </w:r>
            <w:r w:rsidRPr="00990B12">
              <w:rPr>
                <w:vertAlign w:val="subscript"/>
              </w:rPr>
              <w:t xml:space="preserve"> </w:t>
            </w:r>
          </w:p>
        </w:tc>
        <w:tc>
          <w:tcPr>
            <w:tcW w:w="1768" w:type="dxa"/>
            <w:tcBorders>
              <w:top w:val="single" w:sz="4" w:space="0" w:color="auto"/>
              <w:left w:val="single" w:sz="4" w:space="0" w:color="auto"/>
              <w:bottom w:val="single" w:sz="4" w:space="0" w:color="auto"/>
              <w:right w:val="single" w:sz="4" w:space="0" w:color="auto"/>
            </w:tcBorders>
            <w:hideMark/>
          </w:tcPr>
          <w:p w14:paraId="422F705F" w14:textId="77777777" w:rsidR="00AD62E0" w:rsidRPr="00990B12" w:rsidRDefault="00AD62E0" w:rsidP="00F076F3">
            <w:pPr>
              <w:pStyle w:val="TAH"/>
              <w:rPr>
                <w:rFonts w:eastAsia="Yu Mincho"/>
              </w:rPr>
            </w:pPr>
            <w:r w:rsidRPr="00990B12">
              <w:rPr>
                <w:rFonts w:eastAsia="Yu Mincho"/>
              </w:rPr>
              <w:t>Uplink</w:t>
            </w:r>
          </w:p>
          <w:p w14:paraId="30F6C60D"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0618BCE3" w14:textId="77777777" w:rsidR="00AD62E0" w:rsidRPr="00990B12" w:rsidRDefault="00AD62E0" w:rsidP="00F076F3">
            <w:pPr>
              <w:pStyle w:val="TAH"/>
              <w:rPr>
                <w:rFonts w:eastAsia="Yu Mincho"/>
              </w:rPr>
            </w:pPr>
            <w:r w:rsidRPr="00990B12">
              <w:rPr>
                <w:rFonts w:eastAsia="Yu Mincho"/>
              </w:rPr>
              <w:t>(First – &lt;Step size&gt; – Last)</w:t>
            </w:r>
          </w:p>
        </w:tc>
        <w:tc>
          <w:tcPr>
            <w:tcW w:w="1875" w:type="dxa"/>
            <w:tcBorders>
              <w:top w:val="single" w:sz="4" w:space="0" w:color="auto"/>
              <w:left w:val="single" w:sz="4" w:space="0" w:color="auto"/>
              <w:bottom w:val="single" w:sz="4" w:space="0" w:color="auto"/>
              <w:right w:val="single" w:sz="4" w:space="0" w:color="auto"/>
            </w:tcBorders>
            <w:hideMark/>
          </w:tcPr>
          <w:p w14:paraId="7E1313F9" w14:textId="77777777" w:rsidR="00AD62E0" w:rsidRPr="00990B12" w:rsidRDefault="00AD62E0" w:rsidP="00F076F3">
            <w:pPr>
              <w:pStyle w:val="TAH"/>
              <w:rPr>
                <w:rFonts w:eastAsia="Yu Mincho"/>
              </w:rPr>
            </w:pPr>
            <w:r w:rsidRPr="00990B12">
              <w:rPr>
                <w:rFonts w:eastAsia="Yu Mincho"/>
              </w:rPr>
              <w:t>Downlink</w:t>
            </w:r>
          </w:p>
          <w:p w14:paraId="3CF22A8C"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315716B3" w14:textId="77777777" w:rsidR="00AD62E0" w:rsidRPr="00990B12" w:rsidRDefault="00AD62E0" w:rsidP="00F076F3">
            <w:pPr>
              <w:pStyle w:val="TAH"/>
              <w:rPr>
                <w:rFonts w:eastAsia="Yu Mincho"/>
              </w:rPr>
            </w:pPr>
            <w:r w:rsidRPr="00990B12">
              <w:rPr>
                <w:rFonts w:eastAsia="Yu Mincho"/>
              </w:rPr>
              <w:t>(First – &lt;Step size&gt; – Last)</w:t>
            </w:r>
          </w:p>
        </w:tc>
        <w:tc>
          <w:tcPr>
            <w:tcW w:w="1333" w:type="dxa"/>
            <w:tcBorders>
              <w:top w:val="single" w:sz="4" w:space="0" w:color="auto"/>
              <w:left w:val="single" w:sz="4" w:space="0" w:color="auto"/>
              <w:bottom w:val="single" w:sz="4" w:space="0" w:color="auto"/>
              <w:right w:val="single" w:sz="4" w:space="0" w:color="auto"/>
            </w:tcBorders>
          </w:tcPr>
          <w:p w14:paraId="750EA2B2" w14:textId="77777777" w:rsidR="00AD62E0" w:rsidRPr="00990B12" w:rsidRDefault="00AD62E0" w:rsidP="00F076F3">
            <w:pPr>
              <w:pStyle w:val="TAH"/>
              <w:rPr>
                <w:rFonts w:eastAsia="Yu Mincho"/>
              </w:rPr>
            </w:pPr>
            <w:r w:rsidRPr="00990B12">
              <w:rPr>
                <w:rFonts w:eastAsia="Yu Mincho"/>
              </w:rPr>
              <w:t>Mandatory support</w:t>
            </w:r>
          </w:p>
        </w:tc>
      </w:tr>
      <w:tr w:rsidR="00AD62E0" w:rsidRPr="00990B12" w14:paraId="4A9855E8"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7025852B" w14:textId="77777777" w:rsidR="00AD62E0" w:rsidRPr="00990B12" w:rsidRDefault="00AD62E0" w:rsidP="00F076F3">
            <w:pPr>
              <w:pStyle w:val="TAC"/>
            </w:pPr>
            <w:r w:rsidRPr="00990B12">
              <w:t>n256</w:t>
            </w:r>
          </w:p>
        </w:tc>
        <w:tc>
          <w:tcPr>
            <w:tcW w:w="975" w:type="dxa"/>
            <w:tcBorders>
              <w:top w:val="single" w:sz="4" w:space="0" w:color="auto"/>
              <w:left w:val="single" w:sz="4" w:space="0" w:color="auto"/>
              <w:bottom w:val="single" w:sz="4" w:space="0" w:color="auto"/>
              <w:right w:val="single" w:sz="4" w:space="0" w:color="auto"/>
            </w:tcBorders>
            <w:hideMark/>
          </w:tcPr>
          <w:p w14:paraId="6A72BBB4" w14:textId="77777777" w:rsidR="00AD62E0" w:rsidRPr="00990B12" w:rsidRDefault="00AD62E0" w:rsidP="00F076F3">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hideMark/>
          </w:tcPr>
          <w:p w14:paraId="4E97D69C" w14:textId="77777777" w:rsidR="00AD62E0" w:rsidRPr="00990B12" w:rsidRDefault="00AD62E0" w:rsidP="00F076F3">
            <w:pPr>
              <w:pStyle w:val="TAC"/>
            </w:pPr>
            <w:r w:rsidRPr="00990B12">
              <w:t>396000 – &lt;2&gt; – 402000</w:t>
            </w:r>
          </w:p>
        </w:tc>
        <w:tc>
          <w:tcPr>
            <w:tcW w:w="1875" w:type="dxa"/>
            <w:tcBorders>
              <w:top w:val="single" w:sz="4" w:space="0" w:color="auto"/>
              <w:left w:val="single" w:sz="4" w:space="0" w:color="auto"/>
              <w:bottom w:val="single" w:sz="4" w:space="0" w:color="auto"/>
              <w:right w:val="single" w:sz="4" w:space="0" w:color="auto"/>
            </w:tcBorders>
            <w:hideMark/>
          </w:tcPr>
          <w:p w14:paraId="3210FFEE" w14:textId="77777777" w:rsidR="00AD62E0" w:rsidRPr="00990B12" w:rsidRDefault="00AD62E0" w:rsidP="00F076F3">
            <w:pPr>
              <w:pStyle w:val="TAC"/>
            </w:pPr>
            <w:r w:rsidRPr="00990B12">
              <w:t>434000 – &lt;2&gt; – 440000</w:t>
            </w:r>
          </w:p>
        </w:tc>
        <w:tc>
          <w:tcPr>
            <w:tcW w:w="1333" w:type="dxa"/>
            <w:tcBorders>
              <w:top w:val="single" w:sz="4" w:space="0" w:color="auto"/>
              <w:left w:val="single" w:sz="4" w:space="0" w:color="auto"/>
              <w:bottom w:val="single" w:sz="4" w:space="0" w:color="auto"/>
              <w:right w:val="single" w:sz="4" w:space="0" w:color="auto"/>
            </w:tcBorders>
          </w:tcPr>
          <w:p w14:paraId="51371E75" w14:textId="77777777" w:rsidR="00AD62E0" w:rsidRPr="00990B12" w:rsidRDefault="00AD62E0" w:rsidP="00F076F3">
            <w:pPr>
              <w:pStyle w:val="TAC"/>
            </w:pPr>
            <w:r w:rsidRPr="00990B12">
              <w:t>Yes</w:t>
            </w:r>
          </w:p>
        </w:tc>
      </w:tr>
      <w:tr w:rsidR="00AD62E0" w:rsidRPr="00990B12" w14:paraId="5923DEAF"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5124723B" w14:textId="77777777" w:rsidR="00AD62E0" w:rsidRPr="00990B12" w:rsidRDefault="00AD62E0" w:rsidP="00F076F3">
            <w:pPr>
              <w:pStyle w:val="TAC"/>
            </w:pPr>
            <w:r w:rsidRPr="00990B12">
              <w:t>n255</w:t>
            </w:r>
          </w:p>
        </w:tc>
        <w:tc>
          <w:tcPr>
            <w:tcW w:w="975" w:type="dxa"/>
            <w:tcBorders>
              <w:top w:val="single" w:sz="4" w:space="0" w:color="auto"/>
              <w:left w:val="single" w:sz="4" w:space="0" w:color="auto"/>
              <w:bottom w:val="single" w:sz="4" w:space="0" w:color="auto"/>
              <w:right w:val="single" w:sz="4" w:space="0" w:color="auto"/>
            </w:tcBorders>
            <w:hideMark/>
          </w:tcPr>
          <w:p w14:paraId="7E3F302D" w14:textId="77777777" w:rsidR="00AD62E0" w:rsidRPr="00990B12" w:rsidRDefault="00AD62E0" w:rsidP="00F076F3">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hideMark/>
          </w:tcPr>
          <w:p w14:paraId="59281A05" w14:textId="77777777" w:rsidR="00AD62E0" w:rsidRPr="00990B12" w:rsidRDefault="00AD62E0" w:rsidP="00F076F3">
            <w:pPr>
              <w:pStyle w:val="TAC"/>
            </w:pPr>
            <w:r w:rsidRPr="00990B12">
              <w:t>325300 – &lt;2&gt; – 332100</w:t>
            </w:r>
          </w:p>
        </w:tc>
        <w:tc>
          <w:tcPr>
            <w:tcW w:w="1875" w:type="dxa"/>
            <w:tcBorders>
              <w:top w:val="single" w:sz="4" w:space="0" w:color="auto"/>
              <w:left w:val="single" w:sz="4" w:space="0" w:color="auto"/>
              <w:bottom w:val="single" w:sz="4" w:space="0" w:color="auto"/>
              <w:right w:val="single" w:sz="4" w:space="0" w:color="auto"/>
            </w:tcBorders>
            <w:hideMark/>
          </w:tcPr>
          <w:p w14:paraId="727B0C67" w14:textId="77777777" w:rsidR="00AD62E0" w:rsidRPr="00990B12" w:rsidRDefault="00AD62E0" w:rsidP="00F076F3">
            <w:pPr>
              <w:pStyle w:val="TAC"/>
            </w:pPr>
            <w:r w:rsidRPr="00990B12">
              <w:t>305000 – &lt;2&gt; – 311800</w:t>
            </w:r>
          </w:p>
        </w:tc>
        <w:tc>
          <w:tcPr>
            <w:tcW w:w="1333" w:type="dxa"/>
            <w:tcBorders>
              <w:top w:val="single" w:sz="4" w:space="0" w:color="auto"/>
              <w:left w:val="single" w:sz="4" w:space="0" w:color="auto"/>
              <w:bottom w:val="single" w:sz="4" w:space="0" w:color="auto"/>
              <w:right w:val="single" w:sz="4" w:space="0" w:color="auto"/>
            </w:tcBorders>
          </w:tcPr>
          <w:p w14:paraId="7597BC68" w14:textId="77777777" w:rsidR="00AD62E0" w:rsidRPr="00990B12" w:rsidRDefault="00AD62E0" w:rsidP="00F076F3">
            <w:pPr>
              <w:pStyle w:val="TAC"/>
            </w:pPr>
            <w:r w:rsidRPr="00990B12">
              <w:t>Yes</w:t>
            </w:r>
          </w:p>
        </w:tc>
      </w:tr>
      <w:tr w:rsidR="00AD62E0" w:rsidRPr="00990B12" w14:paraId="60B215F7" w14:textId="77777777" w:rsidTr="00F076F3">
        <w:trPr>
          <w:trHeight w:val="187"/>
          <w:jc w:val="center"/>
        </w:trPr>
        <w:tc>
          <w:tcPr>
            <w:tcW w:w="1132" w:type="dxa"/>
            <w:tcBorders>
              <w:top w:val="single" w:sz="4" w:space="0" w:color="auto"/>
              <w:left w:val="single" w:sz="4" w:space="0" w:color="auto"/>
              <w:bottom w:val="single" w:sz="4" w:space="0" w:color="auto"/>
              <w:right w:val="single" w:sz="4" w:space="0" w:color="auto"/>
            </w:tcBorders>
          </w:tcPr>
          <w:p w14:paraId="5022D7FC" w14:textId="77777777" w:rsidR="00AD62E0" w:rsidRPr="00990B12" w:rsidRDefault="00AD62E0" w:rsidP="00F076F3">
            <w:pPr>
              <w:pStyle w:val="TAC"/>
            </w:pPr>
            <w:r w:rsidRPr="00990B12">
              <w:t>n254</w:t>
            </w:r>
          </w:p>
        </w:tc>
        <w:tc>
          <w:tcPr>
            <w:tcW w:w="975" w:type="dxa"/>
            <w:tcBorders>
              <w:top w:val="single" w:sz="4" w:space="0" w:color="auto"/>
              <w:left w:val="single" w:sz="4" w:space="0" w:color="auto"/>
              <w:bottom w:val="single" w:sz="4" w:space="0" w:color="auto"/>
              <w:right w:val="single" w:sz="4" w:space="0" w:color="auto"/>
            </w:tcBorders>
          </w:tcPr>
          <w:p w14:paraId="63C4B46A" w14:textId="77777777" w:rsidR="00AD62E0" w:rsidRPr="00990B12" w:rsidRDefault="00AD62E0" w:rsidP="00F076F3">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tcPr>
          <w:p w14:paraId="0C4A267F" w14:textId="77777777" w:rsidR="00AD62E0" w:rsidRPr="00990B12" w:rsidRDefault="00AD62E0" w:rsidP="00F076F3">
            <w:pPr>
              <w:pStyle w:val="TAC"/>
            </w:pPr>
            <w:r w:rsidRPr="00990B12">
              <w:t>322000 – &lt;2&gt; – 325300</w:t>
            </w:r>
          </w:p>
        </w:tc>
        <w:tc>
          <w:tcPr>
            <w:tcW w:w="1875" w:type="dxa"/>
            <w:tcBorders>
              <w:top w:val="single" w:sz="4" w:space="0" w:color="auto"/>
              <w:left w:val="single" w:sz="4" w:space="0" w:color="auto"/>
              <w:bottom w:val="single" w:sz="4" w:space="0" w:color="auto"/>
              <w:right w:val="single" w:sz="4" w:space="0" w:color="auto"/>
            </w:tcBorders>
          </w:tcPr>
          <w:p w14:paraId="13B37D67" w14:textId="77777777" w:rsidR="00AD62E0" w:rsidRPr="00990B12" w:rsidRDefault="00AD62E0" w:rsidP="00F076F3">
            <w:pPr>
              <w:pStyle w:val="TAC"/>
            </w:pPr>
            <w:r w:rsidRPr="00990B12">
              <w:t>496700 – &lt;2&gt; – 500000</w:t>
            </w:r>
          </w:p>
        </w:tc>
        <w:tc>
          <w:tcPr>
            <w:tcW w:w="1333" w:type="dxa"/>
            <w:tcBorders>
              <w:top w:val="single" w:sz="4" w:space="0" w:color="auto"/>
              <w:left w:val="single" w:sz="4" w:space="0" w:color="auto"/>
              <w:bottom w:val="single" w:sz="4" w:space="0" w:color="auto"/>
              <w:right w:val="single" w:sz="4" w:space="0" w:color="auto"/>
            </w:tcBorders>
          </w:tcPr>
          <w:p w14:paraId="67DE92C9" w14:textId="77777777" w:rsidR="00AD62E0" w:rsidRPr="00990B12" w:rsidRDefault="00AD62E0" w:rsidP="00F076F3">
            <w:pPr>
              <w:pStyle w:val="TAC"/>
            </w:pPr>
            <w:r w:rsidRPr="00990B12">
              <w:t>Yes</w:t>
            </w:r>
          </w:p>
        </w:tc>
      </w:tr>
      <w:tr w:rsidR="00872244" w:rsidRPr="00990B12" w14:paraId="1654D91A" w14:textId="77777777" w:rsidTr="00F076F3">
        <w:trPr>
          <w:trHeight w:val="187"/>
          <w:jc w:val="center"/>
          <w:ins w:id="266" w:author="Boost Mobile" w:date="2025-10-22T15:00:00Z"/>
        </w:trPr>
        <w:tc>
          <w:tcPr>
            <w:tcW w:w="1132" w:type="dxa"/>
            <w:tcBorders>
              <w:top w:val="single" w:sz="4" w:space="0" w:color="auto"/>
              <w:left w:val="single" w:sz="4" w:space="0" w:color="auto"/>
              <w:bottom w:val="single" w:sz="4" w:space="0" w:color="auto"/>
              <w:right w:val="single" w:sz="4" w:space="0" w:color="auto"/>
            </w:tcBorders>
          </w:tcPr>
          <w:p w14:paraId="7E183897" w14:textId="50F79A37" w:rsidR="00872244" w:rsidRPr="00990B12" w:rsidRDefault="00872244" w:rsidP="00872244">
            <w:pPr>
              <w:pStyle w:val="TAC"/>
              <w:rPr>
                <w:ins w:id="267" w:author="Boost Mobile" w:date="2025-10-22T15:00:00Z" w16du:dateUtc="2025-10-22T19:00:00Z"/>
              </w:rPr>
            </w:pPr>
            <w:ins w:id="268" w:author="Boost Mobile" w:date="2025-10-22T15:00:00Z" w16du:dateUtc="2025-10-22T19:00:00Z">
              <w:r>
                <w:t>n252</w:t>
              </w:r>
            </w:ins>
          </w:p>
        </w:tc>
        <w:tc>
          <w:tcPr>
            <w:tcW w:w="975" w:type="dxa"/>
            <w:tcBorders>
              <w:top w:val="single" w:sz="4" w:space="0" w:color="auto"/>
              <w:left w:val="single" w:sz="4" w:space="0" w:color="auto"/>
              <w:bottom w:val="single" w:sz="4" w:space="0" w:color="auto"/>
              <w:right w:val="single" w:sz="4" w:space="0" w:color="auto"/>
            </w:tcBorders>
          </w:tcPr>
          <w:p w14:paraId="023FE881" w14:textId="45E41642" w:rsidR="00872244" w:rsidRPr="00990B12" w:rsidRDefault="00872244" w:rsidP="00872244">
            <w:pPr>
              <w:pStyle w:val="TAC"/>
              <w:rPr>
                <w:ins w:id="269" w:author="Boost Mobile" w:date="2025-10-22T15:00:00Z" w16du:dateUtc="2025-10-22T19:00:00Z"/>
              </w:rPr>
            </w:pPr>
            <w:ins w:id="270" w:author="Boost Mobile" w:date="2025-10-22T15:00:00Z" w16du:dateUtc="2025-10-22T19:00:00Z">
              <w:r w:rsidRPr="001522E4">
                <w:t>10</w:t>
              </w:r>
            </w:ins>
          </w:p>
        </w:tc>
        <w:tc>
          <w:tcPr>
            <w:tcW w:w="1768" w:type="dxa"/>
            <w:tcBorders>
              <w:top w:val="single" w:sz="4" w:space="0" w:color="auto"/>
              <w:left w:val="single" w:sz="4" w:space="0" w:color="auto"/>
              <w:bottom w:val="single" w:sz="4" w:space="0" w:color="auto"/>
              <w:right w:val="single" w:sz="4" w:space="0" w:color="auto"/>
            </w:tcBorders>
          </w:tcPr>
          <w:p w14:paraId="68C742DA" w14:textId="5A36B97E" w:rsidR="00872244" w:rsidRPr="00990B12" w:rsidRDefault="00872244" w:rsidP="00872244">
            <w:pPr>
              <w:pStyle w:val="TAC"/>
              <w:rPr>
                <w:ins w:id="271" w:author="Boost Mobile" w:date="2025-10-22T15:00:00Z" w16du:dateUtc="2025-10-22T19:00:00Z"/>
              </w:rPr>
            </w:pPr>
            <w:ins w:id="272" w:author="Boost Mobile" w:date="2025-10-22T15:00:00Z" w16du:dateUtc="2025-10-22T19:00:00Z">
              <w:r w:rsidRPr="003478FB">
                <w:t>400000 – &lt;2&gt; – 404000</w:t>
              </w:r>
            </w:ins>
          </w:p>
        </w:tc>
        <w:tc>
          <w:tcPr>
            <w:tcW w:w="1875" w:type="dxa"/>
            <w:tcBorders>
              <w:top w:val="single" w:sz="4" w:space="0" w:color="auto"/>
              <w:left w:val="single" w:sz="4" w:space="0" w:color="auto"/>
              <w:bottom w:val="single" w:sz="4" w:space="0" w:color="auto"/>
              <w:right w:val="single" w:sz="4" w:space="0" w:color="auto"/>
            </w:tcBorders>
          </w:tcPr>
          <w:p w14:paraId="3F5C828F" w14:textId="0076F69C" w:rsidR="00872244" w:rsidRPr="00990B12" w:rsidRDefault="00872244" w:rsidP="00872244">
            <w:pPr>
              <w:pStyle w:val="TAC"/>
              <w:rPr>
                <w:ins w:id="273" w:author="Boost Mobile" w:date="2025-10-22T15:00:00Z" w16du:dateUtc="2025-10-22T19:00:00Z"/>
              </w:rPr>
            </w:pPr>
            <w:ins w:id="274" w:author="Boost Mobile" w:date="2025-10-22T15:00:00Z" w16du:dateUtc="2025-10-22T19:00:00Z">
              <w:r w:rsidRPr="003478FB">
                <w:t>436000 – &lt;2&gt; – 440000</w:t>
              </w:r>
            </w:ins>
          </w:p>
        </w:tc>
        <w:tc>
          <w:tcPr>
            <w:tcW w:w="1333" w:type="dxa"/>
            <w:tcBorders>
              <w:top w:val="single" w:sz="4" w:space="0" w:color="auto"/>
              <w:left w:val="single" w:sz="4" w:space="0" w:color="auto"/>
              <w:bottom w:val="single" w:sz="4" w:space="0" w:color="auto"/>
              <w:right w:val="single" w:sz="4" w:space="0" w:color="auto"/>
            </w:tcBorders>
          </w:tcPr>
          <w:p w14:paraId="5B097EDD" w14:textId="6EDF7E5C" w:rsidR="00872244" w:rsidRPr="00990B12" w:rsidRDefault="00872244" w:rsidP="00872244">
            <w:pPr>
              <w:pStyle w:val="TAC"/>
              <w:rPr>
                <w:ins w:id="275" w:author="Boost Mobile" w:date="2025-10-22T15:00:00Z" w16du:dateUtc="2025-10-22T19:00:00Z"/>
              </w:rPr>
            </w:pPr>
            <w:ins w:id="276" w:author="Boost Mobile" w:date="2025-10-22T15:00:00Z" w16du:dateUtc="2025-10-22T19:00:00Z">
              <w:r>
                <w:t>Yes</w:t>
              </w:r>
            </w:ins>
          </w:p>
        </w:tc>
      </w:tr>
      <w:tr w:rsidR="00872244" w:rsidRPr="00990B12" w14:paraId="73FCB1B9" w14:textId="77777777" w:rsidTr="00F076F3">
        <w:trPr>
          <w:trHeight w:val="187"/>
          <w:jc w:val="center"/>
        </w:trPr>
        <w:tc>
          <w:tcPr>
            <w:tcW w:w="7083" w:type="dxa"/>
            <w:gridSpan w:val="5"/>
            <w:tcBorders>
              <w:top w:val="single" w:sz="4" w:space="0" w:color="auto"/>
              <w:left w:val="single" w:sz="4" w:space="0" w:color="auto"/>
              <w:bottom w:val="single" w:sz="4" w:space="0" w:color="auto"/>
              <w:right w:val="single" w:sz="4" w:space="0" w:color="auto"/>
            </w:tcBorders>
          </w:tcPr>
          <w:p w14:paraId="2B01829E" w14:textId="77777777" w:rsidR="00872244" w:rsidRPr="00990B12" w:rsidRDefault="00872244" w:rsidP="00872244">
            <w:pPr>
              <w:pStyle w:val="TAN"/>
            </w:pPr>
            <w:r w:rsidRPr="00990B12">
              <w:t>NOTE:</w:t>
            </w:r>
            <w:r w:rsidRPr="00990B12">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403B0D9A" w14:textId="77777777" w:rsidR="00AD62E0" w:rsidRPr="00990B12" w:rsidRDefault="00AD62E0" w:rsidP="00AD62E0">
      <w:pPr>
        <w:rPr>
          <w:rFonts w:eastAsia="Yu Mincho"/>
        </w:rPr>
      </w:pPr>
    </w:p>
    <w:p w14:paraId="3485AF7A" w14:textId="77777777" w:rsidR="00AD62E0" w:rsidRPr="00990B12" w:rsidRDefault="00AD62E0" w:rsidP="00AD62E0">
      <w:bookmarkStart w:id="277" w:name="_CR5_4_3"/>
      <w:bookmarkStart w:id="278" w:name="_Toc21344213"/>
      <w:bookmarkStart w:id="279" w:name="_Toc29801697"/>
      <w:bookmarkStart w:id="280" w:name="_Toc29802121"/>
      <w:bookmarkStart w:id="281" w:name="_Toc29802746"/>
      <w:bookmarkStart w:id="282" w:name="_Toc36107488"/>
      <w:bookmarkStart w:id="283" w:name="_Toc37251247"/>
      <w:bookmarkStart w:id="284" w:name="_Toc45888036"/>
      <w:bookmarkStart w:id="285" w:name="_Toc45888635"/>
      <w:bookmarkStart w:id="286" w:name="_Toc61367275"/>
      <w:bookmarkStart w:id="287" w:name="_Toc61372658"/>
      <w:bookmarkStart w:id="288" w:name="_Toc68230598"/>
      <w:bookmarkStart w:id="289" w:name="_Toc69084011"/>
      <w:bookmarkStart w:id="290" w:name="_Toc75467018"/>
      <w:bookmarkStart w:id="291" w:name="_Toc76509040"/>
      <w:bookmarkStart w:id="292" w:name="_Toc76718030"/>
      <w:bookmarkStart w:id="293" w:name="_Toc83580340"/>
      <w:bookmarkStart w:id="294" w:name="_Toc84404849"/>
      <w:bookmarkStart w:id="295" w:name="_Toc84413458"/>
      <w:bookmarkStart w:id="296" w:name="_Toc106127551"/>
      <w:bookmarkStart w:id="297" w:name="_Toc137543578"/>
      <w:bookmarkEnd w:id="277"/>
      <w:r w:rsidRPr="00990B12">
        <w:t xml:space="preserve">For FR2-NTN satellite operating bands, </w:t>
      </w:r>
      <w:proofErr w:type="spellStart"/>
      <w:r w:rsidRPr="00990B12">
        <w:t>ΔF</w:t>
      </w:r>
      <w:r w:rsidRPr="00990B12">
        <w:rPr>
          <w:vertAlign w:val="subscript"/>
        </w:rPr>
        <w:t>Raster</w:t>
      </w:r>
      <w:proofErr w:type="spellEnd"/>
      <w:r w:rsidRPr="00990B12">
        <w:t xml:space="preserve"> = </w:t>
      </w:r>
      <w:r w:rsidRPr="00990B12">
        <w:rPr>
          <w:rFonts w:eastAsia="Yu Mincho"/>
          <w:i/>
        </w:rPr>
        <w:t>I</w:t>
      </w:r>
      <w:r w:rsidRPr="00990B12">
        <w:rPr>
          <w:rFonts w:eastAsia="Yu Mincho"/>
          <w:i/>
          <w:vertAlign w:val="subscript"/>
        </w:rPr>
        <w:t>1</w:t>
      </w:r>
      <w:r w:rsidRPr="00990B12">
        <w:t xml:space="preserve"> × </w:t>
      </w:r>
      <w:proofErr w:type="spellStart"/>
      <w:r w:rsidRPr="00990B12">
        <w:t>ΔF</w:t>
      </w:r>
      <w:r w:rsidRPr="00990B12">
        <w:rPr>
          <w:vertAlign w:val="subscript"/>
        </w:rPr>
        <w:t>Global</w:t>
      </w:r>
      <w:proofErr w:type="spellEnd"/>
      <w:r w:rsidRPr="00990B12">
        <w:t xml:space="preserve"> for UL channel and </w:t>
      </w:r>
      <w:proofErr w:type="spellStart"/>
      <w:r w:rsidRPr="00990B12">
        <w:t>ΔF</w:t>
      </w:r>
      <w:r w:rsidRPr="00990B12">
        <w:rPr>
          <w:vertAlign w:val="subscript"/>
        </w:rPr>
        <w:t>Raster</w:t>
      </w:r>
      <w:proofErr w:type="spellEnd"/>
      <w:r w:rsidRPr="00990B12">
        <w:t xml:space="preserve"> = </w:t>
      </w:r>
      <w:r w:rsidRPr="00990B12">
        <w:rPr>
          <w:rFonts w:eastAsia="Yu Mincho"/>
          <w:i/>
        </w:rPr>
        <w:t>I</w:t>
      </w:r>
      <w:r w:rsidRPr="00990B12">
        <w:rPr>
          <w:rFonts w:eastAsia="Yu Mincho"/>
          <w:i/>
          <w:vertAlign w:val="subscript"/>
        </w:rPr>
        <w:t>2</w:t>
      </w:r>
      <w:r w:rsidRPr="00990B12">
        <w:t xml:space="preserve"> × </w:t>
      </w:r>
      <w:proofErr w:type="spellStart"/>
      <w:r w:rsidRPr="00990B12">
        <w:t>ΔF</w:t>
      </w:r>
      <w:r w:rsidRPr="00990B12">
        <w:rPr>
          <w:vertAlign w:val="subscript"/>
        </w:rPr>
        <w:t>Global</w:t>
      </w:r>
      <w:proofErr w:type="spellEnd"/>
      <w:r w:rsidRPr="00990B12">
        <w:t xml:space="preserve"> for DL channel, where (</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 </w:t>
      </w:r>
      <w:r w:rsidRPr="00990B12">
        <w:rPr>
          <w:rFonts w:eastAsia="Yu Mincho"/>
        </w:rPr>
        <w:t>ϵ</w:t>
      </w:r>
      <w:r w:rsidRPr="00990B12">
        <w:rPr>
          <w:rFonts w:eastAsia="Yu Mincho"/>
          <w:i/>
        </w:rPr>
        <w:t xml:space="preserve"> {(1,4) or (2, 8)}. </w:t>
      </w:r>
      <w:r w:rsidRPr="00990B12">
        <w:rPr>
          <w:rFonts w:eastAsia="Yu Mincho"/>
        </w:rPr>
        <w:t xml:space="preserve">But </w:t>
      </w:r>
      <w:r w:rsidRPr="00990B12">
        <w:t>(</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 = </w:t>
      </w:r>
      <w:r w:rsidRPr="00990B12">
        <w:rPr>
          <w:rFonts w:eastAsia="Yu Mincho"/>
          <w:i/>
        </w:rPr>
        <w:t xml:space="preserve">(2, 8) </w:t>
      </w:r>
      <w:r w:rsidRPr="00990B12">
        <w:t xml:space="preserve">only applies under the condition that 120kHz SCS is configured in the channel and SSB SCS is equal to or larger than 120kHz. In this case, every </w:t>
      </w:r>
      <w:r w:rsidRPr="00990B12">
        <w:rPr>
          <w:rFonts w:eastAsia="Yu Mincho"/>
          <w:i/>
        </w:rPr>
        <w:t>I</w:t>
      </w:r>
      <w:r w:rsidRPr="00990B12">
        <w:rPr>
          <w:rFonts w:eastAsia="Yu Mincho"/>
          <w:i/>
          <w:vertAlign w:val="subscript"/>
        </w:rPr>
        <w:t>1</w:t>
      </w:r>
      <w:r w:rsidRPr="00990B12">
        <w:rPr>
          <w:vertAlign w:val="superscript"/>
        </w:rPr>
        <w:t>th</w:t>
      </w:r>
      <w:r w:rsidRPr="00990B12">
        <w:t xml:space="preserve"> NR-ARFCN for UL channel and </w:t>
      </w:r>
      <w:r w:rsidRPr="00990B12">
        <w:rPr>
          <w:rFonts w:eastAsia="Yu Mincho"/>
          <w:i/>
        </w:rPr>
        <w:t>I</w:t>
      </w:r>
      <w:r w:rsidRPr="00990B12">
        <w:rPr>
          <w:rFonts w:eastAsia="Yu Mincho"/>
          <w:i/>
          <w:vertAlign w:val="subscript"/>
        </w:rPr>
        <w:t>2</w:t>
      </w:r>
      <w:r w:rsidRPr="00990B12">
        <w:rPr>
          <w:vertAlign w:val="superscript"/>
        </w:rPr>
        <w:t>th</w:t>
      </w:r>
      <w:r w:rsidRPr="00990B12">
        <w:t xml:space="preserve"> NR-ARFCN for DL channel are applicable for the UL and DL channel raster correspondingly within the operating band and the &lt;(</w:t>
      </w:r>
      <w:proofErr w:type="spellStart"/>
      <w:r w:rsidRPr="00990B12">
        <w:rPr>
          <w:i/>
        </w:rPr>
        <w:t>UL_step</w:t>
      </w:r>
      <w:proofErr w:type="spellEnd"/>
      <w:r w:rsidRPr="00990B12">
        <w:rPr>
          <w:i/>
        </w:rPr>
        <w:t xml:space="preserve"> size</w:t>
      </w:r>
      <w:r w:rsidRPr="00990B12">
        <w:t xml:space="preserve">, </w:t>
      </w:r>
      <w:proofErr w:type="spellStart"/>
      <w:r w:rsidRPr="00990B12">
        <w:rPr>
          <w:rFonts w:eastAsia="Yu Mincho"/>
          <w:i/>
        </w:rPr>
        <w:t>DL</w:t>
      </w:r>
      <w:r w:rsidRPr="00990B12">
        <w:rPr>
          <w:i/>
        </w:rPr>
        <w:t>_step</w:t>
      </w:r>
      <w:proofErr w:type="spellEnd"/>
      <w:r w:rsidRPr="00990B12">
        <w:rPr>
          <w:i/>
        </w:rPr>
        <w:t xml:space="preserve"> size</w:t>
      </w:r>
      <w:r w:rsidRPr="00990B12">
        <w:t>)&gt; for the UL and DL channel raster in Table 5.4.2.3</w:t>
      </w:r>
      <w:r w:rsidRPr="00990B12">
        <w:noBreakHyphen/>
        <w:t>3 is given as &lt;(</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)&gt; </w:t>
      </w:r>
      <w:r w:rsidRPr="00990B12">
        <w:rPr>
          <w:rFonts w:eastAsia="Yu Mincho"/>
        </w:rPr>
        <w:t>for FR2-NTN.</w:t>
      </w:r>
    </w:p>
    <w:p w14:paraId="07A9AFB1" w14:textId="77777777" w:rsidR="00AD62E0" w:rsidRPr="00990B12" w:rsidRDefault="00AD62E0" w:rsidP="00AD62E0">
      <w:pPr>
        <w:pStyle w:val="TH"/>
        <w:rPr>
          <w:rFonts w:eastAsia="Yu Mincho"/>
        </w:rPr>
      </w:pPr>
      <w:r w:rsidRPr="00990B12">
        <w:t xml:space="preserve">Table 5.4.2.3-3: </w:t>
      </w:r>
      <w:r w:rsidRPr="00990B12">
        <w:rPr>
          <w:rFonts w:eastAsia="Yu Mincho"/>
        </w:rPr>
        <w:t xml:space="preserve">Applicable </w:t>
      </w:r>
      <w:r w:rsidRPr="00990B12">
        <w:t>NR-A</w:t>
      </w:r>
      <w:r w:rsidRPr="00990B12">
        <w:rPr>
          <w:rFonts w:eastAsia="Yu Mincho"/>
        </w:rPr>
        <w:t xml:space="preserve">RFCN per </w:t>
      </w:r>
      <w:r w:rsidRPr="00990B12">
        <w:rPr>
          <w:rFonts w:eastAsia="Yu Mincho"/>
          <w:iCs/>
        </w:rPr>
        <w:t>operating band</w:t>
      </w:r>
      <w:r w:rsidRPr="00990B12">
        <w:rPr>
          <w:rFonts w:eastAsia="Yu Mincho"/>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AD62E0" w:rsidRPr="00990B12" w14:paraId="382E8C3F" w14:textId="77777777" w:rsidTr="00F076F3">
        <w:trPr>
          <w:cantSplit/>
          <w:jc w:val="center"/>
        </w:trPr>
        <w:tc>
          <w:tcPr>
            <w:tcW w:w="1242" w:type="dxa"/>
            <w:tcBorders>
              <w:top w:val="single" w:sz="4" w:space="0" w:color="auto"/>
              <w:left w:val="single" w:sz="4" w:space="0" w:color="auto"/>
              <w:bottom w:val="single" w:sz="4" w:space="0" w:color="auto"/>
              <w:right w:val="single" w:sz="4" w:space="0" w:color="auto"/>
            </w:tcBorders>
          </w:tcPr>
          <w:p w14:paraId="13C5E103" w14:textId="77777777" w:rsidR="00AD62E0" w:rsidRPr="00990B12" w:rsidRDefault="00AD62E0" w:rsidP="00F076F3">
            <w:pPr>
              <w:pStyle w:val="TAH"/>
              <w:rPr>
                <w:rFonts w:eastAsia="Yu Mincho"/>
              </w:rPr>
            </w:pPr>
            <w:r w:rsidRPr="00990B12">
              <w:t>SAN operating band</w:t>
            </w:r>
          </w:p>
        </w:tc>
        <w:tc>
          <w:tcPr>
            <w:tcW w:w="1146" w:type="dxa"/>
            <w:tcBorders>
              <w:top w:val="single" w:sz="4" w:space="0" w:color="auto"/>
              <w:left w:val="single" w:sz="4" w:space="0" w:color="auto"/>
              <w:bottom w:val="single" w:sz="4" w:space="0" w:color="auto"/>
              <w:right w:val="single" w:sz="4" w:space="0" w:color="auto"/>
            </w:tcBorders>
          </w:tcPr>
          <w:p w14:paraId="2955DD0C" w14:textId="77777777" w:rsidR="00AD62E0" w:rsidRPr="00990B12" w:rsidRDefault="00AD62E0" w:rsidP="00F076F3">
            <w:pPr>
              <w:pStyle w:val="TAH"/>
            </w:pPr>
            <w:proofErr w:type="spellStart"/>
            <w:r w:rsidRPr="00990B12">
              <w:t>ΔF</w:t>
            </w:r>
            <w:r w:rsidRPr="00990B12">
              <w:rPr>
                <w:vertAlign w:val="subscript"/>
              </w:rPr>
              <w:t>Raster</w:t>
            </w:r>
            <w:proofErr w:type="spellEnd"/>
          </w:p>
          <w:p w14:paraId="5E0DEE99" w14:textId="77777777" w:rsidR="00AD62E0" w:rsidRPr="00990B12" w:rsidRDefault="00AD62E0" w:rsidP="00F076F3">
            <w:pPr>
              <w:pStyle w:val="TAH"/>
            </w:pPr>
            <w:r w:rsidRPr="00990B12">
              <w:t>(kHz)</w:t>
            </w:r>
          </w:p>
        </w:tc>
        <w:tc>
          <w:tcPr>
            <w:tcW w:w="2877" w:type="dxa"/>
            <w:tcBorders>
              <w:top w:val="single" w:sz="4" w:space="0" w:color="auto"/>
              <w:left w:val="single" w:sz="4" w:space="0" w:color="auto"/>
              <w:bottom w:val="single" w:sz="4" w:space="0" w:color="auto"/>
              <w:right w:val="single" w:sz="4" w:space="0" w:color="auto"/>
            </w:tcBorders>
          </w:tcPr>
          <w:p w14:paraId="57874A3C" w14:textId="77777777" w:rsidR="00AD62E0" w:rsidRPr="00990B12" w:rsidRDefault="00AD62E0" w:rsidP="00F076F3">
            <w:pPr>
              <w:pStyle w:val="TAH"/>
              <w:rPr>
                <w:rFonts w:eastAsia="Yu Mincho"/>
              </w:rPr>
            </w:pPr>
            <w:r w:rsidRPr="00990B12">
              <w:rPr>
                <w:rFonts w:eastAsia="Yu Mincho"/>
              </w:rPr>
              <w:t>Uplink</w:t>
            </w:r>
          </w:p>
          <w:p w14:paraId="7C37B3CA"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7FF93DF8" w14:textId="77777777" w:rsidR="00AD62E0" w:rsidRPr="00990B12" w:rsidRDefault="00AD62E0" w:rsidP="00F076F3">
            <w:pPr>
              <w:pStyle w:val="TAH"/>
              <w:rPr>
                <w:rFonts w:eastAsia="Yu Mincho"/>
              </w:rPr>
            </w:pPr>
            <w:r w:rsidRPr="00990B1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17CB6163" w14:textId="77777777" w:rsidR="00AD62E0" w:rsidRPr="00990B12" w:rsidRDefault="00AD62E0" w:rsidP="00F076F3">
            <w:pPr>
              <w:pStyle w:val="TAH"/>
              <w:rPr>
                <w:rFonts w:eastAsia="Yu Mincho"/>
              </w:rPr>
            </w:pPr>
            <w:r w:rsidRPr="00990B12">
              <w:rPr>
                <w:rFonts w:eastAsia="Yu Mincho"/>
              </w:rPr>
              <w:t>Downlink</w:t>
            </w:r>
          </w:p>
          <w:p w14:paraId="7063C40A" w14:textId="77777777" w:rsidR="00AD62E0" w:rsidRPr="00990B12" w:rsidRDefault="00AD62E0" w:rsidP="00F076F3">
            <w:pPr>
              <w:pStyle w:val="TAH"/>
              <w:rPr>
                <w:rFonts w:eastAsia="Yu Mincho"/>
                <w:vertAlign w:val="subscript"/>
              </w:rPr>
            </w:pPr>
            <w:r w:rsidRPr="00990B12">
              <w:rPr>
                <w:rFonts w:eastAsia="Yu Mincho"/>
              </w:rPr>
              <w:t>range of N</w:t>
            </w:r>
            <w:r w:rsidRPr="00990B12">
              <w:rPr>
                <w:rFonts w:eastAsia="Yu Mincho"/>
                <w:vertAlign w:val="subscript"/>
              </w:rPr>
              <w:t>REF</w:t>
            </w:r>
          </w:p>
          <w:p w14:paraId="3E64B2DD" w14:textId="77777777" w:rsidR="00AD62E0" w:rsidRPr="00990B12" w:rsidRDefault="00AD62E0" w:rsidP="00F076F3">
            <w:pPr>
              <w:pStyle w:val="TAH"/>
              <w:rPr>
                <w:rFonts w:eastAsia="Yu Mincho"/>
              </w:rPr>
            </w:pPr>
            <w:r w:rsidRPr="00990B12">
              <w:rPr>
                <w:rFonts w:eastAsia="Yu Mincho"/>
              </w:rPr>
              <w:t>(First – &lt;Step size&gt; – Last)</w:t>
            </w:r>
          </w:p>
        </w:tc>
      </w:tr>
      <w:tr w:rsidR="00AD62E0" w:rsidRPr="00990B12" w14:paraId="4AF9A5D7" w14:textId="77777777" w:rsidTr="00F076F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CC71D0F" w14:textId="77777777" w:rsidR="00AD62E0" w:rsidRPr="00990B12" w:rsidRDefault="00AD62E0" w:rsidP="00F076F3">
            <w:pPr>
              <w:pStyle w:val="TAC"/>
              <w:rPr>
                <w:rFonts w:eastAsia="Yu Mincho"/>
              </w:rPr>
            </w:pPr>
            <w:r w:rsidRPr="00990B12">
              <w:t>n512</w:t>
            </w:r>
          </w:p>
        </w:tc>
        <w:tc>
          <w:tcPr>
            <w:tcW w:w="1146" w:type="dxa"/>
            <w:tcBorders>
              <w:top w:val="single" w:sz="4" w:space="0" w:color="auto"/>
              <w:left w:val="single" w:sz="4" w:space="0" w:color="auto"/>
              <w:bottom w:val="single" w:sz="4" w:space="0" w:color="auto"/>
              <w:right w:val="single" w:sz="4" w:space="0" w:color="auto"/>
            </w:tcBorders>
          </w:tcPr>
          <w:p w14:paraId="2DB2AFED" w14:textId="77777777" w:rsidR="00AD62E0" w:rsidRPr="00990B12" w:rsidRDefault="00AD62E0" w:rsidP="00F076F3">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3B13EB18" w14:textId="77777777" w:rsidR="00AD62E0" w:rsidRPr="00990B12" w:rsidRDefault="00AD62E0" w:rsidP="00F076F3">
            <w:pPr>
              <w:pStyle w:val="TAC"/>
            </w:pPr>
            <w:r w:rsidRPr="00990B12">
              <w:t>2070833</w:t>
            </w:r>
            <w:r w:rsidRPr="00990B12">
              <w:rPr>
                <w:rFonts w:eastAsia="Yu Mincho"/>
              </w:rPr>
              <w:t xml:space="preserve"> – &lt;</w:t>
            </w:r>
            <w:r w:rsidRPr="00990B12">
              <w:t>1</w:t>
            </w:r>
            <w:r w:rsidRPr="00990B12">
              <w:rPr>
                <w:rFonts w:eastAsia="Yu Mincho"/>
              </w:rPr>
              <w:t xml:space="preserve">&gt; –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062EC2F3"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AD62E0" w:rsidRPr="00990B12" w14:paraId="63265117" w14:textId="77777777" w:rsidTr="00F076F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665C0078" w14:textId="77777777" w:rsidR="00AD62E0" w:rsidRPr="00990B12" w:rsidRDefault="00AD62E0" w:rsidP="00F076F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8AF3DA" w14:textId="77777777" w:rsidR="00AD62E0" w:rsidRPr="00990B12" w:rsidRDefault="00AD62E0" w:rsidP="00F076F3">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57B9E07D" w14:textId="77777777" w:rsidR="00AD62E0" w:rsidRPr="00990B12" w:rsidRDefault="00AD62E0" w:rsidP="00F076F3">
            <w:pPr>
              <w:pStyle w:val="TAC"/>
            </w:pPr>
            <w:r w:rsidRPr="00990B12">
              <w:t>2070833</w:t>
            </w:r>
            <w:r w:rsidRPr="00990B12">
              <w:rPr>
                <w:rFonts w:eastAsia="Yu Mincho"/>
              </w:rPr>
              <w:t xml:space="preserve"> – &lt;</w:t>
            </w:r>
            <w:r w:rsidRPr="00990B12">
              <w:t>2</w:t>
            </w:r>
            <w:r w:rsidRPr="00990B12">
              <w:rPr>
                <w:rFonts w:eastAsia="Yu Mincho"/>
              </w:rPr>
              <w:t xml:space="preserve">&gt; –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10E603A3"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r w:rsidR="00AD62E0" w:rsidRPr="00990B12" w14:paraId="635EF905" w14:textId="77777777" w:rsidTr="00F076F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5001C721" w14:textId="77777777" w:rsidR="00AD62E0" w:rsidRPr="00990B12" w:rsidRDefault="00AD62E0" w:rsidP="00F076F3">
            <w:pPr>
              <w:pStyle w:val="TAC"/>
              <w:rPr>
                <w:rFonts w:eastAsia="Yu Mincho"/>
              </w:rPr>
            </w:pPr>
            <w:r w:rsidRPr="00990B12">
              <w:t>n511</w:t>
            </w:r>
          </w:p>
        </w:tc>
        <w:tc>
          <w:tcPr>
            <w:tcW w:w="1146" w:type="dxa"/>
            <w:tcBorders>
              <w:top w:val="single" w:sz="4" w:space="0" w:color="auto"/>
              <w:left w:val="single" w:sz="4" w:space="0" w:color="auto"/>
              <w:bottom w:val="single" w:sz="4" w:space="0" w:color="auto"/>
              <w:right w:val="single" w:sz="4" w:space="0" w:color="auto"/>
            </w:tcBorders>
          </w:tcPr>
          <w:p w14:paraId="6F412CC7" w14:textId="77777777" w:rsidR="00AD62E0" w:rsidRPr="00990B12" w:rsidRDefault="00AD62E0" w:rsidP="00F076F3">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325FCECC" w14:textId="77777777" w:rsidR="00AD62E0" w:rsidRPr="00990B12" w:rsidRDefault="00AD62E0" w:rsidP="00F076F3">
            <w:pPr>
              <w:pStyle w:val="TAC"/>
              <w:rPr>
                <w:rFonts w:eastAsia="Yu Mincho"/>
              </w:rPr>
            </w:pPr>
            <w:r w:rsidRPr="00990B12">
              <w:t>2084999</w:t>
            </w:r>
            <w:r w:rsidRPr="00990B12">
              <w:rPr>
                <w:rFonts w:eastAsia="Yu Mincho"/>
              </w:rPr>
              <w:t xml:space="preserve"> – &lt;</w:t>
            </w:r>
            <w:r w:rsidRPr="00990B12">
              <w:t>1</w:t>
            </w:r>
            <w:r w:rsidRPr="00990B12">
              <w:rPr>
                <w:rFonts w:eastAsia="Yu Mincho"/>
              </w:rPr>
              <w:t>&gt;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208D2F5E"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AD62E0" w:rsidRPr="00990B12" w14:paraId="4A58C2AC" w14:textId="77777777" w:rsidTr="00F076F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D8426C8" w14:textId="77777777" w:rsidR="00AD62E0" w:rsidRPr="00990B12" w:rsidRDefault="00AD62E0" w:rsidP="00F076F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D0AB0F" w14:textId="77777777" w:rsidR="00AD62E0" w:rsidRPr="00990B12" w:rsidRDefault="00AD62E0" w:rsidP="00F076F3">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1D3F4793" w14:textId="77777777" w:rsidR="00AD62E0" w:rsidRPr="00990B12" w:rsidRDefault="00AD62E0" w:rsidP="00F076F3">
            <w:pPr>
              <w:pStyle w:val="TAC"/>
            </w:pPr>
            <w:r w:rsidRPr="00990B12">
              <w:t>2084999</w:t>
            </w:r>
            <w:r w:rsidRPr="00990B12">
              <w:rPr>
                <w:rFonts w:eastAsia="Yu Mincho"/>
              </w:rPr>
              <w:t xml:space="preserve"> – &lt;</w:t>
            </w:r>
            <w:r w:rsidRPr="00990B12">
              <w:t>2</w:t>
            </w:r>
            <w:r w:rsidRPr="00990B12">
              <w:rPr>
                <w:rFonts w:eastAsia="Yu Mincho"/>
              </w:rPr>
              <w:t>&gt;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1FA9A62D"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r w:rsidR="00AD62E0" w:rsidRPr="00990B12" w14:paraId="11FC6DCB" w14:textId="77777777" w:rsidTr="00F076F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A310E69" w14:textId="77777777" w:rsidR="00AD62E0" w:rsidRPr="00990B12" w:rsidRDefault="00AD62E0" w:rsidP="00F076F3">
            <w:pPr>
              <w:pStyle w:val="TAC"/>
              <w:rPr>
                <w:rFonts w:eastAsia="Yu Mincho"/>
              </w:rPr>
            </w:pPr>
            <w:r w:rsidRPr="00990B12">
              <w:t>n510</w:t>
            </w:r>
          </w:p>
        </w:tc>
        <w:tc>
          <w:tcPr>
            <w:tcW w:w="1146" w:type="dxa"/>
            <w:tcBorders>
              <w:top w:val="single" w:sz="4" w:space="0" w:color="auto"/>
              <w:left w:val="single" w:sz="4" w:space="0" w:color="auto"/>
              <w:bottom w:val="single" w:sz="4" w:space="0" w:color="auto"/>
              <w:right w:val="single" w:sz="4" w:space="0" w:color="auto"/>
            </w:tcBorders>
          </w:tcPr>
          <w:p w14:paraId="5702A863" w14:textId="77777777" w:rsidR="00AD62E0" w:rsidRPr="00990B12" w:rsidRDefault="00AD62E0" w:rsidP="00F076F3">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1C02BA6E" w14:textId="77777777" w:rsidR="00AD62E0" w:rsidRPr="00990B12" w:rsidRDefault="00AD62E0" w:rsidP="00F076F3">
            <w:pPr>
              <w:pStyle w:val="TAC"/>
              <w:rPr>
                <w:rFonts w:eastAsia="Yu Mincho"/>
              </w:rPr>
            </w:pPr>
            <w:r w:rsidRPr="00990B12">
              <w:t>2070833</w:t>
            </w:r>
            <w:r w:rsidRPr="00990B12">
              <w:rPr>
                <w:rFonts w:eastAsia="Yu Mincho"/>
              </w:rPr>
              <w:t xml:space="preserve"> – &lt;</w:t>
            </w:r>
            <w:r w:rsidRPr="00990B12">
              <w:t>1</w:t>
            </w:r>
            <w:r w:rsidRPr="00990B12">
              <w:rPr>
                <w:rFonts w:eastAsia="Yu Mincho"/>
              </w:rPr>
              <w:t xml:space="preserve">&gt; – </w:t>
            </w:r>
            <w:r w:rsidRPr="00990B12">
              <w:t>2084999</w:t>
            </w:r>
          </w:p>
        </w:tc>
        <w:tc>
          <w:tcPr>
            <w:tcW w:w="2877" w:type="dxa"/>
            <w:tcBorders>
              <w:top w:val="single" w:sz="4" w:space="0" w:color="auto"/>
              <w:left w:val="single" w:sz="4" w:space="0" w:color="auto"/>
              <w:bottom w:val="single" w:sz="4" w:space="0" w:color="auto"/>
              <w:right w:val="single" w:sz="4" w:space="0" w:color="auto"/>
            </w:tcBorders>
          </w:tcPr>
          <w:p w14:paraId="2FB6C6FC"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AD62E0" w:rsidRPr="00990B12" w14:paraId="2506779D" w14:textId="77777777" w:rsidTr="00F076F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C0CB9B9" w14:textId="77777777" w:rsidR="00AD62E0" w:rsidRPr="00990B12" w:rsidRDefault="00AD62E0" w:rsidP="00F076F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3DB1CB" w14:textId="77777777" w:rsidR="00AD62E0" w:rsidRPr="00990B12" w:rsidRDefault="00AD62E0" w:rsidP="00F076F3">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6CDA8C70" w14:textId="77777777" w:rsidR="00AD62E0" w:rsidRPr="00990B12" w:rsidRDefault="00AD62E0" w:rsidP="00F076F3">
            <w:pPr>
              <w:pStyle w:val="TAC"/>
            </w:pPr>
            <w:r w:rsidRPr="00990B12">
              <w:t>2070833</w:t>
            </w:r>
            <w:r w:rsidRPr="00990B12">
              <w:rPr>
                <w:rFonts w:eastAsia="Yu Mincho"/>
              </w:rPr>
              <w:t xml:space="preserve"> – &lt;</w:t>
            </w:r>
            <w:r w:rsidRPr="00990B12">
              <w:t>2</w:t>
            </w:r>
            <w:r w:rsidRPr="00990B12">
              <w:rPr>
                <w:rFonts w:eastAsia="Yu Mincho"/>
              </w:rPr>
              <w:t xml:space="preserve">&gt; – </w:t>
            </w:r>
            <w:r w:rsidRPr="00990B12">
              <w:t>2084999</w:t>
            </w:r>
          </w:p>
        </w:tc>
        <w:tc>
          <w:tcPr>
            <w:tcW w:w="2877" w:type="dxa"/>
            <w:tcBorders>
              <w:top w:val="single" w:sz="4" w:space="0" w:color="auto"/>
              <w:left w:val="single" w:sz="4" w:space="0" w:color="auto"/>
              <w:bottom w:val="single" w:sz="4" w:space="0" w:color="auto"/>
              <w:right w:val="single" w:sz="4" w:space="0" w:color="auto"/>
            </w:tcBorders>
          </w:tcPr>
          <w:p w14:paraId="174AA0C6" w14:textId="77777777" w:rsidR="00AD62E0" w:rsidRPr="00990B12" w:rsidRDefault="00AD62E0" w:rsidP="00F076F3">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bl>
    <w:p w14:paraId="042797E8" w14:textId="77777777" w:rsidR="00AD62E0" w:rsidRDefault="00AD62E0" w:rsidP="00AD62E0"/>
    <w:p w14:paraId="52D35585" w14:textId="4CAAB195" w:rsidR="00103F95" w:rsidRDefault="00103F95" w:rsidP="00AD62E0">
      <w:pPr>
        <w:rPr>
          <w:color w:val="0000FF"/>
          <w:sz w:val="22"/>
          <w:szCs w:val="22"/>
        </w:rPr>
      </w:pPr>
      <w:r w:rsidRPr="00513A7B">
        <w:rPr>
          <w:color w:val="0000FF"/>
          <w:sz w:val="22"/>
          <w:szCs w:val="22"/>
        </w:rPr>
        <w:t>&lt;&lt;Unchanged parts are omitted &gt;&gt;</w:t>
      </w:r>
    </w:p>
    <w:p w14:paraId="69F1F918" w14:textId="77777777" w:rsidR="001852FF" w:rsidRPr="00D212E9" w:rsidRDefault="001852FF" w:rsidP="001852FF">
      <w:pPr>
        <w:pStyle w:val="Heading3"/>
      </w:pPr>
      <w:bookmarkStart w:id="298" w:name="_Toc208835341"/>
      <w:bookmarkStart w:id="299" w:name="_Toc209623952"/>
      <w:bookmarkStart w:id="300" w:name="_Toc210121994"/>
      <w:r w:rsidRPr="00D212E9">
        <w:t>5.4.3</w:t>
      </w:r>
      <w:r w:rsidRPr="00D212E9">
        <w:tab/>
      </w:r>
      <w:r w:rsidRPr="00D212E9">
        <w:rPr>
          <w:rFonts w:hint="eastAsia"/>
        </w:rPr>
        <w:t xml:space="preserve">Synchronization </w:t>
      </w:r>
      <w:r w:rsidRPr="00D212E9">
        <w:t>r</w:t>
      </w:r>
      <w:r w:rsidRPr="00D212E9">
        <w:rPr>
          <w:rFonts w:hint="eastAsia"/>
        </w:rPr>
        <w:t>aster</w:t>
      </w:r>
      <w:bookmarkEnd w:id="298"/>
      <w:bookmarkEnd w:id="299"/>
      <w:bookmarkEnd w:id="300"/>
    </w:p>
    <w:p w14:paraId="2F9AECE5" w14:textId="540A0A4C" w:rsidR="001852FF" w:rsidRPr="00103F95" w:rsidRDefault="001852FF" w:rsidP="00AD62E0">
      <w:pPr>
        <w:rPr>
          <w:color w:val="0000FF"/>
          <w:sz w:val="22"/>
          <w:szCs w:val="22"/>
        </w:rPr>
      </w:pPr>
      <w:r w:rsidRPr="00513A7B">
        <w:rPr>
          <w:color w:val="0000FF"/>
          <w:sz w:val="22"/>
          <w:szCs w:val="22"/>
        </w:rPr>
        <w:t>&lt;&lt;Unchanged parts are omitted &gt;&gt;</w:t>
      </w:r>
    </w:p>
    <w:p w14:paraId="6F52AC9E" w14:textId="77777777" w:rsidR="00AD62E0" w:rsidRPr="00990B12" w:rsidRDefault="00AD62E0" w:rsidP="00AD62E0">
      <w:pPr>
        <w:pStyle w:val="Heading4"/>
      </w:pPr>
      <w:bookmarkStart w:id="301" w:name="_CR5_4_3_3"/>
      <w:bookmarkStart w:id="302" w:name="_Toc21344215"/>
      <w:bookmarkStart w:id="303" w:name="_Toc29801699"/>
      <w:bookmarkStart w:id="304" w:name="_Toc29802123"/>
      <w:bookmarkStart w:id="305" w:name="_Toc29802748"/>
      <w:bookmarkStart w:id="306" w:name="_Toc36107490"/>
      <w:bookmarkStart w:id="307" w:name="_Toc37251249"/>
      <w:bookmarkStart w:id="308" w:name="_Toc45888038"/>
      <w:bookmarkStart w:id="309" w:name="_Toc45888637"/>
      <w:bookmarkStart w:id="310" w:name="_Toc61367277"/>
      <w:bookmarkStart w:id="311" w:name="_Toc61372660"/>
      <w:bookmarkStart w:id="312" w:name="_Toc68230600"/>
      <w:bookmarkStart w:id="313" w:name="_Toc69084013"/>
      <w:bookmarkStart w:id="314" w:name="_Toc75467020"/>
      <w:bookmarkStart w:id="315" w:name="_Toc76509042"/>
      <w:bookmarkStart w:id="316" w:name="_Toc76718032"/>
      <w:bookmarkStart w:id="317" w:name="_Toc83580342"/>
      <w:bookmarkStart w:id="318" w:name="_Toc84404851"/>
      <w:bookmarkStart w:id="319" w:name="_Toc84413460"/>
      <w:bookmarkStart w:id="320" w:name="_Toc97562278"/>
      <w:bookmarkStart w:id="321" w:name="_Toc104122505"/>
      <w:bookmarkStart w:id="322" w:name="_Toc104205456"/>
      <w:bookmarkStart w:id="323" w:name="_Toc104206663"/>
      <w:bookmarkStart w:id="324" w:name="_Toc104503623"/>
      <w:bookmarkStart w:id="325" w:name="_Toc106127554"/>
      <w:bookmarkStart w:id="326" w:name="_Toc137543581"/>
      <w:bookmarkStart w:id="327" w:name="_Toc210628968"/>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301"/>
      <w:r w:rsidRPr="00990B12">
        <w:t>5.4.3.3</w:t>
      </w:r>
      <w:r w:rsidRPr="00990B12">
        <w:tab/>
        <w:t>Synchronization raster entries for each operating band</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1B52135" w14:textId="77777777" w:rsidR="00AD62E0" w:rsidRPr="00990B12" w:rsidRDefault="00AD62E0" w:rsidP="00AD62E0">
      <w:pPr>
        <w:rPr>
          <w:rFonts w:eastAsia="Yu Mincho"/>
        </w:rPr>
      </w:pPr>
      <w:r w:rsidRPr="00990B12">
        <w:rPr>
          <w:rFonts w:eastAsia="Yu Mincho"/>
        </w:rPr>
        <w:t>The synchronization raster for each band is give in Table 5.4.3.3-1 and table 5.4.3.3-2. The distance between applicable GSCN entries is given by the &lt;Step size&gt; indicated in Table 5.4.3.3-1 for FR1-NTN and table 5.4.3.3-2 for FR2-NTN.</w:t>
      </w:r>
    </w:p>
    <w:p w14:paraId="2CC7D92E" w14:textId="77777777" w:rsidR="00AD62E0" w:rsidRPr="00990B12" w:rsidRDefault="00AD62E0" w:rsidP="00AD62E0">
      <w:pPr>
        <w:pStyle w:val="TH"/>
      </w:pPr>
      <w:bookmarkStart w:id="328" w:name="_CRTable5_4_3_31"/>
      <w:r w:rsidRPr="00990B12">
        <w:t xml:space="preserve">Table </w:t>
      </w:r>
      <w:bookmarkEnd w:id="328"/>
      <w:r w:rsidRPr="00990B12">
        <w:t>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7"/>
        <w:gridCol w:w="2331"/>
        <w:gridCol w:w="2339"/>
        <w:gridCol w:w="2333"/>
      </w:tblGrid>
      <w:tr w:rsidR="00AD62E0" w:rsidRPr="00990B12" w14:paraId="10DC35CF" w14:textId="77777777" w:rsidTr="00F076F3">
        <w:trPr>
          <w:jc w:val="center"/>
        </w:trPr>
        <w:tc>
          <w:tcPr>
            <w:tcW w:w="2347" w:type="dxa"/>
            <w:tcBorders>
              <w:top w:val="single" w:sz="4" w:space="0" w:color="auto"/>
              <w:left w:val="single" w:sz="4" w:space="0" w:color="auto"/>
              <w:bottom w:val="single" w:sz="4" w:space="0" w:color="auto"/>
              <w:right w:val="single" w:sz="4" w:space="0" w:color="auto"/>
            </w:tcBorders>
            <w:hideMark/>
          </w:tcPr>
          <w:p w14:paraId="09E374E8" w14:textId="77777777" w:rsidR="00AD62E0" w:rsidRPr="00990B12" w:rsidRDefault="00AD62E0" w:rsidP="00F076F3">
            <w:pPr>
              <w:pStyle w:val="TAH"/>
            </w:pPr>
            <w:r w:rsidRPr="00990B12">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7608AEC9" w14:textId="77777777" w:rsidR="00AD62E0" w:rsidRPr="00990B12" w:rsidRDefault="00AD62E0" w:rsidP="00F076F3">
            <w:pPr>
              <w:pStyle w:val="TAH"/>
            </w:pPr>
            <w:r w:rsidRPr="00990B12">
              <w:t>SS Block SCS</w:t>
            </w:r>
          </w:p>
        </w:tc>
        <w:tc>
          <w:tcPr>
            <w:tcW w:w="2339" w:type="dxa"/>
            <w:tcBorders>
              <w:top w:val="single" w:sz="4" w:space="0" w:color="auto"/>
              <w:left w:val="single" w:sz="4" w:space="0" w:color="auto"/>
              <w:bottom w:val="single" w:sz="4" w:space="0" w:color="auto"/>
              <w:right w:val="single" w:sz="4" w:space="0" w:color="auto"/>
            </w:tcBorders>
          </w:tcPr>
          <w:p w14:paraId="4626524D" w14:textId="77777777" w:rsidR="00AD62E0" w:rsidRPr="00990B12" w:rsidRDefault="00AD62E0" w:rsidP="00F076F3">
            <w:pPr>
              <w:pStyle w:val="TAH"/>
            </w:pPr>
            <w:r w:rsidRPr="00990B12">
              <w:t>SS Block pattern</w:t>
            </w:r>
            <w:r w:rsidRPr="00990B12">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730226C" w14:textId="77777777" w:rsidR="00AD62E0" w:rsidRPr="00990B12" w:rsidRDefault="00AD62E0" w:rsidP="00F076F3">
            <w:pPr>
              <w:pStyle w:val="TAH"/>
            </w:pPr>
            <w:r w:rsidRPr="00990B12">
              <w:t>Range of GSCN</w:t>
            </w:r>
          </w:p>
          <w:p w14:paraId="1CA569E5" w14:textId="77777777" w:rsidR="00AD62E0" w:rsidRPr="00990B12" w:rsidRDefault="00AD62E0" w:rsidP="00F076F3">
            <w:pPr>
              <w:pStyle w:val="TAH"/>
            </w:pPr>
            <w:r w:rsidRPr="00990B12">
              <w:t>(First – &lt;Step size&gt; – Last)</w:t>
            </w:r>
          </w:p>
        </w:tc>
      </w:tr>
      <w:tr w:rsidR="00AD62E0" w:rsidRPr="00990B12" w14:paraId="23FEDD0D" w14:textId="77777777" w:rsidTr="00F076F3">
        <w:trPr>
          <w:jc w:val="center"/>
        </w:trPr>
        <w:tc>
          <w:tcPr>
            <w:tcW w:w="2347" w:type="dxa"/>
            <w:tcBorders>
              <w:top w:val="single" w:sz="4" w:space="0" w:color="auto"/>
              <w:left w:val="single" w:sz="4" w:space="0" w:color="auto"/>
              <w:bottom w:val="single" w:sz="4" w:space="0" w:color="auto"/>
              <w:right w:val="single" w:sz="4" w:space="0" w:color="auto"/>
            </w:tcBorders>
            <w:hideMark/>
          </w:tcPr>
          <w:p w14:paraId="6B0901D7" w14:textId="77777777" w:rsidR="00AD62E0" w:rsidRPr="00990B12" w:rsidRDefault="00AD62E0" w:rsidP="00F076F3">
            <w:pPr>
              <w:pStyle w:val="TAC"/>
              <w:rPr>
                <w:rFonts w:eastAsia="Yu Mincho"/>
              </w:rPr>
            </w:pPr>
            <w:r w:rsidRPr="00990B12">
              <w:t>n256</w:t>
            </w:r>
          </w:p>
        </w:tc>
        <w:tc>
          <w:tcPr>
            <w:tcW w:w="2331" w:type="dxa"/>
            <w:tcBorders>
              <w:top w:val="single" w:sz="4" w:space="0" w:color="auto"/>
              <w:left w:val="single" w:sz="4" w:space="0" w:color="auto"/>
              <w:bottom w:val="single" w:sz="4" w:space="0" w:color="auto"/>
              <w:right w:val="single" w:sz="4" w:space="0" w:color="auto"/>
            </w:tcBorders>
            <w:hideMark/>
          </w:tcPr>
          <w:p w14:paraId="5398856C" w14:textId="77777777" w:rsidR="00AD62E0" w:rsidRPr="00990B12" w:rsidRDefault="00AD62E0" w:rsidP="00F076F3">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1D4364DE" w14:textId="77777777" w:rsidR="00AD62E0" w:rsidRPr="00990B12" w:rsidRDefault="00AD62E0" w:rsidP="00F076F3">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3D8149F4" w14:textId="77777777" w:rsidR="00AD62E0" w:rsidRPr="00990B12" w:rsidRDefault="00AD62E0" w:rsidP="00F076F3">
            <w:pPr>
              <w:pStyle w:val="TAC"/>
            </w:pPr>
            <w:r w:rsidRPr="00990B12">
              <w:t>5,429 – &lt;1&gt; – 5,494</w:t>
            </w:r>
          </w:p>
        </w:tc>
      </w:tr>
      <w:tr w:rsidR="00AD62E0" w:rsidRPr="00990B12" w14:paraId="569972A2" w14:textId="77777777" w:rsidTr="00F076F3">
        <w:trPr>
          <w:jc w:val="center"/>
        </w:trPr>
        <w:tc>
          <w:tcPr>
            <w:tcW w:w="2347" w:type="dxa"/>
            <w:tcBorders>
              <w:top w:val="single" w:sz="4" w:space="0" w:color="auto"/>
              <w:left w:val="single" w:sz="4" w:space="0" w:color="auto"/>
              <w:bottom w:val="nil"/>
              <w:right w:val="single" w:sz="4" w:space="0" w:color="auto"/>
            </w:tcBorders>
            <w:vAlign w:val="center"/>
            <w:hideMark/>
          </w:tcPr>
          <w:p w14:paraId="0372F32C" w14:textId="77777777" w:rsidR="00AD62E0" w:rsidRPr="00990B12" w:rsidRDefault="00AD62E0" w:rsidP="00F076F3">
            <w:pPr>
              <w:pStyle w:val="TAC"/>
              <w:rPr>
                <w:rFonts w:eastAsia="Yu Mincho"/>
              </w:rPr>
            </w:pPr>
            <w:r w:rsidRPr="00990B12">
              <w:t>n255</w:t>
            </w:r>
          </w:p>
        </w:tc>
        <w:tc>
          <w:tcPr>
            <w:tcW w:w="2331" w:type="dxa"/>
            <w:tcBorders>
              <w:top w:val="single" w:sz="4" w:space="0" w:color="auto"/>
              <w:left w:val="single" w:sz="4" w:space="0" w:color="auto"/>
              <w:bottom w:val="single" w:sz="4" w:space="0" w:color="auto"/>
              <w:right w:val="single" w:sz="4" w:space="0" w:color="auto"/>
            </w:tcBorders>
            <w:hideMark/>
          </w:tcPr>
          <w:p w14:paraId="6BE7A258" w14:textId="77777777" w:rsidR="00AD62E0" w:rsidRPr="00990B12" w:rsidRDefault="00AD62E0" w:rsidP="00F076F3">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304BEF20" w14:textId="77777777" w:rsidR="00AD62E0" w:rsidRPr="00990B12" w:rsidRDefault="00AD62E0" w:rsidP="00F076F3">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hideMark/>
          </w:tcPr>
          <w:p w14:paraId="6C215A7E" w14:textId="77777777" w:rsidR="00AD62E0" w:rsidRPr="00990B12" w:rsidRDefault="00AD62E0" w:rsidP="00F076F3">
            <w:pPr>
              <w:pStyle w:val="TAC"/>
            </w:pPr>
            <w:r w:rsidRPr="00990B12">
              <w:t>3,818 – &lt;1&gt; – 3,892</w:t>
            </w:r>
          </w:p>
        </w:tc>
      </w:tr>
      <w:tr w:rsidR="00AD62E0" w:rsidRPr="00990B12" w14:paraId="13A0ECD3" w14:textId="77777777" w:rsidTr="00F076F3">
        <w:trPr>
          <w:jc w:val="center"/>
        </w:trPr>
        <w:tc>
          <w:tcPr>
            <w:tcW w:w="2347" w:type="dxa"/>
            <w:tcBorders>
              <w:top w:val="nil"/>
              <w:left w:val="single" w:sz="4" w:space="0" w:color="auto"/>
              <w:right w:val="single" w:sz="4" w:space="0" w:color="auto"/>
            </w:tcBorders>
          </w:tcPr>
          <w:p w14:paraId="57CF8931" w14:textId="77777777" w:rsidR="00AD62E0" w:rsidRPr="00990B12" w:rsidRDefault="00AD62E0" w:rsidP="00F076F3">
            <w:pPr>
              <w:pStyle w:val="TAC"/>
            </w:pPr>
          </w:p>
        </w:tc>
        <w:tc>
          <w:tcPr>
            <w:tcW w:w="2331" w:type="dxa"/>
            <w:tcBorders>
              <w:top w:val="single" w:sz="4" w:space="0" w:color="auto"/>
              <w:left w:val="single" w:sz="4" w:space="0" w:color="auto"/>
              <w:bottom w:val="single" w:sz="4" w:space="0" w:color="auto"/>
              <w:right w:val="single" w:sz="4" w:space="0" w:color="auto"/>
            </w:tcBorders>
          </w:tcPr>
          <w:p w14:paraId="4FCEFC8F" w14:textId="77777777" w:rsidR="00AD62E0" w:rsidRPr="00990B12" w:rsidRDefault="00AD62E0" w:rsidP="00F076F3">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52BBD908" w14:textId="77777777" w:rsidR="00AD62E0" w:rsidRPr="00990B12" w:rsidRDefault="00AD62E0" w:rsidP="00F076F3">
            <w:pPr>
              <w:pStyle w:val="TAC"/>
            </w:pPr>
            <w:r w:rsidRPr="00990B12">
              <w:t>Case B</w:t>
            </w:r>
          </w:p>
        </w:tc>
        <w:tc>
          <w:tcPr>
            <w:tcW w:w="2333" w:type="dxa"/>
            <w:tcBorders>
              <w:top w:val="single" w:sz="4" w:space="0" w:color="auto"/>
              <w:left w:val="single" w:sz="4" w:space="0" w:color="auto"/>
              <w:bottom w:val="single" w:sz="4" w:space="0" w:color="auto"/>
              <w:right w:val="single" w:sz="4" w:space="0" w:color="auto"/>
            </w:tcBorders>
          </w:tcPr>
          <w:p w14:paraId="0B81F501" w14:textId="77777777" w:rsidR="00AD62E0" w:rsidRPr="00990B12" w:rsidRDefault="00AD62E0" w:rsidP="00F076F3">
            <w:pPr>
              <w:pStyle w:val="TAC"/>
            </w:pPr>
            <w:r w:rsidRPr="00990B12">
              <w:t>3,824 – &lt;1&gt; – 3,886</w:t>
            </w:r>
          </w:p>
        </w:tc>
      </w:tr>
      <w:tr w:rsidR="00AD62E0" w:rsidRPr="00990B12" w14:paraId="5EFD2BAB" w14:textId="77777777" w:rsidTr="00F076F3">
        <w:trPr>
          <w:jc w:val="center"/>
        </w:trPr>
        <w:tc>
          <w:tcPr>
            <w:tcW w:w="2347" w:type="dxa"/>
            <w:tcBorders>
              <w:top w:val="nil"/>
              <w:left w:val="single" w:sz="4" w:space="0" w:color="auto"/>
              <w:bottom w:val="nil"/>
              <w:right w:val="single" w:sz="4" w:space="0" w:color="auto"/>
            </w:tcBorders>
            <w:vAlign w:val="center"/>
          </w:tcPr>
          <w:p w14:paraId="1FAA1CBE" w14:textId="77777777" w:rsidR="00AD62E0" w:rsidRPr="00990B12" w:rsidRDefault="00AD62E0" w:rsidP="00F076F3">
            <w:pPr>
              <w:pStyle w:val="TAC"/>
            </w:pPr>
            <w:r w:rsidRPr="00990B12">
              <w:t>n254</w:t>
            </w:r>
          </w:p>
        </w:tc>
        <w:tc>
          <w:tcPr>
            <w:tcW w:w="2331" w:type="dxa"/>
            <w:tcBorders>
              <w:top w:val="single" w:sz="4" w:space="0" w:color="auto"/>
              <w:left w:val="single" w:sz="4" w:space="0" w:color="auto"/>
              <w:bottom w:val="single" w:sz="4" w:space="0" w:color="auto"/>
              <w:right w:val="single" w:sz="4" w:space="0" w:color="auto"/>
            </w:tcBorders>
          </w:tcPr>
          <w:p w14:paraId="5C1D6071" w14:textId="77777777" w:rsidR="00AD62E0" w:rsidRPr="00990B12" w:rsidRDefault="00AD62E0" w:rsidP="00F076F3">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6E09AA76" w14:textId="77777777" w:rsidR="00AD62E0" w:rsidRPr="00990B12" w:rsidRDefault="00AD62E0" w:rsidP="00F076F3">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tcPr>
          <w:p w14:paraId="03DD61CA" w14:textId="77777777" w:rsidR="00AD62E0" w:rsidRPr="00990B12" w:rsidRDefault="00AD62E0" w:rsidP="00F076F3">
            <w:pPr>
              <w:pStyle w:val="TAC"/>
            </w:pPr>
            <w:r w:rsidRPr="00990B12">
              <w:t>6215 – &lt;1&gt; – 6244</w:t>
            </w:r>
          </w:p>
        </w:tc>
      </w:tr>
      <w:tr w:rsidR="00AD62E0" w:rsidRPr="00990B12" w14:paraId="4288D67A" w14:textId="77777777" w:rsidTr="00F076F3">
        <w:trPr>
          <w:jc w:val="center"/>
        </w:trPr>
        <w:tc>
          <w:tcPr>
            <w:tcW w:w="2347" w:type="dxa"/>
            <w:tcBorders>
              <w:top w:val="nil"/>
              <w:left w:val="single" w:sz="4" w:space="0" w:color="auto"/>
              <w:right w:val="single" w:sz="4" w:space="0" w:color="auto"/>
            </w:tcBorders>
          </w:tcPr>
          <w:p w14:paraId="31811C2F" w14:textId="77777777" w:rsidR="00AD62E0" w:rsidRPr="00990B12" w:rsidRDefault="00AD62E0" w:rsidP="00F076F3">
            <w:pPr>
              <w:pStyle w:val="TAC"/>
            </w:pPr>
          </w:p>
        </w:tc>
        <w:tc>
          <w:tcPr>
            <w:tcW w:w="2331" w:type="dxa"/>
            <w:tcBorders>
              <w:top w:val="single" w:sz="4" w:space="0" w:color="auto"/>
              <w:left w:val="single" w:sz="4" w:space="0" w:color="auto"/>
              <w:bottom w:val="single" w:sz="4" w:space="0" w:color="auto"/>
              <w:right w:val="single" w:sz="4" w:space="0" w:color="auto"/>
            </w:tcBorders>
          </w:tcPr>
          <w:p w14:paraId="4123017A" w14:textId="77777777" w:rsidR="00AD62E0" w:rsidRPr="00990B12" w:rsidRDefault="00AD62E0" w:rsidP="00F076F3">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76FC8D51" w14:textId="77777777" w:rsidR="00AD62E0" w:rsidRPr="00990B12" w:rsidRDefault="00AD62E0" w:rsidP="00F076F3">
            <w:pPr>
              <w:pStyle w:val="TAC"/>
            </w:pPr>
            <w:r w:rsidRPr="00990B12">
              <w:t>Case C</w:t>
            </w:r>
          </w:p>
        </w:tc>
        <w:tc>
          <w:tcPr>
            <w:tcW w:w="2333" w:type="dxa"/>
            <w:tcBorders>
              <w:top w:val="single" w:sz="4" w:space="0" w:color="auto"/>
              <w:left w:val="single" w:sz="4" w:space="0" w:color="auto"/>
              <w:bottom w:val="single" w:sz="4" w:space="0" w:color="auto"/>
              <w:right w:val="single" w:sz="4" w:space="0" w:color="auto"/>
            </w:tcBorders>
            <w:vAlign w:val="center"/>
          </w:tcPr>
          <w:p w14:paraId="51C6611F" w14:textId="77777777" w:rsidR="00AD62E0" w:rsidRPr="00990B12" w:rsidRDefault="00AD62E0" w:rsidP="00F076F3">
            <w:pPr>
              <w:pStyle w:val="TAC"/>
            </w:pPr>
            <w:r w:rsidRPr="006D439C">
              <w:t xml:space="preserve">6220 </w:t>
            </w:r>
            <w:r w:rsidRPr="00990B12">
              <w:t xml:space="preserve">– &lt;1&gt; – </w:t>
            </w:r>
            <w:r w:rsidRPr="006D439C">
              <w:t>6238</w:t>
            </w:r>
          </w:p>
        </w:tc>
      </w:tr>
      <w:tr w:rsidR="00872244" w:rsidRPr="00990B12" w14:paraId="076C3C6C" w14:textId="77777777" w:rsidTr="00F076F3">
        <w:trPr>
          <w:jc w:val="center"/>
          <w:ins w:id="329" w:author="Boost Mobile" w:date="2025-10-22T15:03:00Z"/>
        </w:trPr>
        <w:tc>
          <w:tcPr>
            <w:tcW w:w="2347" w:type="dxa"/>
            <w:tcBorders>
              <w:top w:val="nil"/>
              <w:left w:val="single" w:sz="4" w:space="0" w:color="auto"/>
              <w:right w:val="single" w:sz="4" w:space="0" w:color="auto"/>
            </w:tcBorders>
          </w:tcPr>
          <w:p w14:paraId="4C584F8D" w14:textId="1229BDBD" w:rsidR="00872244" w:rsidRPr="00990B12" w:rsidRDefault="00872244" w:rsidP="00872244">
            <w:pPr>
              <w:pStyle w:val="TAC"/>
              <w:rPr>
                <w:ins w:id="330" w:author="Boost Mobile" w:date="2025-10-22T15:03:00Z" w16du:dateUtc="2025-10-22T19:03:00Z"/>
              </w:rPr>
            </w:pPr>
            <w:ins w:id="331" w:author="Boost Mobile" w:date="2025-10-22T15:03:00Z" w16du:dateUtc="2025-10-22T19:03:00Z">
              <w:r>
                <w:t>n252</w:t>
              </w:r>
            </w:ins>
          </w:p>
        </w:tc>
        <w:tc>
          <w:tcPr>
            <w:tcW w:w="2331" w:type="dxa"/>
            <w:tcBorders>
              <w:top w:val="single" w:sz="4" w:space="0" w:color="auto"/>
              <w:left w:val="single" w:sz="4" w:space="0" w:color="auto"/>
              <w:bottom w:val="single" w:sz="4" w:space="0" w:color="auto"/>
              <w:right w:val="single" w:sz="4" w:space="0" w:color="auto"/>
            </w:tcBorders>
          </w:tcPr>
          <w:p w14:paraId="72F0B7F3" w14:textId="7BE41B82" w:rsidR="00872244" w:rsidRPr="00990B12" w:rsidRDefault="00872244" w:rsidP="00872244">
            <w:pPr>
              <w:pStyle w:val="TAC"/>
              <w:rPr>
                <w:ins w:id="332" w:author="Boost Mobile" w:date="2025-10-22T15:03:00Z" w16du:dateUtc="2025-10-22T19:03:00Z"/>
              </w:rPr>
            </w:pPr>
            <w:ins w:id="333" w:author="Boost Mobile" w:date="2025-10-22T15:03:00Z" w16du:dateUtc="2025-10-22T19:0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17CDDC6B" w14:textId="790046E8" w:rsidR="00872244" w:rsidRPr="00990B12" w:rsidRDefault="00872244" w:rsidP="00872244">
            <w:pPr>
              <w:pStyle w:val="TAC"/>
              <w:rPr>
                <w:ins w:id="334" w:author="Boost Mobile" w:date="2025-10-22T15:03:00Z" w16du:dateUtc="2025-10-22T19:03:00Z"/>
              </w:rPr>
            </w:pPr>
            <w:ins w:id="335" w:author="Boost Mobile" w:date="2025-10-22T15:03:00Z" w16du:dateUtc="2025-10-22T19:0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8DA127" w14:textId="1AAD2CCB" w:rsidR="00872244" w:rsidRPr="006D439C" w:rsidRDefault="00872244" w:rsidP="00872244">
            <w:pPr>
              <w:pStyle w:val="TAC"/>
              <w:rPr>
                <w:ins w:id="336" w:author="Boost Mobile" w:date="2025-10-22T15:03:00Z" w16du:dateUtc="2025-10-22T19:03:00Z"/>
              </w:rPr>
            </w:pPr>
            <w:ins w:id="337" w:author="Boost Mobile" w:date="2025-10-22T15:03:00Z" w16du:dateUtc="2025-10-22T19:03:00Z">
              <w:r w:rsidRPr="003478FB">
                <w:t>5456 – &lt;1&gt; – 5494</w:t>
              </w:r>
            </w:ins>
          </w:p>
        </w:tc>
      </w:tr>
      <w:tr w:rsidR="00AD62E0" w:rsidRPr="00990B12" w14:paraId="004708CE" w14:textId="77777777" w:rsidTr="00F076F3">
        <w:trPr>
          <w:jc w:val="center"/>
        </w:trPr>
        <w:tc>
          <w:tcPr>
            <w:tcW w:w="9350" w:type="dxa"/>
            <w:gridSpan w:val="4"/>
            <w:tcBorders>
              <w:left w:val="single" w:sz="4" w:space="0" w:color="auto"/>
              <w:bottom w:val="single" w:sz="4" w:space="0" w:color="auto"/>
              <w:right w:val="single" w:sz="4" w:space="0" w:color="auto"/>
            </w:tcBorders>
          </w:tcPr>
          <w:p w14:paraId="1698D599" w14:textId="77777777" w:rsidR="00AD62E0" w:rsidRPr="00990B12" w:rsidRDefault="00AD62E0" w:rsidP="00F076F3">
            <w:pPr>
              <w:pStyle w:val="TAN"/>
            </w:pPr>
            <w:r w:rsidRPr="00990B12">
              <w:t>NOTE :</w:t>
            </w:r>
            <w:r w:rsidRPr="00990B12">
              <w:tab/>
              <w:t>SS Block pattern is defined in clause 4.1 in 3GPP TS 38.213 [7].</w:t>
            </w:r>
          </w:p>
        </w:tc>
      </w:tr>
    </w:tbl>
    <w:p w14:paraId="40297F7B" w14:textId="77777777" w:rsidR="00AD62E0" w:rsidRPr="00990B12" w:rsidRDefault="00AD62E0" w:rsidP="00AD62E0">
      <w:pPr>
        <w:rPr>
          <w:rFonts w:eastAsia="Yu Mincho"/>
        </w:rPr>
      </w:pPr>
    </w:p>
    <w:p w14:paraId="130C77D1" w14:textId="77777777" w:rsidR="00AD62E0" w:rsidRPr="00990B12" w:rsidRDefault="00AD62E0" w:rsidP="00AD62E0">
      <w:pPr>
        <w:pStyle w:val="TH"/>
        <w:rPr>
          <w:rFonts w:eastAsia="Yu Mincho"/>
        </w:rPr>
      </w:pPr>
      <w:r w:rsidRPr="00990B12">
        <w:rPr>
          <w:rFonts w:eastAsia="Yu Mincho"/>
        </w:rPr>
        <w:lastRenderedPageBreak/>
        <w:t xml:space="preserve">Table 5.4.3.3-2: Applicable SS raster entries per </w:t>
      </w:r>
      <w:r w:rsidRPr="00990B12">
        <w:rPr>
          <w:rFonts w:eastAsia="Yu Mincho"/>
          <w:iCs/>
        </w:rPr>
        <w:t>operating band</w:t>
      </w:r>
      <w:r w:rsidRPr="00990B12">
        <w:rPr>
          <w:rFonts w:eastAsia="Yu Mincho"/>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AD62E0" w:rsidRPr="00990B12" w14:paraId="6A01AFB2" w14:textId="77777777" w:rsidTr="00F076F3">
        <w:trPr>
          <w:cantSplit/>
          <w:jc w:val="center"/>
        </w:trPr>
        <w:tc>
          <w:tcPr>
            <w:tcW w:w="2098" w:type="dxa"/>
            <w:tcBorders>
              <w:top w:val="single" w:sz="4" w:space="0" w:color="auto"/>
              <w:left w:val="single" w:sz="4" w:space="0" w:color="auto"/>
              <w:bottom w:val="single" w:sz="4" w:space="0" w:color="auto"/>
              <w:right w:val="single" w:sz="4" w:space="0" w:color="auto"/>
            </w:tcBorders>
          </w:tcPr>
          <w:p w14:paraId="605D3E87"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lang w:eastAsia="zh-CN"/>
              </w:rPr>
              <w:t>SAN</w:t>
            </w:r>
            <w:r w:rsidRPr="00990B12">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7434A452"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290D17B"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lang w:eastAsia="zh-CN"/>
              </w:rPr>
              <w:t>SS Block pattern</w:t>
            </w:r>
            <w:r w:rsidRPr="00990B12">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28C1208B" w14:textId="77777777" w:rsidR="00AD62E0" w:rsidRPr="00990B12" w:rsidRDefault="00AD62E0" w:rsidP="00F076F3">
            <w:pPr>
              <w:pStyle w:val="TAH"/>
              <w:rPr>
                <w:rFonts w:cs="Arial"/>
                <w:szCs w:val="18"/>
                <w:vertAlign w:val="subscript"/>
              </w:rPr>
            </w:pPr>
            <w:r w:rsidRPr="00990B12">
              <w:rPr>
                <w:rFonts w:cs="Arial"/>
                <w:szCs w:val="18"/>
              </w:rPr>
              <w:t>Range of GSCN</w:t>
            </w:r>
          </w:p>
          <w:p w14:paraId="140A4B91" w14:textId="77777777" w:rsidR="00AD62E0" w:rsidRPr="00990B12" w:rsidRDefault="00AD62E0" w:rsidP="00F076F3">
            <w:pPr>
              <w:keepNext/>
              <w:keepLines/>
              <w:spacing w:after="0"/>
              <w:jc w:val="center"/>
              <w:rPr>
                <w:rFonts w:ascii="Arial" w:eastAsia="Yu Mincho" w:hAnsi="Arial" w:cs="Arial"/>
                <w:b/>
                <w:sz w:val="18"/>
                <w:szCs w:val="18"/>
                <w:lang w:eastAsia="ko-KR"/>
              </w:rPr>
            </w:pPr>
            <w:r w:rsidRPr="00990B12">
              <w:rPr>
                <w:rFonts w:ascii="Arial" w:hAnsi="Arial" w:cs="Arial"/>
                <w:b/>
                <w:sz w:val="18"/>
                <w:szCs w:val="18"/>
              </w:rPr>
              <w:t>(First – &lt;Step size&gt; – Last)</w:t>
            </w:r>
          </w:p>
        </w:tc>
      </w:tr>
      <w:tr w:rsidR="00AD62E0" w:rsidRPr="00990B12" w14:paraId="7128C8ED" w14:textId="77777777" w:rsidTr="00F076F3">
        <w:trPr>
          <w:cantSplit/>
          <w:jc w:val="center"/>
        </w:trPr>
        <w:tc>
          <w:tcPr>
            <w:tcW w:w="2098" w:type="dxa"/>
            <w:tcBorders>
              <w:top w:val="single" w:sz="4" w:space="0" w:color="auto"/>
              <w:left w:val="single" w:sz="4" w:space="0" w:color="auto"/>
              <w:bottom w:val="nil"/>
              <w:right w:val="single" w:sz="4" w:space="0" w:color="auto"/>
            </w:tcBorders>
            <w:vAlign w:val="center"/>
          </w:tcPr>
          <w:p w14:paraId="5DBE3E71"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666E5BC7"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2C3BC42" w14:textId="77777777" w:rsidR="00AD62E0" w:rsidRPr="00990B12" w:rsidRDefault="00AD62E0" w:rsidP="00F076F3">
            <w:pPr>
              <w:keepNext/>
              <w:keepLines/>
              <w:spacing w:after="0"/>
              <w:jc w:val="center"/>
              <w:rPr>
                <w:rFonts w:ascii="Arial" w:hAnsi="Arial" w:cs="Arial"/>
                <w:sz w:val="18"/>
                <w:lang w:eastAsia="zh-CN"/>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A19F716"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AD62E0" w:rsidRPr="00990B12" w14:paraId="56F5773E" w14:textId="77777777" w:rsidTr="00F076F3">
        <w:trPr>
          <w:cantSplit/>
          <w:jc w:val="center"/>
        </w:trPr>
        <w:tc>
          <w:tcPr>
            <w:tcW w:w="2098" w:type="dxa"/>
            <w:tcBorders>
              <w:top w:val="nil"/>
              <w:left w:val="single" w:sz="4" w:space="0" w:color="auto"/>
              <w:bottom w:val="single" w:sz="4" w:space="0" w:color="auto"/>
              <w:right w:val="single" w:sz="4" w:space="0" w:color="auto"/>
            </w:tcBorders>
          </w:tcPr>
          <w:p w14:paraId="44B1264E" w14:textId="77777777" w:rsidR="00AD62E0" w:rsidRPr="00990B12" w:rsidRDefault="00AD62E0" w:rsidP="00F076F3">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5B176210"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B19F6F3"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E239AC7" w14:textId="77777777" w:rsidR="00AD62E0" w:rsidRPr="00990B12" w:rsidRDefault="00AD62E0" w:rsidP="00F076F3">
            <w:pPr>
              <w:keepNext/>
              <w:keepLines/>
              <w:spacing w:after="0"/>
              <w:jc w:val="center"/>
              <w:rPr>
                <w:rFonts w:ascii="Arial" w:hAnsi="Arial" w:cs="Arial"/>
                <w:sz w:val="18"/>
                <w:lang w:eastAsia="zh-CN"/>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AD62E0" w:rsidRPr="00990B12" w14:paraId="14AAAE0B" w14:textId="77777777" w:rsidTr="00F076F3">
        <w:trPr>
          <w:cantSplit/>
          <w:jc w:val="center"/>
        </w:trPr>
        <w:tc>
          <w:tcPr>
            <w:tcW w:w="2098" w:type="dxa"/>
            <w:tcBorders>
              <w:top w:val="single" w:sz="4" w:space="0" w:color="auto"/>
              <w:left w:val="single" w:sz="4" w:space="0" w:color="auto"/>
              <w:bottom w:val="nil"/>
              <w:right w:val="single" w:sz="4" w:space="0" w:color="auto"/>
            </w:tcBorders>
            <w:vAlign w:val="center"/>
          </w:tcPr>
          <w:p w14:paraId="21EC7325"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70A2252"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AD34908"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6A575F3"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AD62E0" w:rsidRPr="00990B12" w14:paraId="53D8647C" w14:textId="77777777" w:rsidTr="00F076F3">
        <w:trPr>
          <w:cantSplit/>
          <w:jc w:val="center"/>
        </w:trPr>
        <w:tc>
          <w:tcPr>
            <w:tcW w:w="2098" w:type="dxa"/>
            <w:tcBorders>
              <w:top w:val="nil"/>
              <w:left w:val="single" w:sz="4" w:space="0" w:color="auto"/>
              <w:bottom w:val="single" w:sz="4" w:space="0" w:color="auto"/>
              <w:right w:val="single" w:sz="4" w:space="0" w:color="auto"/>
            </w:tcBorders>
          </w:tcPr>
          <w:p w14:paraId="72E38966" w14:textId="77777777" w:rsidR="00AD62E0" w:rsidRPr="00990B12" w:rsidRDefault="00AD62E0" w:rsidP="00F076F3">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1B111B"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F6C06D0" w14:textId="77777777" w:rsidR="00AD62E0" w:rsidRPr="00990B12" w:rsidRDefault="00AD62E0" w:rsidP="00F076F3">
            <w:pPr>
              <w:keepNext/>
              <w:keepLines/>
              <w:spacing w:after="0"/>
              <w:jc w:val="center"/>
              <w:rPr>
                <w:rFonts w:ascii="Arial" w:hAnsi="Arial" w:cs="Arial"/>
                <w:sz w:val="18"/>
                <w:lang w:eastAsia="zh-CN"/>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E4E1069"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AD62E0" w:rsidRPr="00990B12" w14:paraId="0CE2352D" w14:textId="77777777" w:rsidTr="00F076F3">
        <w:trPr>
          <w:cantSplit/>
          <w:jc w:val="center"/>
        </w:trPr>
        <w:tc>
          <w:tcPr>
            <w:tcW w:w="2098" w:type="dxa"/>
            <w:tcBorders>
              <w:top w:val="single" w:sz="4" w:space="0" w:color="auto"/>
              <w:left w:val="single" w:sz="4" w:space="0" w:color="auto"/>
              <w:bottom w:val="nil"/>
              <w:right w:val="single" w:sz="4" w:space="0" w:color="auto"/>
            </w:tcBorders>
            <w:vAlign w:val="center"/>
          </w:tcPr>
          <w:p w14:paraId="2F93C8CE"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538B65EB"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5D1D578"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DF7220C" w14:textId="77777777" w:rsidR="00AD62E0" w:rsidRPr="00990B12" w:rsidRDefault="00AD62E0" w:rsidP="00F076F3">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AD62E0" w:rsidRPr="00990B12" w14:paraId="5814EDAE" w14:textId="77777777" w:rsidTr="00F076F3">
        <w:trPr>
          <w:cantSplit/>
          <w:jc w:val="center"/>
        </w:trPr>
        <w:tc>
          <w:tcPr>
            <w:tcW w:w="2098" w:type="dxa"/>
            <w:tcBorders>
              <w:top w:val="nil"/>
              <w:left w:val="single" w:sz="4" w:space="0" w:color="auto"/>
              <w:bottom w:val="single" w:sz="4" w:space="0" w:color="auto"/>
              <w:right w:val="single" w:sz="4" w:space="0" w:color="auto"/>
            </w:tcBorders>
          </w:tcPr>
          <w:p w14:paraId="5D1EBAEA" w14:textId="77777777" w:rsidR="00AD62E0" w:rsidRPr="00990B12" w:rsidRDefault="00AD62E0" w:rsidP="00F076F3">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7EF58C5A"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D1667BC"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F9667B2" w14:textId="77777777" w:rsidR="00AD62E0" w:rsidRPr="00990B12" w:rsidRDefault="00AD62E0" w:rsidP="00F076F3">
            <w:pPr>
              <w:keepNext/>
              <w:keepLines/>
              <w:spacing w:after="0"/>
              <w:jc w:val="center"/>
              <w:rPr>
                <w:rFonts w:ascii="Arial" w:hAnsi="Arial" w:cs="Arial"/>
                <w:sz w:val="18"/>
                <w:lang w:eastAsia="ko-KR"/>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AD62E0" w:rsidRPr="00990B12" w14:paraId="30CA4FBD" w14:textId="77777777" w:rsidTr="00F076F3">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5EF1A22" w14:textId="77777777" w:rsidR="00AD62E0" w:rsidRPr="00990B12" w:rsidRDefault="00AD62E0" w:rsidP="00F076F3">
            <w:pPr>
              <w:keepNext/>
              <w:keepLines/>
              <w:spacing w:after="0"/>
              <w:ind w:left="851" w:hanging="851"/>
              <w:rPr>
                <w:rFonts w:ascii="Arial" w:hAnsi="Arial" w:cs="Arial"/>
                <w:sz w:val="18"/>
                <w:lang w:eastAsia="ko-KR"/>
              </w:rPr>
            </w:pPr>
            <w:r w:rsidRPr="00990B12">
              <w:rPr>
                <w:rFonts w:ascii="Arial" w:hAnsi="Arial" w:cs="Arial"/>
                <w:sz w:val="18"/>
                <w:lang w:eastAsia="ko-KR"/>
              </w:rPr>
              <w:t>NOTE:</w:t>
            </w:r>
            <w:r w:rsidRPr="00990B12">
              <w:rPr>
                <w:rFonts w:ascii="Arial" w:hAnsi="Arial" w:cs="Arial"/>
                <w:sz w:val="18"/>
                <w:lang w:eastAsia="ko-KR"/>
              </w:rPr>
              <w:tab/>
              <w:t>SS Block pattern is defined in section 4.1 in TS 38.213 [7].</w:t>
            </w:r>
          </w:p>
        </w:tc>
      </w:tr>
    </w:tbl>
    <w:p w14:paraId="5C61C0C7" w14:textId="77777777" w:rsidR="00AD62E0" w:rsidRDefault="00AD62E0" w:rsidP="00AD62E0">
      <w:pPr>
        <w:rPr>
          <w:rFonts w:eastAsia="Yu Mincho"/>
        </w:rPr>
      </w:pPr>
    </w:p>
    <w:p w14:paraId="2F490EB0" w14:textId="77777777" w:rsidR="00103F95" w:rsidRPr="00103F95" w:rsidRDefault="00103F95" w:rsidP="00103F95">
      <w:pPr>
        <w:rPr>
          <w:color w:val="0000FF"/>
          <w:sz w:val="22"/>
          <w:szCs w:val="22"/>
        </w:rPr>
      </w:pPr>
      <w:bookmarkStart w:id="338" w:name="_CR5_4_4"/>
      <w:bookmarkStart w:id="339" w:name="_Toc61367278"/>
      <w:bookmarkStart w:id="340" w:name="_Toc61372661"/>
      <w:bookmarkStart w:id="341" w:name="_Toc68230601"/>
      <w:bookmarkStart w:id="342" w:name="_Toc69084014"/>
      <w:bookmarkStart w:id="343" w:name="_Toc75467021"/>
      <w:bookmarkStart w:id="344" w:name="_Toc76509043"/>
      <w:bookmarkStart w:id="345" w:name="_Toc76718033"/>
      <w:bookmarkStart w:id="346" w:name="_Toc83580343"/>
      <w:bookmarkStart w:id="347" w:name="_Toc84404852"/>
      <w:bookmarkStart w:id="348" w:name="_Toc84413461"/>
      <w:bookmarkStart w:id="349" w:name="_Toc97562279"/>
      <w:bookmarkStart w:id="350" w:name="_Toc104122506"/>
      <w:bookmarkStart w:id="351" w:name="_Toc104205457"/>
      <w:bookmarkStart w:id="352" w:name="_Toc104206664"/>
      <w:bookmarkStart w:id="353" w:name="_Toc104503624"/>
      <w:bookmarkStart w:id="354" w:name="_Toc106127555"/>
      <w:bookmarkStart w:id="355" w:name="_Toc137543582"/>
      <w:bookmarkStart w:id="356" w:name="_Toc210628969"/>
      <w:bookmarkEnd w:id="338"/>
      <w:r w:rsidRPr="00513A7B">
        <w:rPr>
          <w:color w:val="0000FF"/>
          <w:sz w:val="22"/>
          <w:szCs w:val="22"/>
        </w:rPr>
        <w:t>&lt;&lt;Unchanged parts are omitted &gt;&gt;</w:t>
      </w:r>
    </w:p>
    <w:p w14:paraId="2D2D7832" w14:textId="77777777" w:rsidR="00AD62E0" w:rsidRPr="00990B12" w:rsidRDefault="00AD62E0" w:rsidP="00AD62E0">
      <w:pPr>
        <w:pStyle w:val="Heading3"/>
      </w:pPr>
      <w:r w:rsidRPr="00990B12">
        <w:t>5.4.4</w:t>
      </w:r>
      <w:r w:rsidRPr="00990B12">
        <w:tab/>
        <w:t>TX–RX frequency separation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4468F134" w14:textId="77777777" w:rsidR="00AD62E0" w:rsidRPr="00990B12" w:rsidRDefault="00AD62E0" w:rsidP="00AD62E0">
      <w:r w:rsidRPr="00990B12">
        <w:t>The default TX channel (carrier centre frequency) to RX channel (carrier centre frequency) separation for operating bands is specified in Table 5.4.4-1 for FR1-NTN.</w:t>
      </w:r>
    </w:p>
    <w:p w14:paraId="08FA25F8" w14:textId="77777777" w:rsidR="00AD62E0" w:rsidRPr="00990B12" w:rsidRDefault="00AD62E0" w:rsidP="00AD62E0">
      <w:pPr>
        <w:pStyle w:val="TH"/>
      </w:pPr>
      <w:bookmarkStart w:id="357" w:name="_CRTable5_4_41"/>
      <w:r w:rsidRPr="00990B12">
        <w:t xml:space="preserve">Table </w:t>
      </w:r>
      <w:bookmarkEnd w:id="357"/>
      <w:r w:rsidRPr="00990B12">
        <w:t>5.4.4-1: UE TX-RX frequency separation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D62E0" w:rsidRPr="00990B12" w14:paraId="353E1C6B" w14:textId="77777777" w:rsidTr="00F076F3">
        <w:trPr>
          <w:tblHeader/>
          <w:jc w:val="center"/>
        </w:trPr>
        <w:tc>
          <w:tcPr>
            <w:tcW w:w="2817" w:type="dxa"/>
          </w:tcPr>
          <w:p w14:paraId="7F8F58E8" w14:textId="77777777" w:rsidR="00AD62E0" w:rsidRPr="00990B12" w:rsidRDefault="00AD62E0" w:rsidP="00F076F3">
            <w:pPr>
              <w:pStyle w:val="TAH"/>
            </w:pPr>
            <w:r w:rsidRPr="00990B12">
              <w:t>NTN Satellite Operating Band</w:t>
            </w:r>
          </w:p>
        </w:tc>
        <w:tc>
          <w:tcPr>
            <w:tcW w:w="2693" w:type="dxa"/>
          </w:tcPr>
          <w:p w14:paraId="3952B6DD" w14:textId="77777777" w:rsidR="00AD62E0" w:rsidRPr="00990B12" w:rsidRDefault="00AD62E0" w:rsidP="00F076F3">
            <w:pPr>
              <w:pStyle w:val="TAH"/>
            </w:pPr>
            <w:r w:rsidRPr="00990B12">
              <w:t xml:space="preserve">TX </w:t>
            </w:r>
            <w:r w:rsidRPr="00990B12">
              <w:rPr>
                <w:rFonts w:cs="v5.0.0"/>
              </w:rPr>
              <w:t>–</w:t>
            </w:r>
            <w:r w:rsidRPr="00990B12">
              <w:t xml:space="preserve"> RX </w:t>
            </w:r>
            <w:r w:rsidRPr="00990B12">
              <w:br/>
              <w:t>carrier centre frequency</w:t>
            </w:r>
            <w:r w:rsidRPr="00990B12">
              <w:br/>
              <w:t>separation</w:t>
            </w:r>
          </w:p>
        </w:tc>
      </w:tr>
      <w:tr w:rsidR="00AD62E0" w:rsidRPr="00990B12" w14:paraId="13B1E9D2" w14:textId="77777777" w:rsidTr="00F076F3">
        <w:trPr>
          <w:jc w:val="center"/>
        </w:trPr>
        <w:tc>
          <w:tcPr>
            <w:tcW w:w="2817" w:type="dxa"/>
            <w:tcBorders>
              <w:top w:val="single" w:sz="4" w:space="0" w:color="auto"/>
              <w:left w:val="single" w:sz="4" w:space="0" w:color="auto"/>
              <w:bottom w:val="single" w:sz="4" w:space="0" w:color="auto"/>
              <w:right w:val="single" w:sz="4" w:space="0" w:color="auto"/>
            </w:tcBorders>
          </w:tcPr>
          <w:p w14:paraId="2AD5106F" w14:textId="77777777" w:rsidR="00AD62E0" w:rsidRPr="00990B12" w:rsidRDefault="00AD62E0" w:rsidP="00F076F3">
            <w:pPr>
              <w:pStyle w:val="TAC"/>
            </w:pPr>
            <w:r w:rsidRPr="00990B12">
              <w:t>n256</w:t>
            </w:r>
          </w:p>
        </w:tc>
        <w:tc>
          <w:tcPr>
            <w:tcW w:w="2693" w:type="dxa"/>
            <w:tcBorders>
              <w:top w:val="single" w:sz="4" w:space="0" w:color="auto"/>
              <w:left w:val="single" w:sz="4" w:space="0" w:color="auto"/>
              <w:bottom w:val="single" w:sz="4" w:space="0" w:color="auto"/>
              <w:right w:val="single" w:sz="4" w:space="0" w:color="auto"/>
            </w:tcBorders>
          </w:tcPr>
          <w:p w14:paraId="4AE44AD0" w14:textId="77777777" w:rsidR="00AD62E0" w:rsidRPr="00990B12" w:rsidRDefault="00AD62E0" w:rsidP="00F076F3">
            <w:pPr>
              <w:pStyle w:val="TAC"/>
            </w:pPr>
            <w:r w:rsidRPr="00990B12">
              <w:t>190 MHz</w:t>
            </w:r>
            <w:r w:rsidRPr="00990B12">
              <w:rPr>
                <w:vertAlign w:val="superscript"/>
              </w:rPr>
              <w:t>1</w:t>
            </w:r>
          </w:p>
          <w:p w14:paraId="3316FB42" w14:textId="77777777" w:rsidR="00AD62E0" w:rsidRPr="00990B12" w:rsidRDefault="00AD62E0" w:rsidP="00F076F3">
            <w:pPr>
              <w:pStyle w:val="TAC"/>
            </w:pPr>
            <w:r w:rsidRPr="00990B12">
              <w:t>165 to 215 MHz</w:t>
            </w:r>
            <w:r w:rsidRPr="00990B12">
              <w:rPr>
                <w:vertAlign w:val="superscript"/>
              </w:rPr>
              <w:t>2</w:t>
            </w:r>
          </w:p>
        </w:tc>
      </w:tr>
      <w:tr w:rsidR="00AD62E0" w:rsidRPr="00990B12" w14:paraId="5C5D1591" w14:textId="77777777" w:rsidTr="00F076F3">
        <w:trPr>
          <w:jc w:val="center"/>
        </w:trPr>
        <w:tc>
          <w:tcPr>
            <w:tcW w:w="2817" w:type="dxa"/>
            <w:tcBorders>
              <w:top w:val="single" w:sz="4" w:space="0" w:color="auto"/>
              <w:left w:val="single" w:sz="4" w:space="0" w:color="auto"/>
              <w:bottom w:val="single" w:sz="4" w:space="0" w:color="auto"/>
              <w:right w:val="single" w:sz="4" w:space="0" w:color="auto"/>
            </w:tcBorders>
          </w:tcPr>
          <w:p w14:paraId="2B63E4C6" w14:textId="77777777" w:rsidR="00AD62E0" w:rsidRPr="00990B12" w:rsidRDefault="00AD62E0" w:rsidP="00F076F3">
            <w:pPr>
              <w:pStyle w:val="TAC"/>
            </w:pPr>
            <w:r w:rsidRPr="00990B12">
              <w:t>n255</w:t>
            </w:r>
          </w:p>
        </w:tc>
        <w:tc>
          <w:tcPr>
            <w:tcW w:w="2693" w:type="dxa"/>
            <w:tcBorders>
              <w:top w:val="single" w:sz="4" w:space="0" w:color="auto"/>
              <w:left w:val="single" w:sz="4" w:space="0" w:color="auto"/>
              <w:bottom w:val="single" w:sz="4" w:space="0" w:color="auto"/>
              <w:right w:val="single" w:sz="4" w:space="0" w:color="auto"/>
            </w:tcBorders>
          </w:tcPr>
          <w:p w14:paraId="324C3E59" w14:textId="77777777" w:rsidR="00AD62E0" w:rsidRPr="00990B12" w:rsidRDefault="00AD62E0" w:rsidP="00F076F3">
            <w:pPr>
              <w:pStyle w:val="TAC"/>
            </w:pPr>
            <w:r w:rsidRPr="00990B12">
              <w:t>-101.5 MHz</w:t>
            </w:r>
            <w:r w:rsidRPr="00990B12">
              <w:rPr>
                <w:vertAlign w:val="superscript"/>
              </w:rPr>
              <w:t>1</w:t>
            </w:r>
          </w:p>
          <w:p w14:paraId="32009B93" w14:textId="77777777" w:rsidR="00AD62E0" w:rsidRPr="00990B12" w:rsidRDefault="00AD62E0" w:rsidP="00F076F3">
            <w:pPr>
              <w:pStyle w:val="TAC"/>
            </w:pPr>
            <w:r w:rsidRPr="00990B12">
              <w:t>-72.5 to -130.5 MHz</w:t>
            </w:r>
            <w:r w:rsidRPr="00990B12">
              <w:rPr>
                <w:vertAlign w:val="superscript"/>
              </w:rPr>
              <w:t>2</w:t>
            </w:r>
          </w:p>
        </w:tc>
      </w:tr>
      <w:tr w:rsidR="00AD62E0" w:rsidRPr="00990B12" w14:paraId="06AA14B4" w14:textId="77777777" w:rsidTr="00F076F3">
        <w:trPr>
          <w:jc w:val="center"/>
        </w:trPr>
        <w:tc>
          <w:tcPr>
            <w:tcW w:w="2817" w:type="dxa"/>
            <w:tcBorders>
              <w:top w:val="single" w:sz="4" w:space="0" w:color="auto"/>
              <w:left w:val="single" w:sz="4" w:space="0" w:color="auto"/>
              <w:bottom w:val="single" w:sz="4" w:space="0" w:color="auto"/>
              <w:right w:val="single" w:sz="4" w:space="0" w:color="auto"/>
            </w:tcBorders>
          </w:tcPr>
          <w:p w14:paraId="7A113A3B" w14:textId="77777777" w:rsidR="00AD62E0" w:rsidRPr="00990B12" w:rsidRDefault="00AD62E0" w:rsidP="00F076F3">
            <w:pPr>
              <w:pStyle w:val="TAC"/>
            </w:pPr>
            <w:bookmarkStart w:id="358" w:name="_Toc27477783"/>
            <w:bookmarkStart w:id="359" w:name="_Toc36226462"/>
            <w:bookmarkStart w:id="360" w:name="_Toc44323717"/>
            <w:bookmarkStart w:id="361" w:name="_Toc52989881"/>
            <w:bookmarkStart w:id="362" w:name="_Toc60823072"/>
            <w:bookmarkStart w:id="363" w:name="_Toc60824994"/>
            <w:bookmarkStart w:id="364" w:name="_Toc69305891"/>
            <w:bookmarkStart w:id="365" w:name="_Toc69309743"/>
            <w:bookmarkStart w:id="366" w:name="_Toc76020054"/>
            <w:bookmarkStart w:id="367" w:name="_Toc83720524"/>
            <w:bookmarkStart w:id="368" w:name="_Toc90916378"/>
            <w:bookmarkStart w:id="369" w:name="_Toc90916575"/>
            <w:bookmarkStart w:id="370" w:name="_Toc90917331"/>
            <w:r w:rsidRPr="00990B12">
              <w:t>n254</w:t>
            </w:r>
          </w:p>
        </w:tc>
        <w:tc>
          <w:tcPr>
            <w:tcW w:w="2693" w:type="dxa"/>
            <w:tcBorders>
              <w:top w:val="single" w:sz="4" w:space="0" w:color="auto"/>
              <w:left w:val="single" w:sz="4" w:space="0" w:color="auto"/>
              <w:bottom w:val="single" w:sz="4" w:space="0" w:color="auto"/>
              <w:right w:val="single" w:sz="4" w:space="0" w:color="auto"/>
            </w:tcBorders>
          </w:tcPr>
          <w:p w14:paraId="01F3F27B" w14:textId="77777777" w:rsidR="00AD62E0" w:rsidRPr="00990B12" w:rsidRDefault="00AD62E0" w:rsidP="00F076F3">
            <w:pPr>
              <w:pStyle w:val="TAC"/>
            </w:pPr>
            <w:r w:rsidRPr="00990B12">
              <w:t>862 – 885 MHz</w:t>
            </w:r>
          </w:p>
        </w:tc>
      </w:tr>
      <w:tr w:rsidR="00872244" w:rsidRPr="00990B12" w14:paraId="44371EAF" w14:textId="77777777" w:rsidTr="00F076F3">
        <w:trPr>
          <w:jc w:val="center"/>
          <w:ins w:id="371" w:author="Boost Mobile" w:date="2025-10-22T15:04:00Z"/>
        </w:trPr>
        <w:tc>
          <w:tcPr>
            <w:tcW w:w="2817" w:type="dxa"/>
            <w:tcBorders>
              <w:top w:val="single" w:sz="4" w:space="0" w:color="auto"/>
              <w:left w:val="single" w:sz="4" w:space="0" w:color="auto"/>
              <w:bottom w:val="single" w:sz="4" w:space="0" w:color="auto"/>
              <w:right w:val="single" w:sz="4" w:space="0" w:color="auto"/>
            </w:tcBorders>
          </w:tcPr>
          <w:p w14:paraId="4307BED7" w14:textId="482D6C8B" w:rsidR="00872244" w:rsidRPr="00990B12" w:rsidRDefault="00872244" w:rsidP="00872244">
            <w:pPr>
              <w:pStyle w:val="TAC"/>
              <w:rPr>
                <w:ins w:id="372" w:author="Boost Mobile" w:date="2025-10-22T15:04:00Z" w16du:dateUtc="2025-10-22T19:04:00Z"/>
              </w:rPr>
            </w:pPr>
            <w:ins w:id="373" w:author="Boost Mobile" w:date="2025-10-22T15:05:00Z" w16du:dateUtc="2025-10-22T19:05:00Z">
              <w:r w:rsidRPr="00F96BEE">
                <w:rPr>
                  <w:rFonts w:cs="Arial"/>
                  <w:lang w:val="en-US"/>
                </w:rPr>
                <w:t>n252</w:t>
              </w:r>
            </w:ins>
          </w:p>
        </w:tc>
        <w:tc>
          <w:tcPr>
            <w:tcW w:w="2693" w:type="dxa"/>
            <w:tcBorders>
              <w:top w:val="single" w:sz="4" w:space="0" w:color="auto"/>
              <w:left w:val="single" w:sz="4" w:space="0" w:color="auto"/>
              <w:bottom w:val="single" w:sz="4" w:space="0" w:color="auto"/>
              <w:right w:val="single" w:sz="4" w:space="0" w:color="auto"/>
            </w:tcBorders>
          </w:tcPr>
          <w:p w14:paraId="11A9DA01" w14:textId="77777777" w:rsidR="00872244" w:rsidRPr="00F96BEE" w:rsidRDefault="00872244" w:rsidP="00872244">
            <w:pPr>
              <w:keepNext/>
              <w:keepLines/>
              <w:spacing w:after="0"/>
              <w:jc w:val="center"/>
              <w:rPr>
                <w:ins w:id="374" w:author="Boost Mobile" w:date="2025-10-22T15:05:00Z" w16du:dateUtc="2025-10-22T19:05:00Z"/>
                <w:rFonts w:ascii="Arial" w:hAnsi="Arial" w:cs="Arial"/>
                <w:sz w:val="18"/>
                <w:lang w:val="en-US"/>
              </w:rPr>
            </w:pPr>
            <w:ins w:id="375" w:author="Boost Mobile" w:date="2025-10-22T15:05:00Z" w16du:dateUtc="2025-10-22T19:05:00Z">
              <w:r w:rsidRPr="00F96BEE">
                <w:rPr>
                  <w:rFonts w:ascii="Arial" w:hAnsi="Arial" w:cs="Arial"/>
                  <w:sz w:val="18"/>
                  <w:lang w:val="en-US"/>
                </w:rPr>
                <w:t>180 MHz</w:t>
              </w:r>
              <w:r w:rsidRPr="00F96BEE">
                <w:rPr>
                  <w:rFonts w:ascii="Arial" w:hAnsi="Arial" w:cs="Arial"/>
                  <w:sz w:val="18"/>
                  <w:vertAlign w:val="superscript"/>
                  <w:lang w:val="en-US"/>
                </w:rPr>
                <w:t>1</w:t>
              </w:r>
            </w:ins>
          </w:p>
          <w:p w14:paraId="1B310FC8" w14:textId="3C1D131C" w:rsidR="00872244" w:rsidRPr="00990B12" w:rsidRDefault="00872244" w:rsidP="00872244">
            <w:pPr>
              <w:pStyle w:val="TAC"/>
              <w:rPr>
                <w:ins w:id="376" w:author="Boost Mobile" w:date="2025-10-22T15:04:00Z" w16du:dateUtc="2025-10-22T19:04:00Z"/>
              </w:rPr>
            </w:pPr>
            <w:ins w:id="377" w:author="Boost Mobile" w:date="2025-10-22T15:05:00Z" w16du:dateUtc="2025-10-22T19:05:00Z">
              <w:r w:rsidRPr="00F96BEE">
                <w:rPr>
                  <w:rFonts w:cs="Arial"/>
                  <w:lang w:val="en-US"/>
                </w:rPr>
                <w:t>165 to 195 MHz</w:t>
              </w:r>
              <w:r w:rsidRPr="00F96BEE">
                <w:rPr>
                  <w:rFonts w:cs="Arial"/>
                  <w:vertAlign w:val="superscript"/>
                  <w:lang w:val="en-US"/>
                </w:rPr>
                <w:t>2</w:t>
              </w:r>
            </w:ins>
          </w:p>
        </w:tc>
      </w:tr>
      <w:tr w:rsidR="00872244" w:rsidRPr="00990B12" w14:paraId="3E3853CD" w14:textId="77777777" w:rsidTr="00F076F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5E903D3" w14:textId="77777777" w:rsidR="00872244" w:rsidRPr="00990B12" w:rsidRDefault="00872244" w:rsidP="00872244">
            <w:pPr>
              <w:pStyle w:val="TAN"/>
            </w:pPr>
            <w:r w:rsidRPr="00990B12">
              <w:t>NOTE 1:</w:t>
            </w:r>
            <w:r w:rsidRPr="00990B12">
              <w:tab/>
              <w:t>Default Tx-Rx separation</w:t>
            </w:r>
          </w:p>
          <w:p w14:paraId="17449C99" w14:textId="77777777" w:rsidR="00872244" w:rsidRPr="00990B12" w:rsidRDefault="00872244" w:rsidP="00872244">
            <w:pPr>
              <w:pStyle w:val="TAN"/>
            </w:pPr>
            <w:r w:rsidRPr="00990B12">
              <w:t>NOTE 2:</w:t>
            </w:r>
            <w:r w:rsidRPr="00990B12">
              <w:tab/>
              <w:t>The verification of flexible Tx-Rx frequency separation within this range is limited to reference sensitivity. Further details are specified in clause 7.3.2</w:t>
            </w:r>
          </w:p>
        </w:tc>
      </w:tr>
    </w:tbl>
    <w:p w14:paraId="38C7E5F2" w14:textId="77777777" w:rsidR="00311EAC" w:rsidRDefault="00311EAC" w:rsidP="00311EAC">
      <w:pPr>
        <w:rPr>
          <w:b/>
          <w:bCs/>
          <w:noProof/>
          <w:color w:val="FF0000"/>
          <w:sz w:val="28"/>
          <w:szCs w:val="28"/>
        </w:rPr>
      </w:pPr>
      <w:bookmarkStart w:id="378" w:name="_CR6"/>
      <w:bookmarkStart w:id="379" w:name="_Toc76020058"/>
      <w:bookmarkStart w:id="380" w:name="_Toc83720528"/>
      <w:bookmarkStart w:id="381" w:name="_Toc90916382"/>
      <w:bookmarkStart w:id="382" w:name="_Toc90916579"/>
      <w:bookmarkStart w:id="383" w:name="_Toc90917335"/>
      <w:bookmarkEnd w:id="358"/>
      <w:bookmarkEnd w:id="359"/>
      <w:bookmarkEnd w:id="360"/>
      <w:bookmarkEnd w:id="361"/>
      <w:bookmarkEnd w:id="362"/>
      <w:bookmarkEnd w:id="363"/>
      <w:bookmarkEnd w:id="364"/>
      <w:bookmarkEnd w:id="365"/>
      <w:bookmarkEnd w:id="366"/>
      <w:bookmarkEnd w:id="367"/>
      <w:bookmarkEnd w:id="368"/>
      <w:bookmarkEnd w:id="369"/>
      <w:bookmarkEnd w:id="370"/>
      <w:bookmarkEnd w:id="378"/>
    </w:p>
    <w:p w14:paraId="6260C444" w14:textId="77777777" w:rsidR="00196F87" w:rsidRPr="00E14498" w:rsidRDefault="00196F87" w:rsidP="00E14498">
      <w:pPr>
        <w:jc w:val="center"/>
        <w:rPr>
          <w:color w:val="0000FF"/>
          <w:sz w:val="36"/>
          <w:szCs w:val="36"/>
        </w:rPr>
      </w:pPr>
      <w:r w:rsidRPr="00E14498">
        <w:rPr>
          <w:color w:val="0000FF"/>
          <w:sz w:val="36"/>
          <w:szCs w:val="36"/>
        </w:rPr>
        <w:t>==============End of change==============</w:t>
      </w:r>
    </w:p>
    <w:p w14:paraId="18C31861" w14:textId="77777777" w:rsidR="00AD62E0" w:rsidRPr="00990B12" w:rsidRDefault="00AD62E0" w:rsidP="00AD62E0"/>
    <w:p w14:paraId="08C7D263" w14:textId="77777777" w:rsidR="00AD62E0" w:rsidRDefault="00AD62E0">
      <w:pPr>
        <w:rPr>
          <w:noProof/>
        </w:rPr>
      </w:pPr>
      <w:bookmarkStart w:id="384" w:name="_CR6_2"/>
      <w:bookmarkEnd w:id="379"/>
      <w:bookmarkEnd w:id="380"/>
      <w:bookmarkEnd w:id="381"/>
      <w:bookmarkEnd w:id="382"/>
      <w:bookmarkEnd w:id="383"/>
      <w:bookmarkEnd w:id="384"/>
    </w:p>
    <w:sectPr w:rsidR="00AD62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E4CE7" w14:textId="77777777" w:rsidR="00055BBD" w:rsidRDefault="00055BBD">
      <w:r>
        <w:separator/>
      </w:r>
    </w:p>
  </w:endnote>
  <w:endnote w:type="continuationSeparator" w:id="0">
    <w:p w14:paraId="354C9662" w14:textId="77777777" w:rsidR="00055BBD" w:rsidRDefault="00055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default"/>
    <w:sig w:usb0="00000000" w:usb1="0000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4F64F" w14:textId="77777777" w:rsidR="00055BBD" w:rsidRDefault="00055BBD">
      <w:r>
        <w:separator/>
      </w:r>
    </w:p>
  </w:footnote>
  <w:footnote w:type="continuationSeparator" w:id="0">
    <w:p w14:paraId="02E5AD8C" w14:textId="77777777" w:rsidR="00055BBD" w:rsidRDefault="00055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D1FA3"/>
    <w:multiLevelType w:val="hybridMultilevel"/>
    <w:tmpl w:val="118229DE"/>
    <w:lvl w:ilvl="0" w:tplc="AA48001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4"/>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5"/>
  </w:num>
  <w:num w:numId="12" w16cid:durableId="850529945">
    <w:abstractNumId w:val="31"/>
  </w:num>
  <w:num w:numId="13" w16cid:durableId="626549245">
    <w:abstractNumId w:val="9"/>
  </w:num>
  <w:num w:numId="14" w16cid:durableId="831335596">
    <w:abstractNumId w:val="23"/>
  </w:num>
  <w:num w:numId="15" w16cid:durableId="835733690">
    <w:abstractNumId w:val="22"/>
  </w:num>
  <w:num w:numId="16" w16cid:durableId="1032614571">
    <w:abstractNumId w:val="3"/>
  </w:num>
  <w:num w:numId="17" w16cid:durableId="2136023277">
    <w:abstractNumId w:val="30"/>
  </w:num>
  <w:num w:numId="18" w16cid:durableId="1212571602">
    <w:abstractNumId w:val="35"/>
  </w:num>
  <w:num w:numId="19" w16cid:durableId="1729720235">
    <w:abstractNumId w:val="12"/>
  </w:num>
  <w:num w:numId="20" w16cid:durableId="2062706650">
    <w:abstractNumId w:val="15"/>
  </w:num>
  <w:num w:numId="21" w16cid:durableId="1517502848">
    <w:abstractNumId w:val="11"/>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858474663">
    <w:abstractNumId w:val="8"/>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8"/>
  </w:num>
  <w:num w:numId="33" w16cid:durableId="1544443244">
    <w:abstractNumId w:val="16"/>
  </w:num>
  <w:num w:numId="34" w16cid:durableId="30958915">
    <w:abstractNumId w:val="19"/>
  </w:num>
  <w:num w:numId="35" w16cid:durableId="1137600146">
    <w:abstractNumId w:val="13"/>
  </w:num>
  <w:num w:numId="36" w16cid:durableId="1584796190">
    <w:abstractNumId w:val="26"/>
  </w:num>
  <w:num w:numId="37" w16cid:durableId="19932862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9"/>
    <w:rsid w:val="0004014F"/>
    <w:rsid w:val="00055BBD"/>
    <w:rsid w:val="00070E09"/>
    <w:rsid w:val="00085265"/>
    <w:rsid w:val="000A6394"/>
    <w:rsid w:val="000B7FED"/>
    <w:rsid w:val="000C038A"/>
    <w:rsid w:val="000C6598"/>
    <w:rsid w:val="000D44B3"/>
    <w:rsid w:val="000E1CB0"/>
    <w:rsid w:val="000E34D7"/>
    <w:rsid w:val="000F2EF7"/>
    <w:rsid w:val="00103F95"/>
    <w:rsid w:val="00145D43"/>
    <w:rsid w:val="001574F5"/>
    <w:rsid w:val="00181792"/>
    <w:rsid w:val="001852FF"/>
    <w:rsid w:val="00192C46"/>
    <w:rsid w:val="00196F87"/>
    <w:rsid w:val="001A08B3"/>
    <w:rsid w:val="001A7B60"/>
    <w:rsid w:val="001B0C35"/>
    <w:rsid w:val="001B52F0"/>
    <w:rsid w:val="001B7A65"/>
    <w:rsid w:val="001E41F3"/>
    <w:rsid w:val="001F28CE"/>
    <w:rsid w:val="00214AB9"/>
    <w:rsid w:val="0026004D"/>
    <w:rsid w:val="002640DD"/>
    <w:rsid w:val="00275D12"/>
    <w:rsid w:val="00284FEB"/>
    <w:rsid w:val="002860C4"/>
    <w:rsid w:val="002A2D39"/>
    <w:rsid w:val="002A477B"/>
    <w:rsid w:val="002B1324"/>
    <w:rsid w:val="002B5741"/>
    <w:rsid w:val="002E472E"/>
    <w:rsid w:val="003012CE"/>
    <w:rsid w:val="00305409"/>
    <w:rsid w:val="0031161B"/>
    <w:rsid w:val="00311EAC"/>
    <w:rsid w:val="003301C8"/>
    <w:rsid w:val="003524F6"/>
    <w:rsid w:val="003609EF"/>
    <w:rsid w:val="00361F9D"/>
    <w:rsid w:val="0036231A"/>
    <w:rsid w:val="00374DD4"/>
    <w:rsid w:val="00384D0C"/>
    <w:rsid w:val="003A2CEE"/>
    <w:rsid w:val="003B25E5"/>
    <w:rsid w:val="003D16D1"/>
    <w:rsid w:val="003E1A36"/>
    <w:rsid w:val="003F4F56"/>
    <w:rsid w:val="0040068B"/>
    <w:rsid w:val="00410371"/>
    <w:rsid w:val="004242F1"/>
    <w:rsid w:val="00425E60"/>
    <w:rsid w:val="0047302C"/>
    <w:rsid w:val="004B75B7"/>
    <w:rsid w:val="00513A7B"/>
    <w:rsid w:val="00513B64"/>
    <w:rsid w:val="005141D9"/>
    <w:rsid w:val="0051580D"/>
    <w:rsid w:val="00547111"/>
    <w:rsid w:val="00574349"/>
    <w:rsid w:val="00592D74"/>
    <w:rsid w:val="0059437D"/>
    <w:rsid w:val="005A73B7"/>
    <w:rsid w:val="005D3600"/>
    <w:rsid w:val="005D731E"/>
    <w:rsid w:val="005E163C"/>
    <w:rsid w:val="005E2C44"/>
    <w:rsid w:val="00605D25"/>
    <w:rsid w:val="00615E26"/>
    <w:rsid w:val="00621188"/>
    <w:rsid w:val="006257ED"/>
    <w:rsid w:val="00653DE4"/>
    <w:rsid w:val="00665C47"/>
    <w:rsid w:val="0067795C"/>
    <w:rsid w:val="0068363A"/>
    <w:rsid w:val="00686A70"/>
    <w:rsid w:val="00695808"/>
    <w:rsid w:val="006B46FB"/>
    <w:rsid w:val="006E21FB"/>
    <w:rsid w:val="006E6805"/>
    <w:rsid w:val="006F2EE9"/>
    <w:rsid w:val="00731280"/>
    <w:rsid w:val="007574C9"/>
    <w:rsid w:val="00792342"/>
    <w:rsid w:val="007977A8"/>
    <w:rsid w:val="007B512A"/>
    <w:rsid w:val="007C2097"/>
    <w:rsid w:val="007C7253"/>
    <w:rsid w:val="007D4DA8"/>
    <w:rsid w:val="007D6A07"/>
    <w:rsid w:val="007F2916"/>
    <w:rsid w:val="007F7259"/>
    <w:rsid w:val="008040A8"/>
    <w:rsid w:val="008279FA"/>
    <w:rsid w:val="00851994"/>
    <w:rsid w:val="008626E7"/>
    <w:rsid w:val="00870EE7"/>
    <w:rsid w:val="00872244"/>
    <w:rsid w:val="008863B9"/>
    <w:rsid w:val="00891C37"/>
    <w:rsid w:val="008A45A6"/>
    <w:rsid w:val="008D3CCC"/>
    <w:rsid w:val="008F3789"/>
    <w:rsid w:val="008F686C"/>
    <w:rsid w:val="009148DE"/>
    <w:rsid w:val="00917960"/>
    <w:rsid w:val="00921B5B"/>
    <w:rsid w:val="00937851"/>
    <w:rsid w:val="00941E30"/>
    <w:rsid w:val="00952A03"/>
    <w:rsid w:val="009531B0"/>
    <w:rsid w:val="009741B3"/>
    <w:rsid w:val="009777D9"/>
    <w:rsid w:val="00986469"/>
    <w:rsid w:val="00991B88"/>
    <w:rsid w:val="00993905"/>
    <w:rsid w:val="009A5753"/>
    <w:rsid w:val="009A579D"/>
    <w:rsid w:val="009D0999"/>
    <w:rsid w:val="009E3297"/>
    <w:rsid w:val="009F734F"/>
    <w:rsid w:val="00A131D0"/>
    <w:rsid w:val="00A178CE"/>
    <w:rsid w:val="00A246B6"/>
    <w:rsid w:val="00A47E70"/>
    <w:rsid w:val="00A50CF0"/>
    <w:rsid w:val="00A7671C"/>
    <w:rsid w:val="00AA2CBC"/>
    <w:rsid w:val="00AC5820"/>
    <w:rsid w:val="00AD1CD8"/>
    <w:rsid w:val="00AD62E0"/>
    <w:rsid w:val="00B1596B"/>
    <w:rsid w:val="00B258BB"/>
    <w:rsid w:val="00B4007A"/>
    <w:rsid w:val="00B67B97"/>
    <w:rsid w:val="00B73B8C"/>
    <w:rsid w:val="00B7774B"/>
    <w:rsid w:val="00B968C8"/>
    <w:rsid w:val="00BA3EC5"/>
    <w:rsid w:val="00BA51D9"/>
    <w:rsid w:val="00BB5DFC"/>
    <w:rsid w:val="00BC3413"/>
    <w:rsid w:val="00BD279D"/>
    <w:rsid w:val="00BD6BB8"/>
    <w:rsid w:val="00C561A6"/>
    <w:rsid w:val="00C66BA2"/>
    <w:rsid w:val="00C8612D"/>
    <w:rsid w:val="00C870F6"/>
    <w:rsid w:val="00C95985"/>
    <w:rsid w:val="00C9746A"/>
    <w:rsid w:val="00CA765C"/>
    <w:rsid w:val="00CC5026"/>
    <w:rsid w:val="00CC68D0"/>
    <w:rsid w:val="00D03F9A"/>
    <w:rsid w:val="00D06D51"/>
    <w:rsid w:val="00D17626"/>
    <w:rsid w:val="00D24991"/>
    <w:rsid w:val="00D41FD0"/>
    <w:rsid w:val="00D447E0"/>
    <w:rsid w:val="00D45CA8"/>
    <w:rsid w:val="00D50255"/>
    <w:rsid w:val="00D66520"/>
    <w:rsid w:val="00D84AE9"/>
    <w:rsid w:val="00D9124E"/>
    <w:rsid w:val="00D96129"/>
    <w:rsid w:val="00DE34CF"/>
    <w:rsid w:val="00DE6B68"/>
    <w:rsid w:val="00E13F3D"/>
    <w:rsid w:val="00E14498"/>
    <w:rsid w:val="00E34898"/>
    <w:rsid w:val="00E65EA0"/>
    <w:rsid w:val="00E927A7"/>
    <w:rsid w:val="00E93252"/>
    <w:rsid w:val="00E97CBC"/>
    <w:rsid w:val="00EB09B7"/>
    <w:rsid w:val="00EC08CD"/>
    <w:rsid w:val="00EC7B1B"/>
    <w:rsid w:val="00ED5700"/>
    <w:rsid w:val="00EE56D5"/>
    <w:rsid w:val="00EE7D7C"/>
    <w:rsid w:val="00EF2214"/>
    <w:rsid w:val="00F25D98"/>
    <w:rsid w:val="00F300FB"/>
    <w:rsid w:val="00F34C25"/>
    <w:rsid w:val="00F81E5E"/>
    <w:rsid w:val="00F832EE"/>
    <w:rsid w:val="00FB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AD62E0"/>
    <w:pPr>
      <w:overflowPunct w:val="0"/>
      <w:autoSpaceDE w:val="0"/>
      <w:autoSpaceDN w:val="0"/>
      <w:adjustRightInd w:val="0"/>
      <w:textAlignment w:val="baseline"/>
    </w:pPr>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AD62E0"/>
    <w:rPr>
      <w:rFonts w:ascii="Arial" w:hAnsi="Arial"/>
      <w:b/>
      <w:noProof/>
      <w:sz w:val="18"/>
      <w:lang w:val="en-GB" w:eastAsia="en-US"/>
    </w:rPr>
  </w:style>
  <w:style w:type="character" w:customStyle="1" w:styleId="THChar">
    <w:name w:val="TH Char"/>
    <w:link w:val="TH"/>
    <w:qFormat/>
    <w:rsid w:val="00AD62E0"/>
    <w:rPr>
      <w:rFonts w:ascii="Arial" w:hAnsi="Arial"/>
      <w:b/>
      <w:lang w:val="en-GB" w:eastAsia="en-US"/>
    </w:rPr>
  </w:style>
  <w:style w:type="character" w:customStyle="1" w:styleId="BalloonTextChar">
    <w:name w:val="Balloon Text Char"/>
    <w:basedOn w:val="DefaultParagraphFont"/>
    <w:link w:val="BalloonText"/>
    <w:qFormat/>
    <w:rsid w:val="00AD62E0"/>
    <w:rPr>
      <w:rFonts w:ascii="Tahoma" w:hAnsi="Tahoma" w:cs="Tahoma"/>
      <w:sz w:val="16"/>
      <w:szCs w:val="16"/>
      <w:lang w:val="en-GB" w:eastAsia="en-US"/>
    </w:rPr>
  </w:style>
  <w:style w:type="paragraph" w:styleId="Bibliography">
    <w:name w:val="Bibliography"/>
    <w:basedOn w:val="Normal"/>
    <w:next w:val="Normal"/>
    <w:uiPriority w:val="37"/>
    <w:semiHidden/>
    <w:unhideWhenUsed/>
    <w:rsid w:val="00AD62E0"/>
    <w:pPr>
      <w:overflowPunct w:val="0"/>
      <w:autoSpaceDE w:val="0"/>
      <w:autoSpaceDN w:val="0"/>
      <w:adjustRightInd w:val="0"/>
      <w:textAlignment w:val="baseline"/>
    </w:pPr>
  </w:style>
  <w:style w:type="paragraph" w:styleId="BlockText">
    <w:name w:val="Block Text"/>
    <w:basedOn w:val="Normal"/>
    <w:qFormat/>
    <w:rsid w:val="00AD62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62E0"/>
    <w:pPr>
      <w:overflowPunct w:val="0"/>
      <w:autoSpaceDE w:val="0"/>
      <w:autoSpaceDN w:val="0"/>
      <w:adjustRightInd w:val="0"/>
      <w:spacing w:after="120"/>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62E0"/>
    <w:rPr>
      <w:rFonts w:ascii="Times New Roman" w:hAnsi="Times New Roman"/>
      <w:lang w:val="en-GB" w:eastAsia="en-US"/>
    </w:rPr>
  </w:style>
  <w:style w:type="paragraph" w:styleId="BodyText2">
    <w:name w:val="Body Text 2"/>
    <w:basedOn w:val="Normal"/>
    <w:link w:val="BodyText2Char"/>
    <w:qFormat/>
    <w:rsid w:val="00AD62E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D62E0"/>
    <w:rPr>
      <w:rFonts w:ascii="Times New Roman" w:hAnsi="Times New Roman"/>
      <w:lang w:val="en-GB" w:eastAsia="en-US"/>
    </w:rPr>
  </w:style>
  <w:style w:type="paragraph" w:styleId="BodyText3">
    <w:name w:val="Body Text 3"/>
    <w:basedOn w:val="Normal"/>
    <w:link w:val="BodyText3Char"/>
    <w:qFormat/>
    <w:rsid w:val="00AD62E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D62E0"/>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AD62E0"/>
    <w:pPr>
      <w:spacing w:after="180"/>
      <w:ind w:firstLine="360"/>
    </w:pPr>
  </w:style>
  <w:style w:type="character" w:customStyle="1" w:styleId="BodyTextFirstIndentChar">
    <w:name w:val="Body Text First Indent Char"/>
    <w:basedOn w:val="BodyTextChar"/>
    <w:link w:val="BodyTextFirstIndent"/>
    <w:qFormat/>
    <w:rsid w:val="00AD62E0"/>
    <w:rPr>
      <w:rFonts w:ascii="Times New Roman" w:hAnsi="Times New Roman"/>
      <w:lang w:val="en-GB" w:eastAsia="en-US"/>
    </w:rPr>
  </w:style>
  <w:style w:type="paragraph" w:styleId="BodyTextIndent">
    <w:name w:val="Body Text Indent"/>
    <w:basedOn w:val="Normal"/>
    <w:link w:val="BodyTextIndentChar"/>
    <w:qFormat/>
    <w:rsid w:val="00AD62E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D62E0"/>
    <w:rPr>
      <w:rFonts w:ascii="Times New Roman" w:hAnsi="Times New Roman"/>
      <w:lang w:val="en-GB" w:eastAsia="en-US"/>
    </w:rPr>
  </w:style>
  <w:style w:type="paragraph" w:styleId="BodyTextFirstIndent2">
    <w:name w:val="Body Text First Indent 2"/>
    <w:basedOn w:val="BodyTextIndent"/>
    <w:link w:val="BodyTextFirstIndent2Char"/>
    <w:qFormat/>
    <w:rsid w:val="00AD62E0"/>
    <w:pPr>
      <w:spacing w:after="180"/>
      <w:ind w:left="360" w:firstLine="360"/>
    </w:pPr>
  </w:style>
  <w:style w:type="character" w:customStyle="1" w:styleId="BodyTextFirstIndent2Char">
    <w:name w:val="Body Text First Indent 2 Char"/>
    <w:basedOn w:val="BodyTextIndentChar"/>
    <w:link w:val="BodyTextFirstIndent2"/>
    <w:qFormat/>
    <w:rsid w:val="00AD62E0"/>
    <w:rPr>
      <w:rFonts w:ascii="Times New Roman" w:hAnsi="Times New Roman"/>
      <w:lang w:val="en-GB" w:eastAsia="en-US"/>
    </w:rPr>
  </w:style>
  <w:style w:type="paragraph" w:styleId="BodyTextIndent2">
    <w:name w:val="Body Text Indent 2"/>
    <w:basedOn w:val="Normal"/>
    <w:link w:val="BodyTextIndent2Char"/>
    <w:qFormat/>
    <w:rsid w:val="00AD62E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D62E0"/>
    <w:rPr>
      <w:rFonts w:ascii="Times New Roman" w:hAnsi="Times New Roman"/>
      <w:lang w:val="en-GB" w:eastAsia="en-US"/>
    </w:rPr>
  </w:style>
  <w:style w:type="paragraph" w:styleId="BodyTextIndent3">
    <w:name w:val="Body Text Indent 3"/>
    <w:basedOn w:val="Normal"/>
    <w:link w:val="BodyTextIndent3Char"/>
    <w:qFormat/>
    <w:rsid w:val="00AD62E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D62E0"/>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AD62E0"/>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qFormat/>
    <w:rsid w:val="00AD62E0"/>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D62E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62E0"/>
    <w:rPr>
      <w:rFonts w:ascii="Times New Roman" w:hAnsi="Times New Roman"/>
      <w:lang w:val="en-GB" w:eastAsia="en-US"/>
    </w:rPr>
  </w:style>
  <w:style w:type="character" w:customStyle="1" w:styleId="CommentSubjectChar">
    <w:name w:val="Comment Subject Char"/>
    <w:basedOn w:val="CommentTextChar"/>
    <w:link w:val="CommentSubject"/>
    <w:qFormat/>
    <w:rsid w:val="00AD62E0"/>
    <w:rPr>
      <w:rFonts w:ascii="Times New Roman" w:hAnsi="Times New Roman"/>
      <w:b/>
      <w:bCs/>
      <w:lang w:val="en-GB" w:eastAsia="en-US"/>
    </w:rPr>
  </w:style>
  <w:style w:type="paragraph" w:styleId="Date">
    <w:name w:val="Date"/>
    <w:basedOn w:val="Normal"/>
    <w:next w:val="Normal"/>
    <w:link w:val="DateChar"/>
    <w:qFormat/>
    <w:rsid w:val="00AD62E0"/>
    <w:pPr>
      <w:overflowPunct w:val="0"/>
      <w:autoSpaceDE w:val="0"/>
      <w:autoSpaceDN w:val="0"/>
      <w:adjustRightInd w:val="0"/>
      <w:textAlignment w:val="baseline"/>
    </w:pPr>
  </w:style>
  <w:style w:type="character" w:customStyle="1" w:styleId="DateChar">
    <w:name w:val="Date Char"/>
    <w:basedOn w:val="DefaultParagraphFont"/>
    <w:link w:val="Date"/>
    <w:qFormat/>
    <w:rsid w:val="00AD62E0"/>
    <w:rPr>
      <w:rFonts w:ascii="Times New Roman" w:hAnsi="Times New Roman"/>
      <w:lang w:val="en-GB" w:eastAsia="en-US"/>
    </w:rPr>
  </w:style>
  <w:style w:type="character" w:customStyle="1" w:styleId="DocumentMapChar">
    <w:name w:val="Document Map Char"/>
    <w:basedOn w:val="DefaultParagraphFont"/>
    <w:link w:val="DocumentMap"/>
    <w:qFormat/>
    <w:rsid w:val="00AD62E0"/>
    <w:rPr>
      <w:rFonts w:ascii="Tahoma" w:hAnsi="Tahoma" w:cs="Tahoma"/>
      <w:shd w:val="clear" w:color="auto" w:fill="000080"/>
      <w:lang w:val="en-GB" w:eastAsia="en-US"/>
    </w:rPr>
  </w:style>
  <w:style w:type="paragraph" w:styleId="E-mailSignature">
    <w:name w:val="E-mail Signature"/>
    <w:basedOn w:val="Normal"/>
    <w:link w:val="E-mailSignatureChar"/>
    <w:qFormat/>
    <w:rsid w:val="00AD62E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D62E0"/>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AD62E0"/>
    <w:rPr>
      <w:rFonts w:ascii="Arial" w:hAnsi="Arial"/>
      <w:b/>
      <w:i/>
      <w:noProof/>
      <w:sz w:val="18"/>
      <w:lang w:val="en-GB" w:eastAsia="en-US"/>
    </w:rPr>
  </w:style>
  <w:style w:type="character" w:customStyle="1" w:styleId="EndnoteTextChar">
    <w:name w:val="Endnote Text Char"/>
    <w:basedOn w:val="DefaultParagraphFont"/>
    <w:qFormat/>
    <w:rsid w:val="00AD62E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D62E0"/>
    <w:rPr>
      <w:sz w:val="16"/>
      <w:lang w:eastAsia="en-US"/>
    </w:rPr>
  </w:style>
  <w:style w:type="character" w:customStyle="1" w:styleId="HTMLAddressChar">
    <w:name w:val="HTML Address Char"/>
    <w:basedOn w:val="DefaultParagraphFont"/>
    <w:qFormat/>
    <w:rsid w:val="00AD62E0"/>
    <w:rPr>
      <w:i/>
      <w:iCs/>
      <w:lang w:eastAsia="en-US"/>
    </w:rPr>
  </w:style>
  <w:style w:type="character" w:customStyle="1" w:styleId="HTMLPreformattedChar">
    <w:name w:val="HTML Preformatted Char"/>
    <w:basedOn w:val="DefaultParagraphFont"/>
    <w:qFormat/>
    <w:rsid w:val="00AD62E0"/>
    <w:rPr>
      <w:rFonts w:ascii="Consolas" w:hAnsi="Consolas"/>
      <w:lang w:eastAsia="en-US"/>
    </w:rPr>
  </w:style>
  <w:style w:type="character" w:customStyle="1" w:styleId="IntenseQuoteChar">
    <w:name w:val="Intense Quote Char"/>
    <w:basedOn w:val="DefaultParagraphFont"/>
    <w:uiPriority w:val="30"/>
    <w:qFormat/>
    <w:rsid w:val="00AD62E0"/>
    <w:rPr>
      <w:i/>
      <w:iCs/>
      <w:color w:val="4F81BD" w:themeColor="accent1"/>
      <w:lang w:eastAsia="en-US"/>
    </w:rPr>
  </w:style>
  <w:style w:type="character" w:customStyle="1" w:styleId="MacroTextChar">
    <w:name w:val="Macro Text Char"/>
    <w:basedOn w:val="DefaultParagraphFont"/>
    <w:qFormat/>
    <w:rsid w:val="00AD62E0"/>
    <w:rPr>
      <w:rFonts w:ascii="Consolas" w:hAnsi="Consolas"/>
      <w:lang w:eastAsia="en-US"/>
    </w:rPr>
  </w:style>
  <w:style w:type="character" w:customStyle="1" w:styleId="MessageHeaderChar">
    <w:name w:val="Message Header Char"/>
    <w:basedOn w:val="DefaultParagraphFont"/>
    <w:qFormat/>
    <w:rsid w:val="00AD62E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AD62E0"/>
    <w:rPr>
      <w:lang w:eastAsia="en-US"/>
    </w:rPr>
  </w:style>
  <w:style w:type="character" w:customStyle="1" w:styleId="PlainTextChar">
    <w:name w:val="Plain Text Char"/>
    <w:basedOn w:val="DefaultParagraphFont"/>
    <w:qFormat/>
    <w:rsid w:val="00AD62E0"/>
    <w:rPr>
      <w:rFonts w:ascii="Consolas" w:hAnsi="Consolas"/>
      <w:sz w:val="21"/>
      <w:szCs w:val="21"/>
      <w:lang w:eastAsia="en-US"/>
    </w:rPr>
  </w:style>
  <w:style w:type="character" w:customStyle="1" w:styleId="QuoteChar">
    <w:name w:val="Quote Char"/>
    <w:basedOn w:val="DefaultParagraphFont"/>
    <w:uiPriority w:val="29"/>
    <w:qFormat/>
    <w:rsid w:val="00AD62E0"/>
    <w:rPr>
      <w:i/>
      <w:iCs/>
      <w:color w:val="404040" w:themeColor="text1" w:themeTint="BF"/>
      <w:lang w:eastAsia="en-US"/>
    </w:rPr>
  </w:style>
  <w:style w:type="character" w:customStyle="1" w:styleId="SalutationChar">
    <w:name w:val="Salutation Char"/>
    <w:basedOn w:val="DefaultParagraphFont"/>
    <w:qFormat/>
    <w:rsid w:val="00AD62E0"/>
    <w:rPr>
      <w:lang w:eastAsia="en-US"/>
    </w:rPr>
  </w:style>
  <w:style w:type="character" w:customStyle="1" w:styleId="SignatureChar">
    <w:name w:val="Signature Char"/>
    <w:basedOn w:val="DefaultParagraphFont"/>
    <w:qFormat/>
    <w:rsid w:val="00AD62E0"/>
    <w:rPr>
      <w:lang w:eastAsia="en-US"/>
    </w:rPr>
  </w:style>
  <w:style w:type="character" w:customStyle="1" w:styleId="SubtitleChar">
    <w:name w:val="Subtitle Char"/>
    <w:basedOn w:val="DefaultParagraphFont"/>
    <w:qFormat/>
    <w:rsid w:val="00AD62E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AD62E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AD62E0"/>
    <w:rPr>
      <w:rFonts w:ascii="Times New Roman" w:hAnsi="Times New Roman"/>
      <w:lang w:val="en-GB" w:eastAsia="en-US"/>
    </w:rPr>
  </w:style>
  <w:style w:type="character" w:customStyle="1" w:styleId="EXChar">
    <w:name w:val="EX Char"/>
    <w:link w:val="EX"/>
    <w:qFormat/>
    <w:locked/>
    <w:rsid w:val="00AD62E0"/>
    <w:rPr>
      <w:rFonts w:ascii="Times New Roman" w:hAnsi="Times New Roman"/>
      <w:lang w:val="en-GB" w:eastAsia="en-US"/>
    </w:rPr>
  </w:style>
  <w:style w:type="paragraph" w:styleId="Revision">
    <w:name w:val="Revision"/>
    <w:hidden/>
    <w:uiPriority w:val="99"/>
    <w:qFormat/>
    <w:rsid w:val="00AD62E0"/>
    <w:rPr>
      <w:rFonts w:ascii="Times New Roman" w:hAnsi="Times New Roman"/>
      <w:lang w:val="en-GB" w:eastAsia="en-US"/>
    </w:rPr>
  </w:style>
  <w:style w:type="character" w:customStyle="1" w:styleId="B2Char">
    <w:name w:val="B2 Char"/>
    <w:link w:val="B2"/>
    <w:qFormat/>
    <w:rsid w:val="00AD62E0"/>
    <w:rPr>
      <w:rFonts w:ascii="Times New Roman" w:hAnsi="Times New Roman"/>
      <w:lang w:val="en-GB" w:eastAsia="en-US"/>
    </w:rPr>
  </w:style>
  <w:style w:type="character" w:customStyle="1" w:styleId="TACCar">
    <w:name w:val="TAC Car"/>
    <w:link w:val="TAC"/>
    <w:qFormat/>
    <w:locked/>
    <w:rsid w:val="00AD62E0"/>
    <w:rPr>
      <w:rFonts w:ascii="Arial" w:hAnsi="Arial"/>
      <w:sz w:val="18"/>
      <w:lang w:val="en-GB" w:eastAsia="en-US"/>
    </w:rPr>
  </w:style>
  <w:style w:type="character" w:customStyle="1" w:styleId="TAHCar">
    <w:name w:val="TAH Car"/>
    <w:link w:val="TAH"/>
    <w:uiPriority w:val="99"/>
    <w:qFormat/>
    <w:locked/>
    <w:rsid w:val="00AD62E0"/>
    <w:rPr>
      <w:rFonts w:ascii="Arial" w:hAnsi="Arial"/>
      <w:b/>
      <w:sz w:val="18"/>
      <w:lang w:val="en-GB" w:eastAsia="en-US"/>
    </w:rPr>
  </w:style>
  <w:style w:type="character" w:customStyle="1" w:styleId="TANChar">
    <w:name w:val="TAN Char"/>
    <w:link w:val="TAN"/>
    <w:qFormat/>
    <w:rsid w:val="00AD62E0"/>
    <w:rPr>
      <w:rFonts w:ascii="Arial" w:hAnsi="Arial"/>
      <w:sz w:val="18"/>
      <w:lang w:val="en-GB" w:eastAsia="en-US"/>
    </w:rPr>
  </w:style>
  <w:style w:type="character" w:customStyle="1" w:styleId="NOChar">
    <w:name w:val="NO Char"/>
    <w:link w:val="NO"/>
    <w:qFormat/>
    <w:locked/>
    <w:rsid w:val="00AD62E0"/>
    <w:rPr>
      <w:rFonts w:ascii="Times New Roman" w:hAnsi="Times New Roman"/>
      <w:lang w:val="en-GB" w:eastAsia="en-US"/>
    </w:rPr>
  </w:style>
  <w:style w:type="character" w:customStyle="1" w:styleId="EQChar">
    <w:name w:val="EQ Char"/>
    <w:link w:val="EQ"/>
    <w:qFormat/>
    <w:locked/>
    <w:rsid w:val="00AD62E0"/>
    <w:rPr>
      <w:rFonts w:ascii="Times New Roman" w:hAnsi="Times New Roman"/>
      <w:noProof/>
      <w:lang w:val="en-GB" w:eastAsia="en-US"/>
    </w:rPr>
  </w:style>
  <w:style w:type="character" w:customStyle="1" w:styleId="EditorsNoteChar4">
    <w:name w:val="Editor's Note Char4"/>
    <w:link w:val="EditorsNote"/>
    <w:qFormat/>
    <w:rsid w:val="00AD62E0"/>
    <w:rPr>
      <w:rFonts w:ascii="Times New Roman" w:hAnsi="Times New Roman"/>
      <w:color w:val="FF0000"/>
      <w:lang w:val="en-GB" w:eastAsia="en-US"/>
    </w:rPr>
  </w:style>
  <w:style w:type="character" w:customStyle="1" w:styleId="H6Char">
    <w:name w:val="H6 Char"/>
    <w:link w:val="H6"/>
    <w:qFormat/>
    <w:rsid w:val="00AD62E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D62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62E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AD62E0"/>
    <w:rPr>
      <w:rFonts w:ascii="Arial" w:hAnsi="Arial"/>
      <w:sz w:val="28"/>
      <w:lang w:val="en-GB" w:eastAsia="en-US"/>
    </w:rPr>
  </w:style>
  <w:style w:type="character" w:customStyle="1" w:styleId="TALCar">
    <w:name w:val="TAL Car"/>
    <w:link w:val="TAL"/>
    <w:qFormat/>
    <w:rsid w:val="00AD62E0"/>
    <w:rPr>
      <w:rFonts w:ascii="Arial" w:hAnsi="Arial"/>
      <w:sz w:val="18"/>
      <w:lang w:val="en-GB" w:eastAsia="en-US"/>
    </w:rPr>
  </w:style>
  <w:style w:type="paragraph" w:customStyle="1" w:styleId="Header6">
    <w:name w:val="Header 6"/>
    <w:basedOn w:val="Normal"/>
    <w:rsid w:val="00AD62E0"/>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AD62E0"/>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AD62E0"/>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62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D62E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AD62E0"/>
    <w:rPr>
      <w:rFonts w:ascii="Arial" w:hAnsi="Arial"/>
      <w:lang w:eastAsia="en-US"/>
    </w:rPr>
  </w:style>
  <w:style w:type="character" w:customStyle="1" w:styleId="Heading7Char">
    <w:name w:val="Heading 7 Char"/>
    <w:aliases w:val="L7 Char,Header 7 Char"/>
    <w:basedOn w:val="DefaultParagraphFont"/>
    <w:qFormat/>
    <w:rsid w:val="00AD62E0"/>
    <w:rPr>
      <w:rFonts w:ascii="Arial" w:hAnsi="Arial"/>
      <w:lang w:eastAsia="en-US"/>
    </w:rPr>
  </w:style>
  <w:style w:type="character" w:customStyle="1" w:styleId="Heading8Char">
    <w:name w:val="Heading 8 Char"/>
    <w:basedOn w:val="DefaultParagraphFont"/>
    <w:link w:val="Heading8"/>
    <w:qFormat/>
    <w:rsid w:val="00AD62E0"/>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AD62E0"/>
    <w:rPr>
      <w:rFonts w:ascii="Arial" w:hAnsi="Arial"/>
      <w:sz w:val="36"/>
      <w:lang w:eastAsia="en-US"/>
    </w:rPr>
  </w:style>
  <w:style w:type="character" w:customStyle="1" w:styleId="ListBullet2Char">
    <w:name w:val="List Bullet 2 Char"/>
    <w:aliases w:val="lb2 Char"/>
    <w:qFormat/>
    <w:rsid w:val="00AD62E0"/>
    <w:rPr>
      <w:lang w:eastAsia="en-US"/>
    </w:rPr>
  </w:style>
  <w:style w:type="paragraph" w:customStyle="1" w:styleId="-31">
    <w:name w:val="深色列表 - 着色 31"/>
    <w:hidden/>
    <w:uiPriority w:val="99"/>
    <w:semiHidden/>
    <w:qFormat/>
    <w:rsid w:val="00AD62E0"/>
    <w:rPr>
      <w:rFonts w:ascii="Times New Roman" w:eastAsia="MS Mincho" w:hAnsi="Times New Roman"/>
      <w:lang w:val="en-GB" w:eastAsia="en-US"/>
    </w:rPr>
  </w:style>
  <w:style w:type="character" w:customStyle="1" w:styleId="TFChar1">
    <w:name w:val="TF Char1"/>
    <w:link w:val="TF"/>
    <w:rsid w:val="00AD62E0"/>
    <w:rPr>
      <w:rFonts w:ascii="Arial" w:hAnsi="Arial"/>
      <w:b/>
      <w:lang w:val="en-GB" w:eastAsia="en-US"/>
    </w:rPr>
  </w:style>
  <w:style w:type="paragraph" w:customStyle="1" w:styleId="TableText">
    <w:name w:val="TableText"/>
    <w:basedOn w:val="BodyTextIndent"/>
    <w:qFormat/>
    <w:rsid w:val="00AD62E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AD62E0"/>
    <w:rPr>
      <w:rFonts w:ascii="Arial" w:hAnsi="Arial"/>
      <w:lang w:val="en-GB" w:eastAsia="en-US"/>
    </w:rPr>
  </w:style>
  <w:style w:type="paragraph" w:customStyle="1" w:styleId="12">
    <w:name w:val="修订1"/>
    <w:hidden/>
    <w:qFormat/>
    <w:rsid w:val="00AD62E0"/>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AD62E0"/>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AD62E0"/>
    <w:rPr>
      <w:rFonts w:ascii="Arial" w:eastAsiaTheme="minorEastAsia" w:hAnsi="Arial"/>
      <w:kern w:val="2"/>
      <w:sz w:val="18"/>
      <w:lang w:eastAsia="x-none"/>
    </w:rPr>
  </w:style>
  <w:style w:type="character" w:customStyle="1" w:styleId="B3Char">
    <w:name w:val="B3 Char"/>
    <w:link w:val="B3"/>
    <w:qFormat/>
    <w:rsid w:val="00AD62E0"/>
    <w:rPr>
      <w:rFonts w:ascii="Times New Roman" w:hAnsi="Times New Roman"/>
      <w:lang w:val="en-GB" w:eastAsia="en-US"/>
    </w:rPr>
  </w:style>
  <w:style w:type="character" w:customStyle="1" w:styleId="GuidanceChar">
    <w:name w:val="Guidance Char"/>
    <w:link w:val="Guidance"/>
    <w:qFormat/>
    <w:rsid w:val="00AD62E0"/>
    <w:rPr>
      <w:rFonts w:ascii="Times New Roman" w:hAnsi="Times New Roman"/>
      <w:i/>
      <w:color w:val="0000FF"/>
      <w:lang w:val="en-GB" w:eastAsia="en-US"/>
    </w:rPr>
  </w:style>
  <w:style w:type="character" w:customStyle="1" w:styleId="enumlev1Char">
    <w:name w:val="enumlev1 Char"/>
    <w:link w:val="enumlev1"/>
    <w:qFormat/>
    <w:rsid w:val="00AD62E0"/>
    <w:rPr>
      <w:rFonts w:eastAsia="Batang"/>
      <w:sz w:val="24"/>
    </w:rPr>
  </w:style>
  <w:style w:type="character" w:customStyle="1" w:styleId="Heading4Char0">
    <w:name w:val="Heading4 Char"/>
    <w:link w:val="Heading40"/>
    <w:semiHidden/>
    <w:qFormat/>
    <w:rsid w:val="00AD62E0"/>
    <w:rPr>
      <w:rFonts w:ascii="Arial" w:eastAsia="Arial" w:hAnsi="Arial"/>
      <w:sz w:val="28"/>
    </w:rPr>
  </w:style>
  <w:style w:type="character" w:customStyle="1" w:styleId="ListChar">
    <w:name w:val="List Char"/>
    <w:qFormat/>
    <w:rsid w:val="00AD62E0"/>
    <w:rPr>
      <w:lang w:eastAsia="en-US"/>
    </w:rPr>
  </w:style>
  <w:style w:type="character" w:customStyle="1" w:styleId="List2Char">
    <w:name w:val="List 2 Char"/>
    <w:link w:val="List2"/>
    <w:qFormat/>
    <w:rsid w:val="00AD62E0"/>
    <w:rPr>
      <w:rFonts w:ascii="Times New Roman" w:hAnsi="Times New Roman"/>
      <w:lang w:val="en-GB" w:eastAsia="en-US"/>
    </w:rPr>
  </w:style>
  <w:style w:type="character" w:customStyle="1" w:styleId="ListBullet3Char">
    <w:name w:val="List Bullet 3 Char"/>
    <w:qFormat/>
    <w:rsid w:val="00AD62E0"/>
    <w:rPr>
      <w:lang w:eastAsia="en-US"/>
    </w:rPr>
  </w:style>
  <w:style w:type="character" w:customStyle="1" w:styleId="ListBulletChar">
    <w:name w:val="List Bullet Char"/>
    <w:aliases w:val="UL Char"/>
    <w:qFormat/>
    <w:rsid w:val="00AD62E0"/>
    <w:rPr>
      <w:lang w:eastAsia="en-US"/>
    </w:rPr>
  </w:style>
  <w:style w:type="paragraph" w:customStyle="1" w:styleId="121">
    <w:name w:val="表 (青) 121"/>
    <w:hidden/>
    <w:uiPriority w:val="71"/>
    <w:qFormat/>
    <w:rsid w:val="00AD62E0"/>
    <w:rPr>
      <w:rFonts w:ascii="Times New Roman" w:eastAsia="SimSun" w:hAnsi="Times New Roman"/>
      <w:lang w:val="en-GB" w:eastAsia="en-US"/>
    </w:rPr>
  </w:style>
  <w:style w:type="character" w:customStyle="1" w:styleId="ECCParagraphZchn">
    <w:name w:val="ECC Paragraph Zchn"/>
    <w:link w:val="ECCParagraph"/>
    <w:qFormat/>
    <w:locked/>
    <w:rsid w:val="00AD62E0"/>
    <w:rPr>
      <w:rFonts w:ascii="Arial" w:eastAsiaTheme="minorEastAsia" w:hAnsi="Arial"/>
      <w:szCs w:val="24"/>
    </w:rPr>
  </w:style>
  <w:style w:type="paragraph" w:customStyle="1" w:styleId="16">
    <w:name w:val="16"/>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D62E0"/>
    <w:rPr>
      <w:rFonts w:eastAsiaTheme="minorEastAsia"/>
      <w:sz w:val="22"/>
      <w:szCs w:val="22"/>
      <w:lang w:val="x-none" w:eastAsia="x-none"/>
    </w:rPr>
  </w:style>
  <w:style w:type="paragraph" w:customStyle="1" w:styleId="-11">
    <w:name w:val="彩色底纹 - 着色 11"/>
    <w:hidden/>
    <w:uiPriority w:val="99"/>
    <w:semiHidden/>
    <w:qFormat/>
    <w:rsid w:val="00AD62E0"/>
    <w:rPr>
      <w:rFonts w:ascii="Times New Roman" w:eastAsia="SimSun" w:hAnsi="Times New Roman"/>
      <w:lang w:val="en-GB" w:eastAsia="en-US"/>
    </w:rPr>
  </w:style>
  <w:style w:type="paragraph" w:customStyle="1" w:styleId="LightShading-Accent51">
    <w:name w:val="Light Shading - Accent 51"/>
    <w:hidden/>
    <w:uiPriority w:val="99"/>
    <w:semiHidden/>
    <w:qFormat/>
    <w:rsid w:val="00AD62E0"/>
    <w:rPr>
      <w:rFonts w:ascii="Times New Roman" w:eastAsia="SimSun" w:hAnsi="Times New Roman"/>
      <w:lang w:val="en-GB" w:eastAsia="en-US"/>
    </w:rPr>
  </w:style>
  <w:style w:type="paragraph" w:customStyle="1" w:styleId="MediumList1-Accent41">
    <w:name w:val="Medium List 1 - Accent 41"/>
    <w:hidden/>
    <w:uiPriority w:val="99"/>
    <w:semiHidden/>
    <w:qFormat/>
    <w:rsid w:val="00AD62E0"/>
    <w:rPr>
      <w:rFonts w:ascii="Times New Roman" w:eastAsia="SimSun" w:hAnsi="Times New Roman"/>
      <w:lang w:val="en-GB" w:eastAsia="en-US"/>
    </w:rPr>
  </w:style>
  <w:style w:type="paragraph" w:customStyle="1" w:styleId="LightList-Accent32">
    <w:name w:val="Light List - Accent 32"/>
    <w:hidden/>
    <w:uiPriority w:val="99"/>
    <w:semiHidden/>
    <w:qFormat/>
    <w:rsid w:val="00AD62E0"/>
    <w:rPr>
      <w:rFonts w:ascii="Times New Roman" w:eastAsia="SimSun" w:hAnsi="Times New Roman"/>
      <w:lang w:val="en-GB" w:eastAsia="en-US"/>
    </w:rPr>
  </w:style>
  <w:style w:type="paragraph" w:customStyle="1" w:styleId="ColorfulShading-Accent11">
    <w:name w:val="Colorful Shading - Accent 11"/>
    <w:hidden/>
    <w:unhideWhenUsed/>
    <w:qFormat/>
    <w:rsid w:val="00AD62E0"/>
    <w:rPr>
      <w:rFonts w:ascii="Times New Roman" w:eastAsia="SimSun" w:hAnsi="Times New Roman"/>
      <w:lang w:val="en-GB" w:eastAsia="en-US"/>
    </w:rPr>
  </w:style>
  <w:style w:type="character" w:customStyle="1" w:styleId="PLChar">
    <w:name w:val="PL Char"/>
    <w:link w:val="PL"/>
    <w:qFormat/>
    <w:rsid w:val="00AD62E0"/>
    <w:rPr>
      <w:rFonts w:ascii="Courier New" w:hAnsi="Courier New"/>
      <w:noProof/>
      <w:sz w:val="16"/>
      <w:lang w:val="en-GB" w:eastAsia="en-US"/>
    </w:rPr>
  </w:style>
  <w:style w:type="paragraph" w:customStyle="1" w:styleId="2">
    <w:name w:val="修订2"/>
    <w:hidden/>
    <w:qFormat/>
    <w:rsid w:val="00AD62E0"/>
    <w:rPr>
      <w:rFonts w:ascii="Times New Roman" w:eastAsia="Batang" w:hAnsi="Times New Roman"/>
      <w:lang w:val="en-GB" w:eastAsia="en-US"/>
    </w:rPr>
  </w:style>
  <w:style w:type="character" w:customStyle="1" w:styleId="B4Char">
    <w:name w:val="B4 Char"/>
    <w:link w:val="B4"/>
    <w:qFormat/>
    <w:rsid w:val="00AD62E0"/>
    <w:rPr>
      <w:rFonts w:ascii="Times New Roman" w:hAnsi="Times New Roman"/>
      <w:lang w:val="en-GB" w:eastAsia="en-US"/>
    </w:rPr>
  </w:style>
  <w:style w:type="character" w:customStyle="1" w:styleId="B5Char">
    <w:name w:val="B5 Char"/>
    <w:link w:val="B5"/>
    <w:qFormat/>
    <w:rsid w:val="00AD62E0"/>
    <w:rPr>
      <w:rFonts w:ascii="Times New Roman" w:hAnsi="Times New Roman"/>
      <w:lang w:val="en-GB" w:eastAsia="en-US"/>
    </w:rPr>
  </w:style>
  <w:style w:type="character" w:customStyle="1" w:styleId="HeadingChar">
    <w:name w:val="Heading Char"/>
    <w:link w:val="Heading"/>
    <w:qFormat/>
    <w:rsid w:val="00AD62E0"/>
    <w:rPr>
      <w:rFonts w:ascii="Arial" w:hAnsi="Arial"/>
      <w:b/>
      <w:lang w:val="en-US"/>
    </w:rPr>
  </w:style>
  <w:style w:type="character" w:customStyle="1" w:styleId="B6Char">
    <w:name w:val="B6 Char"/>
    <w:link w:val="B6"/>
    <w:qFormat/>
    <w:rsid w:val="00AD62E0"/>
    <w:rPr>
      <w:rFonts w:eastAsiaTheme="minorEastAsia"/>
      <w:lang w:eastAsia="x-none"/>
    </w:rPr>
  </w:style>
  <w:style w:type="paragraph" w:customStyle="1" w:styleId="a2">
    <w:name w:val="変更箇所"/>
    <w:hidden/>
    <w:semiHidden/>
    <w:qFormat/>
    <w:rsid w:val="00AD62E0"/>
    <w:rPr>
      <w:rFonts w:ascii="Times New Roman" w:eastAsia="MS Mincho" w:hAnsi="Times New Roman"/>
      <w:lang w:val="en-GB" w:eastAsia="en-US"/>
    </w:rPr>
  </w:style>
  <w:style w:type="character" w:customStyle="1" w:styleId="B1LatinItaliqueCar">
    <w:name w:val="B1 + (Latin) Italique Car"/>
    <w:link w:val="B1LatinItalique"/>
    <w:qFormat/>
    <w:rsid w:val="00AD62E0"/>
    <w:rPr>
      <w:rFonts w:eastAsiaTheme="minorEastAsia"/>
      <w:i/>
      <w:iCs/>
      <w:lang w:val="x-none" w:eastAsia="x-none"/>
    </w:rPr>
  </w:style>
  <w:style w:type="paragraph" w:customStyle="1" w:styleId="a3">
    <w:name w:val="수정"/>
    <w:hidden/>
    <w:semiHidden/>
    <w:qFormat/>
    <w:rsid w:val="00AD62E0"/>
    <w:rPr>
      <w:rFonts w:ascii="Times New Roman" w:eastAsia="Batang" w:hAnsi="Times New Roman"/>
      <w:lang w:val="en-GB" w:eastAsia="en-US"/>
    </w:rPr>
  </w:style>
  <w:style w:type="character" w:customStyle="1" w:styleId="MTDisplayEquationZchn">
    <w:name w:val="MTDisplayEquation Zchn"/>
    <w:qFormat/>
    <w:rsid w:val="00AD62E0"/>
    <w:rPr>
      <w:rFonts w:eastAsiaTheme="minorEastAsia"/>
      <w:lang w:val="x-none"/>
    </w:rPr>
  </w:style>
  <w:style w:type="paragraph" w:customStyle="1" w:styleId="Revision1">
    <w:name w:val="Revision1"/>
    <w:hidden/>
    <w:uiPriority w:val="99"/>
    <w:qFormat/>
    <w:rsid w:val="00AD62E0"/>
    <w:rPr>
      <w:rFonts w:ascii="Times New Roman" w:eastAsia="Batang" w:hAnsi="Times New Roman"/>
      <w:lang w:val="en-GB" w:eastAsia="en-US"/>
    </w:rPr>
  </w:style>
  <w:style w:type="paragraph" w:customStyle="1" w:styleId="7">
    <w:name w:val="修订7"/>
    <w:hidden/>
    <w:semiHidden/>
    <w:qFormat/>
    <w:rsid w:val="00AD62E0"/>
    <w:rPr>
      <w:rFonts w:ascii="Times New Roman" w:eastAsia="Batang" w:hAnsi="Times New Roman"/>
      <w:lang w:val="en-GB" w:eastAsia="en-US"/>
    </w:rPr>
  </w:style>
  <w:style w:type="paragraph" w:customStyle="1" w:styleId="13">
    <w:name w:val="수정1"/>
    <w:hidden/>
    <w:semiHidden/>
    <w:qFormat/>
    <w:rsid w:val="00AD62E0"/>
    <w:rPr>
      <w:rFonts w:ascii="Times New Roman" w:eastAsia="Batang" w:hAnsi="Times New Roman"/>
      <w:lang w:val="en-GB" w:eastAsia="en-US"/>
    </w:rPr>
  </w:style>
  <w:style w:type="character" w:styleId="Emphasis">
    <w:name w:val="Emphasis"/>
    <w:qFormat/>
    <w:rsid w:val="00AD62E0"/>
    <w:rPr>
      <w:i/>
      <w:iCs/>
    </w:rPr>
  </w:style>
  <w:style w:type="character" w:customStyle="1" w:styleId="1e9ptCar">
    <w:name w:val="1e) 9 pt Car"/>
    <w:link w:val="1e9pt"/>
    <w:qFormat/>
    <w:rsid w:val="00AD62E0"/>
    <w:rPr>
      <w:rFonts w:eastAsiaTheme="minorEastAsia"/>
      <w:noProof/>
      <w:szCs w:val="18"/>
      <w:lang w:eastAsia="x-none"/>
    </w:rPr>
  </w:style>
  <w:style w:type="character" w:customStyle="1" w:styleId="NormalLatinItaliqueCar">
    <w:name w:val="Normal + (Latin) Italique Car"/>
    <w:link w:val="NormalLatinItalique"/>
    <w:qFormat/>
    <w:rsid w:val="00AD62E0"/>
    <w:rPr>
      <w:rFonts w:eastAsiaTheme="minorEastAsia"/>
      <w:lang w:eastAsia="x-none"/>
    </w:rPr>
  </w:style>
  <w:style w:type="character" w:customStyle="1" w:styleId="PLBoldChar">
    <w:name w:val="PL Bold Char"/>
    <w:link w:val="PLBold"/>
    <w:qFormat/>
    <w:rsid w:val="00AD62E0"/>
    <w:rPr>
      <w:rFonts w:ascii="Courier New" w:eastAsia="MS Gothic" w:hAnsi="Courier New"/>
      <w:b/>
      <w:bCs/>
      <w:noProof/>
      <w:sz w:val="16"/>
    </w:rPr>
  </w:style>
  <w:style w:type="character" w:customStyle="1" w:styleId="PLBoldChar0">
    <w:name w:val="PL + Bold Char"/>
    <w:link w:val="PLBold0"/>
    <w:qFormat/>
    <w:rsid w:val="00AD62E0"/>
    <w:rPr>
      <w:rFonts w:ascii="Courier New" w:eastAsiaTheme="minorEastAsia" w:hAnsi="Courier New"/>
      <w:noProof/>
      <w:sz w:val="16"/>
    </w:rPr>
  </w:style>
  <w:style w:type="paragraph" w:customStyle="1" w:styleId="Revision2">
    <w:name w:val="Revision2"/>
    <w:hidden/>
    <w:semiHidden/>
    <w:qFormat/>
    <w:rsid w:val="00AD62E0"/>
    <w:rPr>
      <w:rFonts w:ascii="Times New Roman" w:eastAsia="MS Mincho" w:hAnsi="Times New Roman"/>
      <w:lang w:val="en-GB" w:eastAsia="en-US"/>
    </w:rPr>
  </w:style>
  <w:style w:type="character" w:customStyle="1" w:styleId="DATextZchn">
    <w:name w:val="DA_Text Zchn"/>
    <w:link w:val="DAText"/>
    <w:qFormat/>
    <w:rsid w:val="00AD62E0"/>
    <w:rPr>
      <w:rFonts w:eastAsiaTheme="minorEastAsia"/>
      <w:szCs w:val="24"/>
      <w:lang w:val="de-DE" w:eastAsia="de-DE"/>
    </w:rPr>
  </w:style>
  <w:style w:type="character" w:customStyle="1" w:styleId="List3Char">
    <w:name w:val="List 3 Char"/>
    <w:qFormat/>
    <w:rsid w:val="00AD62E0"/>
    <w:rPr>
      <w:lang w:eastAsia="en-US"/>
    </w:rPr>
  </w:style>
  <w:style w:type="paragraph" w:customStyle="1" w:styleId="3">
    <w:name w:val="修订3"/>
    <w:hidden/>
    <w:uiPriority w:val="99"/>
    <w:semiHidden/>
    <w:qFormat/>
    <w:rsid w:val="00AD62E0"/>
    <w:rPr>
      <w:rFonts w:ascii="Times New Roman" w:eastAsia="Batang" w:hAnsi="Times New Roman"/>
      <w:lang w:val="en-GB" w:eastAsia="en-US"/>
    </w:rPr>
  </w:style>
  <w:style w:type="paragraph" w:customStyle="1" w:styleId="14">
    <w:name w:val="変更箇所1"/>
    <w:hidden/>
    <w:uiPriority w:val="99"/>
    <w:semiHidden/>
    <w:qFormat/>
    <w:rsid w:val="00AD62E0"/>
    <w:rPr>
      <w:rFonts w:ascii="Times New Roman" w:eastAsia="MS Mincho" w:hAnsi="Times New Roman"/>
      <w:lang w:val="en-GB" w:eastAsia="en-US"/>
    </w:rPr>
  </w:style>
  <w:style w:type="character" w:customStyle="1" w:styleId="B7Char">
    <w:name w:val="B7 Char"/>
    <w:link w:val="B7"/>
    <w:qFormat/>
    <w:rsid w:val="00AD62E0"/>
    <w:rPr>
      <w:rFonts w:eastAsiaTheme="minorEastAsia"/>
      <w:lang w:eastAsia="x-none"/>
    </w:rPr>
  </w:style>
  <w:style w:type="paragraph" w:customStyle="1" w:styleId="5">
    <w:name w:val="修订5"/>
    <w:hidden/>
    <w:semiHidden/>
    <w:qFormat/>
    <w:rsid w:val="00AD62E0"/>
    <w:rPr>
      <w:rFonts w:ascii="Times New Roman" w:eastAsia="Batang" w:hAnsi="Times New Roman"/>
      <w:lang w:val="en-GB" w:eastAsia="en-US"/>
    </w:rPr>
  </w:style>
  <w:style w:type="paragraph" w:customStyle="1" w:styleId="30">
    <w:name w:val="変更箇所3"/>
    <w:hidden/>
    <w:semiHidden/>
    <w:qFormat/>
    <w:rsid w:val="00AD62E0"/>
    <w:rPr>
      <w:rFonts w:ascii="Times New Roman" w:eastAsia="MS Mincho" w:hAnsi="Times New Roman"/>
      <w:lang w:val="en-GB" w:eastAsia="en-US"/>
    </w:rPr>
  </w:style>
  <w:style w:type="paragraph" w:customStyle="1" w:styleId="22">
    <w:name w:val="変更箇所2"/>
    <w:hidden/>
    <w:uiPriority w:val="99"/>
    <w:semiHidden/>
    <w:qFormat/>
    <w:rsid w:val="00AD62E0"/>
    <w:rPr>
      <w:rFonts w:ascii="Times New Roman" w:eastAsia="MS Mincho" w:hAnsi="Times New Roman"/>
      <w:lang w:val="en-GB" w:eastAsia="en-US"/>
    </w:rPr>
  </w:style>
  <w:style w:type="paragraph" w:customStyle="1" w:styleId="23">
    <w:name w:val="수정2"/>
    <w:hidden/>
    <w:semiHidden/>
    <w:qFormat/>
    <w:rsid w:val="00AD62E0"/>
    <w:rPr>
      <w:rFonts w:ascii="Times New Roman" w:eastAsia="Batang" w:hAnsi="Times New Roman"/>
      <w:lang w:val="en-GB" w:eastAsia="en-US"/>
    </w:rPr>
  </w:style>
  <w:style w:type="paragraph" w:customStyle="1" w:styleId="4">
    <w:name w:val="修订4"/>
    <w:hidden/>
    <w:semiHidden/>
    <w:qFormat/>
    <w:rsid w:val="00AD62E0"/>
    <w:rPr>
      <w:rFonts w:ascii="Times New Roman" w:eastAsia="Batang" w:hAnsi="Times New Roman"/>
      <w:lang w:val="en-GB" w:eastAsia="en-US"/>
    </w:rPr>
  </w:style>
  <w:style w:type="paragraph" w:customStyle="1" w:styleId="6">
    <w:name w:val="修订6"/>
    <w:hidden/>
    <w:semiHidden/>
    <w:qFormat/>
    <w:rsid w:val="00AD62E0"/>
    <w:rPr>
      <w:rFonts w:ascii="Times New Roman" w:eastAsia="Batang" w:hAnsi="Times New Roman"/>
      <w:lang w:val="en-GB" w:eastAsia="en-US"/>
    </w:rPr>
  </w:style>
  <w:style w:type="paragraph" w:customStyle="1" w:styleId="31">
    <w:name w:val="수정3"/>
    <w:hidden/>
    <w:semiHidden/>
    <w:qFormat/>
    <w:rsid w:val="00AD62E0"/>
    <w:rPr>
      <w:rFonts w:ascii="Times New Roman" w:eastAsia="Batang" w:hAnsi="Times New Roman"/>
      <w:lang w:val="en-GB" w:eastAsia="en-US"/>
    </w:rPr>
  </w:style>
  <w:style w:type="paragraph" w:customStyle="1" w:styleId="40">
    <w:name w:val="수정4"/>
    <w:hidden/>
    <w:semiHidden/>
    <w:qFormat/>
    <w:rsid w:val="00AD62E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D62E0"/>
    <w:rPr>
      <w:rFonts w:ascii="Arial" w:eastAsiaTheme="minorEastAsia" w:hAnsi="Arial"/>
      <w:lang w:val="x-none"/>
    </w:rPr>
  </w:style>
  <w:style w:type="paragraph" w:customStyle="1" w:styleId="21">
    <w:name w:val="21"/>
    <w:basedOn w:val="Normal"/>
    <w:qFormat/>
    <w:rsid w:val="00AD62E0"/>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AD62E0"/>
    <w:rPr>
      <w:lang w:eastAsia="en-US"/>
    </w:rPr>
  </w:style>
  <w:style w:type="character" w:styleId="BookTitle">
    <w:name w:val="Book Title"/>
    <w:uiPriority w:val="33"/>
    <w:qFormat/>
    <w:rsid w:val="00AD62E0"/>
    <w:rPr>
      <w:b/>
      <w:bCs/>
      <w:smallCaps/>
      <w:spacing w:val="5"/>
    </w:rPr>
  </w:style>
  <w:style w:type="character" w:customStyle="1" w:styleId="List1Char">
    <w:name w:val="List 1 Char"/>
    <w:link w:val="List1"/>
    <w:uiPriority w:val="99"/>
    <w:qFormat/>
    <w:rsid w:val="00AD62E0"/>
    <w:rPr>
      <w:rFonts w:eastAsia="PMingLiU"/>
      <w:lang w:val="x-none" w:eastAsia="x-none" w:bidi="en-US"/>
    </w:rPr>
  </w:style>
  <w:style w:type="character" w:customStyle="1" w:styleId="GlossaryChar">
    <w:name w:val="Glossary Char"/>
    <w:link w:val="Glossary"/>
    <w:uiPriority w:val="99"/>
    <w:qFormat/>
    <w:rsid w:val="00AD62E0"/>
    <w:rPr>
      <w:rFonts w:eastAsiaTheme="minorEastAsia"/>
      <w:sz w:val="16"/>
      <w:szCs w:val="16"/>
      <w:lang w:val="x-none" w:eastAsia="x-none"/>
    </w:rPr>
  </w:style>
  <w:style w:type="character" w:customStyle="1" w:styleId="MediumGrid2Char">
    <w:name w:val="Medium Grid 2 Char"/>
    <w:link w:val="MediumGrid21"/>
    <w:uiPriority w:val="1"/>
    <w:qFormat/>
    <w:rsid w:val="00AD62E0"/>
    <w:rPr>
      <w:rFonts w:ascii="Arial" w:eastAsia="PMingLiU" w:hAnsi="Arial"/>
      <w:lang w:val="x-none" w:eastAsia="x-none"/>
    </w:rPr>
  </w:style>
  <w:style w:type="character" w:customStyle="1" w:styleId="ColorfulGrid-Accent1Char">
    <w:name w:val="Colorful Grid - Accent 1 Char"/>
    <w:link w:val="ColorfulGrid-Accent1"/>
    <w:uiPriority w:val="29"/>
    <w:qFormat/>
    <w:rsid w:val="00AD62E0"/>
    <w:rPr>
      <w:rFonts w:ascii="Arial" w:eastAsia="PMingLiU" w:hAnsi="Arial"/>
      <w:i/>
      <w:iCs/>
      <w:color w:val="000000"/>
      <w:lang w:val="en-GB" w:eastAsia="en-US"/>
    </w:rPr>
  </w:style>
  <w:style w:type="character" w:customStyle="1" w:styleId="LightShading-Accent2Char">
    <w:name w:val="Light Shading - Accent 2 Char"/>
    <w:uiPriority w:val="30"/>
    <w:qFormat/>
    <w:rsid w:val="00AD62E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AD62E0"/>
    <w:rPr>
      <w:rFonts w:ascii="Times New Roman" w:eastAsia="MS Mincho" w:hAnsi="Times New Roman"/>
      <w:lang w:val="en-GB" w:eastAsia="en-US"/>
    </w:rPr>
  </w:style>
  <w:style w:type="paragraph" w:customStyle="1" w:styleId="a4">
    <w:name w:val="修订"/>
    <w:hidden/>
    <w:semiHidden/>
    <w:qFormat/>
    <w:rsid w:val="00AD62E0"/>
    <w:rPr>
      <w:rFonts w:ascii="Times New Roman" w:eastAsia="Batang" w:hAnsi="Times New Roman"/>
      <w:lang w:val="en-GB" w:eastAsia="en-US"/>
    </w:rPr>
  </w:style>
  <w:style w:type="character" w:customStyle="1" w:styleId="MediumShading1-Accent1Char">
    <w:name w:val="Medium Shading 1 - Accent 1 Char"/>
    <w:uiPriority w:val="1"/>
    <w:qFormat/>
    <w:rsid w:val="00AD62E0"/>
    <w:rPr>
      <w:rFonts w:ascii="Arial" w:eastAsia="PMingLiU" w:hAnsi="Arial"/>
      <w:lang w:val="x-none" w:eastAsia="x-none"/>
    </w:rPr>
  </w:style>
  <w:style w:type="character" w:customStyle="1" w:styleId="MediumGrid2-Accent2Char">
    <w:name w:val="Medium Grid 2 - Accent 2 Char"/>
    <w:uiPriority w:val="29"/>
    <w:qFormat/>
    <w:rsid w:val="00AD62E0"/>
    <w:rPr>
      <w:rFonts w:ascii="Arial" w:eastAsia="PMingLiU" w:hAnsi="Arial"/>
      <w:i/>
      <w:iCs/>
      <w:color w:val="000000"/>
      <w:lang w:val="en-GB" w:eastAsia="en-GB"/>
    </w:rPr>
  </w:style>
  <w:style w:type="character" w:customStyle="1" w:styleId="MediumGrid3-Accent2Char">
    <w:name w:val="Medium Grid 3 - Accent 2 Char"/>
    <w:uiPriority w:val="30"/>
    <w:qFormat/>
    <w:rsid w:val="00AD62E0"/>
    <w:rPr>
      <w:rFonts w:ascii="Arial" w:eastAsia="PMingLiU" w:hAnsi="Arial"/>
      <w:b/>
      <w:bCs/>
      <w:i/>
      <w:iCs/>
      <w:color w:val="4F81BD"/>
      <w:lang w:val="en-GB" w:eastAsia="en-GB"/>
    </w:rPr>
  </w:style>
  <w:style w:type="paragraph" w:customStyle="1" w:styleId="8">
    <w:name w:val="修订8"/>
    <w:hidden/>
    <w:semiHidden/>
    <w:qFormat/>
    <w:rsid w:val="00AD62E0"/>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AD62E0"/>
    <w:rPr>
      <w:lang w:eastAsia="en-US"/>
    </w:rPr>
  </w:style>
  <w:style w:type="paragraph" w:customStyle="1" w:styleId="50">
    <w:name w:val="変更箇所5"/>
    <w:hidden/>
    <w:semiHidden/>
    <w:qFormat/>
    <w:rsid w:val="00AD62E0"/>
    <w:rPr>
      <w:rFonts w:ascii="Times New Roman" w:eastAsia="MS Mincho" w:hAnsi="Times New Roman"/>
      <w:lang w:val="en-GB" w:eastAsia="en-US"/>
    </w:rPr>
  </w:style>
  <w:style w:type="character" w:customStyle="1" w:styleId="qqqChar">
    <w:name w:val="qqq Char"/>
    <w:link w:val="qqq"/>
    <w:qFormat/>
    <w:rsid w:val="00AD62E0"/>
    <w:rPr>
      <w:rFonts w:ascii="Arial" w:eastAsiaTheme="minorEastAsia" w:hAnsi="Arial"/>
      <w:sz w:val="22"/>
      <w:lang w:eastAsia="zh-CN"/>
    </w:rPr>
  </w:style>
  <w:style w:type="paragraph" w:customStyle="1" w:styleId="9">
    <w:name w:val="修订9"/>
    <w:hidden/>
    <w:semiHidden/>
    <w:qFormat/>
    <w:rsid w:val="00AD62E0"/>
    <w:rPr>
      <w:rFonts w:ascii="Times New Roman" w:eastAsia="Batang" w:hAnsi="Times New Roman"/>
      <w:lang w:val="en-GB" w:eastAsia="en-US"/>
    </w:rPr>
  </w:style>
  <w:style w:type="paragraph" w:customStyle="1" w:styleId="100">
    <w:name w:val="修订10"/>
    <w:hidden/>
    <w:semiHidden/>
    <w:qFormat/>
    <w:rsid w:val="00AD62E0"/>
    <w:rPr>
      <w:rFonts w:ascii="Times New Roman" w:eastAsia="Batang" w:hAnsi="Times New Roman"/>
      <w:lang w:val="en-GB" w:eastAsia="en-US"/>
    </w:rPr>
  </w:style>
  <w:style w:type="paragraph" w:customStyle="1" w:styleId="LightShading-Accent53">
    <w:name w:val="Light Shading - Accent 53"/>
    <w:hidden/>
    <w:uiPriority w:val="99"/>
    <w:semiHidden/>
    <w:qFormat/>
    <w:rsid w:val="00AD62E0"/>
    <w:rPr>
      <w:rFonts w:ascii="Times New Roman" w:eastAsia="SimSun" w:hAnsi="Times New Roman"/>
      <w:lang w:val="en-GB" w:eastAsia="en-US"/>
    </w:rPr>
  </w:style>
  <w:style w:type="paragraph" w:customStyle="1" w:styleId="MediumList1-Accent43">
    <w:name w:val="Medium List 1 - Accent 43"/>
    <w:hidden/>
    <w:uiPriority w:val="99"/>
    <w:semiHidden/>
    <w:qFormat/>
    <w:rsid w:val="00AD62E0"/>
    <w:rPr>
      <w:rFonts w:ascii="Times New Roman" w:eastAsia="SimSun" w:hAnsi="Times New Roman"/>
      <w:lang w:val="en-GB" w:eastAsia="en-US"/>
    </w:rPr>
  </w:style>
  <w:style w:type="paragraph" w:customStyle="1" w:styleId="LightList-Accent34">
    <w:name w:val="Light List - Accent 34"/>
    <w:hidden/>
    <w:uiPriority w:val="99"/>
    <w:semiHidden/>
    <w:qFormat/>
    <w:rsid w:val="00AD62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2E0"/>
    <w:rPr>
      <w:rFonts w:ascii="Times New Roman" w:eastAsia="SimSun" w:hAnsi="Times New Roman"/>
      <w:lang w:val="en-GB" w:eastAsia="en-US"/>
    </w:rPr>
  </w:style>
  <w:style w:type="character" w:customStyle="1" w:styleId="MediumGrid2Char1">
    <w:name w:val="Medium Grid 2 Char1"/>
    <w:uiPriority w:val="1"/>
    <w:rsid w:val="00AD62E0"/>
    <w:rPr>
      <w:rFonts w:ascii="Arial" w:eastAsia="PMingLiU" w:hAnsi="Arial"/>
      <w:lang w:val="x-none" w:eastAsia="x-none"/>
    </w:rPr>
  </w:style>
  <w:style w:type="table" w:styleId="ColorfulList-Accent3">
    <w:name w:val="Colorful List Accent 3"/>
    <w:basedOn w:val="TableNormal"/>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AD62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D62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D62E0"/>
    <w:rPr>
      <w:rFonts w:ascii="Calibri" w:eastAsia="Calibri" w:hAnsi="Calibri" w:cs="Calibri"/>
    </w:rPr>
  </w:style>
  <w:style w:type="character" w:customStyle="1" w:styleId="3GPPNormalTextChar">
    <w:name w:val="3GPP Normal Text Char"/>
    <w:link w:val="3GPPNormalText"/>
    <w:rsid w:val="00AD62E0"/>
    <w:rPr>
      <w:rFonts w:ascii="Arial" w:eastAsia="MS Mincho" w:hAnsi="Arial" w:cs="Arial"/>
      <w:sz w:val="24"/>
      <w:szCs w:val="24"/>
      <w:lang w:val="en-US" w:eastAsia="en-US"/>
    </w:rPr>
  </w:style>
  <w:style w:type="character" w:customStyle="1" w:styleId="B1Car">
    <w:name w:val="B1+ Car"/>
    <w:link w:val="B10"/>
    <w:qFormat/>
    <w:rsid w:val="00AD62E0"/>
    <w:rPr>
      <w:rFonts w:eastAsiaTheme="minorEastAsia"/>
      <w:lang w:eastAsia="x-none"/>
    </w:rPr>
  </w:style>
  <w:style w:type="character" w:customStyle="1" w:styleId="B8Char">
    <w:name w:val="B8 Char"/>
    <w:link w:val="B8"/>
    <w:qFormat/>
    <w:rsid w:val="00AD62E0"/>
    <w:rPr>
      <w:rFonts w:eastAsia="MS Mincho"/>
      <w:lang w:eastAsia="ja-JP"/>
    </w:rPr>
  </w:style>
  <w:style w:type="paragraph" w:customStyle="1" w:styleId="87">
    <w:name w:val="87"/>
    <w:basedOn w:val="Normal"/>
    <w:qFormat/>
    <w:rsid w:val="00AD62E0"/>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AD62E0"/>
    <w:rPr>
      <w:rFonts w:eastAsia="SimSun"/>
      <w:sz w:val="22"/>
    </w:rPr>
  </w:style>
  <w:style w:type="paragraph" w:customStyle="1" w:styleId="60">
    <w:name w:val="変更箇所6"/>
    <w:hidden/>
    <w:semiHidden/>
    <w:qFormat/>
    <w:rsid w:val="00AD62E0"/>
    <w:rPr>
      <w:rFonts w:ascii="Times New Roman" w:eastAsia="MS Mincho" w:hAnsi="Times New Roman"/>
      <w:lang w:val="en-GB" w:eastAsia="en-US"/>
    </w:rPr>
  </w:style>
  <w:style w:type="paragraph" w:customStyle="1" w:styleId="120">
    <w:name w:val="修订12"/>
    <w:hidden/>
    <w:semiHidden/>
    <w:qFormat/>
    <w:rsid w:val="00AD62E0"/>
    <w:rPr>
      <w:rFonts w:ascii="Times New Roman" w:eastAsia="Batang" w:hAnsi="Times New Roman"/>
      <w:lang w:val="en-GB" w:eastAsia="en-US"/>
    </w:rPr>
  </w:style>
  <w:style w:type="character" w:customStyle="1" w:styleId="IvDbodytextChar">
    <w:name w:val="IvD bodytext Char"/>
    <w:link w:val="IvDbodytext"/>
    <w:qFormat/>
    <w:locked/>
    <w:rsid w:val="00AD62E0"/>
    <w:rPr>
      <w:rFonts w:ascii="Arial" w:eastAsia="Malgun Gothic" w:hAnsi="Arial" w:cs="Arial"/>
      <w:spacing w:val="2"/>
    </w:rPr>
  </w:style>
  <w:style w:type="character" w:customStyle="1" w:styleId="H53GPPChar">
    <w:name w:val="H5 3GPP Char"/>
    <w:qFormat/>
    <w:locked/>
    <w:rsid w:val="00AD62E0"/>
    <w:rPr>
      <w:rFonts w:ascii="Arial" w:hAnsi="Arial" w:cs="Arial"/>
    </w:rPr>
  </w:style>
  <w:style w:type="paragraph" w:customStyle="1" w:styleId="15">
    <w:name w:val="15"/>
    <w:basedOn w:val="Normal"/>
    <w:qFormat/>
    <w:rsid w:val="00AD62E0"/>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qFormat/>
    <w:rsid w:val="00AD62E0"/>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qFormat/>
    <w:rsid w:val="00AD62E0"/>
    <w:rPr>
      <w:rFonts w:ascii="Times New Roman" w:hAnsi="Times New Roman"/>
      <w:lang w:val="en-GB" w:eastAsia="en-US"/>
    </w:rPr>
  </w:style>
  <w:style w:type="paragraph" w:styleId="EnvelopeAddress">
    <w:name w:val="envelope address"/>
    <w:basedOn w:val="Normal"/>
    <w:qFormat/>
    <w:rsid w:val="00AD62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AD62E0"/>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AD62E0"/>
    <w:rPr>
      <w:rFonts w:ascii="Times New Roman" w:hAnsi="Times New Roman"/>
      <w:sz w:val="16"/>
      <w:lang w:val="en-GB" w:eastAsia="en-US"/>
    </w:rPr>
  </w:style>
  <w:style w:type="paragraph" w:styleId="HTMLAddress">
    <w:name w:val="HTML Address"/>
    <w:basedOn w:val="Normal"/>
    <w:link w:val="HTMLAddressChar1"/>
    <w:qFormat/>
    <w:rsid w:val="00AD62E0"/>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qFormat/>
    <w:rsid w:val="00AD62E0"/>
    <w:rPr>
      <w:rFonts w:ascii="Times New Roman" w:hAnsi="Times New Roman"/>
      <w:i/>
      <w:iCs/>
      <w:lang w:val="en-GB" w:eastAsia="en-US"/>
    </w:rPr>
  </w:style>
  <w:style w:type="paragraph" w:styleId="HTMLPreformatted">
    <w:name w:val="HTML Preformatted"/>
    <w:basedOn w:val="Normal"/>
    <w:link w:val="HTMLPreformattedChar1"/>
    <w:qFormat/>
    <w:rsid w:val="00AD62E0"/>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rsid w:val="00AD62E0"/>
    <w:rPr>
      <w:rFonts w:ascii="Consolas" w:hAnsi="Consolas"/>
      <w:lang w:val="en-GB" w:eastAsia="en-US"/>
    </w:rPr>
  </w:style>
  <w:style w:type="paragraph" w:styleId="Index3">
    <w:name w:val="index 3"/>
    <w:basedOn w:val="Normal"/>
    <w:next w:val="Normal"/>
    <w:qFormat/>
    <w:rsid w:val="00AD62E0"/>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AD62E0"/>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AD62E0"/>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AD62E0"/>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AD62E0"/>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AD62E0"/>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AD62E0"/>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AD62E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D62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qFormat/>
    <w:rsid w:val="00AD62E0"/>
    <w:rPr>
      <w:rFonts w:ascii="Times New Roman" w:hAnsi="Times New Roman"/>
      <w:i/>
      <w:iCs/>
      <w:color w:val="4F81BD" w:themeColor="accent1"/>
      <w:lang w:val="en-GB" w:eastAsia="en-US"/>
    </w:rPr>
  </w:style>
  <w:style w:type="paragraph" w:styleId="ListContinue">
    <w:name w:val="List Continue"/>
    <w:basedOn w:val="Normal"/>
    <w:qFormat/>
    <w:rsid w:val="00AD62E0"/>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AD62E0"/>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AD62E0"/>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AD62E0"/>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AD62E0"/>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AD62E0"/>
    <w:pPr>
      <w:numPr>
        <w:numId w:val="2"/>
      </w:numPr>
      <w:overflowPunct w:val="0"/>
      <w:autoSpaceDE w:val="0"/>
      <w:autoSpaceDN w:val="0"/>
      <w:adjustRightInd w:val="0"/>
      <w:contextualSpacing/>
      <w:textAlignment w:val="baseline"/>
    </w:pPr>
  </w:style>
  <w:style w:type="paragraph" w:styleId="ListNumber4">
    <w:name w:val="List Number 4"/>
    <w:basedOn w:val="Normal"/>
    <w:qFormat/>
    <w:rsid w:val="00AD62E0"/>
    <w:pPr>
      <w:numPr>
        <w:numId w:val="3"/>
      </w:numPr>
      <w:overflowPunct w:val="0"/>
      <w:autoSpaceDE w:val="0"/>
      <w:autoSpaceDN w:val="0"/>
      <w:adjustRightInd w:val="0"/>
      <w:contextualSpacing/>
      <w:textAlignment w:val="baseline"/>
    </w:pPr>
  </w:style>
  <w:style w:type="paragraph" w:styleId="ListNumber5">
    <w:name w:val="List Number 5"/>
    <w:basedOn w:val="Normal"/>
    <w:qFormat/>
    <w:rsid w:val="00AD62E0"/>
    <w:pPr>
      <w:numPr>
        <w:numId w:val="4"/>
      </w:numPr>
      <w:overflowPunct w:val="0"/>
      <w:autoSpaceDE w:val="0"/>
      <w:autoSpaceDN w:val="0"/>
      <w:adjustRightInd w:val="0"/>
      <w:contextualSpacing/>
      <w:textAlignment w:val="baseline"/>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AD62E0"/>
    <w:pPr>
      <w:overflowPunct w:val="0"/>
      <w:autoSpaceDE w:val="0"/>
      <w:autoSpaceDN w:val="0"/>
      <w:adjustRightInd w:val="0"/>
      <w:ind w:left="720"/>
      <w:contextualSpacing/>
      <w:textAlignment w:val="baseline"/>
    </w:pPr>
  </w:style>
  <w:style w:type="paragraph" w:styleId="MacroText">
    <w:name w:val="macro"/>
    <w:link w:val="MacroTextChar1"/>
    <w:qFormat/>
    <w:rsid w:val="00AD62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AD62E0"/>
    <w:rPr>
      <w:rFonts w:ascii="Consolas" w:hAnsi="Consolas"/>
      <w:lang w:val="en-GB" w:eastAsia="en-US"/>
    </w:rPr>
  </w:style>
  <w:style w:type="paragraph" w:styleId="MessageHeader">
    <w:name w:val="Message Header"/>
    <w:basedOn w:val="Normal"/>
    <w:link w:val="MessageHeaderChar1"/>
    <w:qFormat/>
    <w:rsid w:val="00AD62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AD62E0"/>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AD62E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AD62E0"/>
    <w:pPr>
      <w:overflowPunct w:val="0"/>
      <w:autoSpaceDE w:val="0"/>
      <w:autoSpaceDN w:val="0"/>
      <w:adjustRightInd w:val="0"/>
      <w:textAlignment w:val="baseline"/>
    </w:pPr>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D62E0"/>
    <w:pPr>
      <w:overflowPunct w:val="0"/>
      <w:autoSpaceDE w:val="0"/>
      <w:autoSpaceDN w:val="0"/>
      <w:adjustRightInd w:val="0"/>
      <w:ind w:left="720"/>
      <w:textAlignment w:val="baseline"/>
    </w:pPr>
  </w:style>
  <w:style w:type="paragraph" w:styleId="NoteHeading">
    <w:name w:val="Note Heading"/>
    <w:basedOn w:val="Normal"/>
    <w:next w:val="Normal"/>
    <w:link w:val="NoteHeadingChar1"/>
    <w:qFormat/>
    <w:rsid w:val="00AD62E0"/>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AD62E0"/>
    <w:rPr>
      <w:rFonts w:ascii="Times New Roman" w:hAnsi="Times New Roman"/>
      <w:lang w:val="en-GB" w:eastAsia="en-US"/>
    </w:rPr>
  </w:style>
  <w:style w:type="paragraph" w:styleId="PlainText">
    <w:name w:val="Plain Text"/>
    <w:basedOn w:val="Normal"/>
    <w:link w:val="PlainTextChar1"/>
    <w:qFormat/>
    <w:rsid w:val="00AD62E0"/>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qFormat/>
    <w:rsid w:val="00AD62E0"/>
    <w:rPr>
      <w:rFonts w:ascii="Consolas" w:hAnsi="Consolas"/>
      <w:sz w:val="21"/>
      <w:szCs w:val="21"/>
      <w:lang w:val="en-GB" w:eastAsia="en-US"/>
    </w:rPr>
  </w:style>
  <w:style w:type="paragraph" w:styleId="Quote">
    <w:name w:val="Quote"/>
    <w:basedOn w:val="Normal"/>
    <w:next w:val="Normal"/>
    <w:link w:val="QuoteChar1"/>
    <w:uiPriority w:val="29"/>
    <w:qFormat/>
    <w:rsid w:val="00AD62E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qFormat/>
    <w:rsid w:val="00AD62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AD62E0"/>
    <w:pPr>
      <w:overflowPunct w:val="0"/>
      <w:autoSpaceDE w:val="0"/>
      <w:autoSpaceDN w:val="0"/>
      <w:adjustRightInd w:val="0"/>
      <w:textAlignment w:val="baseline"/>
    </w:pPr>
  </w:style>
  <w:style w:type="character" w:customStyle="1" w:styleId="SalutationChar1">
    <w:name w:val="Salutation Char1"/>
    <w:basedOn w:val="DefaultParagraphFont"/>
    <w:link w:val="Salutation"/>
    <w:qFormat/>
    <w:rsid w:val="00AD62E0"/>
    <w:rPr>
      <w:rFonts w:ascii="Times New Roman" w:hAnsi="Times New Roman"/>
      <w:lang w:val="en-GB" w:eastAsia="en-US"/>
    </w:rPr>
  </w:style>
  <w:style w:type="paragraph" w:styleId="Signature">
    <w:name w:val="Signature"/>
    <w:basedOn w:val="Normal"/>
    <w:link w:val="SignatureChar1"/>
    <w:qFormat/>
    <w:rsid w:val="00AD62E0"/>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qFormat/>
    <w:rsid w:val="00AD62E0"/>
    <w:rPr>
      <w:rFonts w:ascii="Times New Roman" w:hAnsi="Times New Roman"/>
      <w:lang w:val="en-GB" w:eastAsia="en-US"/>
    </w:rPr>
  </w:style>
  <w:style w:type="paragraph" w:styleId="Subtitle">
    <w:name w:val="Subtitle"/>
    <w:basedOn w:val="Normal"/>
    <w:next w:val="Normal"/>
    <w:link w:val="SubtitleChar1"/>
    <w:qFormat/>
    <w:rsid w:val="00AD62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AD62E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AD62E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AD62E0"/>
    <w:pPr>
      <w:overflowPunct w:val="0"/>
      <w:autoSpaceDE w:val="0"/>
      <w:autoSpaceDN w:val="0"/>
      <w:adjustRightInd w:val="0"/>
      <w:spacing w:after="0"/>
      <w:textAlignment w:val="baseline"/>
    </w:pPr>
  </w:style>
  <w:style w:type="paragraph" w:styleId="Title">
    <w:name w:val="Title"/>
    <w:aliases w:val="Section Header"/>
    <w:basedOn w:val="Normal"/>
    <w:next w:val="Normal"/>
    <w:link w:val="TitleChar1"/>
    <w:qFormat/>
    <w:rsid w:val="00AD62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AD62E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AD62E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D62E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AD62E0"/>
    <w:rPr>
      <w:rFonts w:ascii="Times New Roman" w:hAnsi="Times New Roman"/>
      <w:lang w:val="en-GB" w:eastAsia="en-US"/>
    </w:rPr>
  </w:style>
  <w:style w:type="character" w:customStyle="1" w:styleId="EditorsNoteChar">
    <w:name w:val="Editor's Note Char"/>
    <w:qFormat/>
    <w:rsid w:val="00AD62E0"/>
    <w:rPr>
      <w:rFonts w:ascii="Times New Roman" w:hAnsi="Times New Roman"/>
      <w:color w:val="FF0000"/>
      <w:lang w:val="en-GB" w:eastAsia="en-US"/>
    </w:rPr>
  </w:style>
  <w:style w:type="character" w:customStyle="1" w:styleId="TACChar">
    <w:name w:val="TAC Char"/>
    <w:qFormat/>
    <w:rsid w:val="00AD62E0"/>
    <w:rPr>
      <w:rFonts w:ascii="Arial" w:hAnsi="Arial"/>
      <w:sz w:val="18"/>
      <w:lang w:val="en-GB" w:eastAsia="en-US"/>
    </w:rPr>
  </w:style>
  <w:style w:type="character" w:customStyle="1" w:styleId="TAL0">
    <w:name w:val="TAL (文字)"/>
    <w:qFormat/>
    <w:rsid w:val="00AD62E0"/>
    <w:rPr>
      <w:rFonts w:ascii="Arial" w:hAnsi="Arial"/>
      <w:sz w:val="18"/>
      <w:lang w:val="en-GB" w:eastAsia="en-US"/>
    </w:rPr>
  </w:style>
  <w:style w:type="table" w:styleId="TableGrid">
    <w:name w:val="Table Grid"/>
    <w:aliases w:val="SGS Table Basic 1,TableGrid"/>
    <w:basedOn w:val="TableNormal"/>
    <w:uiPriority w:val="39"/>
    <w:qFormat/>
    <w:rsid w:val="00AD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AD62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D62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D62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D62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D62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D62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D62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D62E0"/>
    <w:pPr>
      <w:overflowPunct w:val="0"/>
      <w:autoSpaceDE w:val="0"/>
      <w:autoSpaceDN w:val="0"/>
      <w:adjustRightInd w:val="0"/>
      <w:textAlignment w:val="baseline"/>
    </w:pPr>
    <w:rPr>
      <w:lang w:eastAsia="en-GB"/>
    </w:rPr>
  </w:style>
  <w:style w:type="character" w:customStyle="1" w:styleId="TALChar">
    <w:name w:val="TAL Char"/>
    <w:qFormat/>
    <w:rsid w:val="00AD62E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D62E0"/>
    <w:rPr>
      <w:rFonts w:ascii="Arial" w:hAnsi="Arial"/>
      <w:sz w:val="28"/>
      <w:lang w:val="en-GB" w:eastAsia="en-US"/>
    </w:rPr>
  </w:style>
  <w:style w:type="paragraph" w:customStyle="1" w:styleId="Separation">
    <w:name w:val="Separation"/>
    <w:basedOn w:val="Heading1"/>
    <w:next w:val="Normal"/>
    <w:qFormat/>
    <w:rsid w:val="00AD62E0"/>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AD62E0"/>
    <w:rPr>
      <w:rFonts w:ascii="Times New Roman" w:hAnsi="Times New Roman"/>
      <w:lang w:val="en-GB" w:eastAsia="x-none"/>
    </w:rPr>
  </w:style>
  <w:style w:type="character" w:customStyle="1" w:styleId="EmailStyle97">
    <w:name w:val="EmailStyle97"/>
    <w:semiHidden/>
    <w:qFormat/>
    <w:rsid w:val="00AD62E0"/>
    <w:rPr>
      <w:rFonts w:ascii="Arial" w:hAnsi="Arial" w:cs="Arial"/>
      <w:color w:val="auto"/>
      <w:sz w:val="20"/>
      <w:szCs w:val="20"/>
    </w:rPr>
  </w:style>
  <w:style w:type="paragraph" w:customStyle="1" w:styleId="LD1">
    <w:name w:val="LD 1"/>
    <w:basedOn w:val="Normal"/>
    <w:qFormat/>
    <w:rsid w:val="00AD62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AD62E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AD62E0"/>
    <w:rPr>
      <w:rFonts w:ascii="Times New Roman" w:hAnsi="Times New Roman"/>
      <w:b/>
      <w:bCs/>
      <w:lang w:val="en-GB" w:eastAsia="en-US"/>
    </w:rPr>
  </w:style>
  <w:style w:type="paragraph" w:customStyle="1" w:styleId="TALCharChar">
    <w:name w:val="TAL Char Char"/>
    <w:basedOn w:val="Normal"/>
    <w:link w:val="TALCharCharChar"/>
    <w:qFormat/>
    <w:rsid w:val="00AD62E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AD62E0"/>
    <w:rPr>
      <w:rFonts w:ascii="Arial" w:hAnsi="Arial"/>
      <w:sz w:val="18"/>
      <w:lang w:val="en-GB" w:eastAsia="ja-JP"/>
    </w:rPr>
  </w:style>
  <w:style w:type="character" w:customStyle="1" w:styleId="CharChar1">
    <w:name w:val="Char Char1"/>
    <w:aliases w:val="标题 1 Char1,h19 Char"/>
    <w:qFormat/>
    <w:rsid w:val="00AD62E0"/>
    <w:rPr>
      <w:rFonts w:ascii="Arial" w:hAnsi="Arial"/>
      <w:sz w:val="32"/>
      <w:lang w:val="en-GB" w:eastAsia="en-US" w:bidi="ar-SA"/>
    </w:rPr>
  </w:style>
  <w:style w:type="character" w:customStyle="1" w:styleId="TFChar">
    <w:name w:val="TF Char"/>
    <w:qFormat/>
    <w:rsid w:val="00AD62E0"/>
    <w:rPr>
      <w:rFonts w:ascii="Arial" w:hAnsi="Arial"/>
      <w:b/>
      <w:lang w:val="en-GB" w:eastAsia="en-US"/>
    </w:rPr>
  </w:style>
  <w:style w:type="character" w:styleId="PageNumber">
    <w:name w:val="page number"/>
    <w:qFormat/>
    <w:rsid w:val="00AD62E0"/>
  </w:style>
  <w:style w:type="character" w:customStyle="1" w:styleId="THC">
    <w:name w:val="TH C"/>
    <w:qFormat/>
    <w:rsid w:val="00AD62E0"/>
    <w:rPr>
      <w:rFonts w:ascii="Arial" w:eastAsia="MS Mincho" w:hAnsi="Arial" w:cs="Arial"/>
      <w:b/>
      <w:bCs/>
      <w:lang w:val="en-GB" w:eastAsia="ja-JP"/>
    </w:rPr>
  </w:style>
  <w:style w:type="character" w:customStyle="1" w:styleId="NOZchn">
    <w:name w:val="NO Zchn"/>
    <w:qFormat/>
    <w:rsid w:val="00AD62E0"/>
    <w:rPr>
      <w:lang w:val="en-GB" w:eastAsia="en-US" w:bidi="ar-SA"/>
    </w:rPr>
  </w:style>
  <w:style w:type="character" w:customStyle="1" w:styleId="TALZchn">
    <w:name w:val="TAL Zchn"/>
    <w:qFormat/>
    <w:rsid w:val="00AD62E0"/>
    <w:rPr>
      <w:rFonts w:ascii="Arial" w:hAnsi="Arial"/>
      <w:sz w:val="18"/>
      <w:lang w:val="en-GB" w:eastAsia="en-US" w:bidi="ar-SA"/>
    </w:rPr>
  </w:style>
  <w:style w:type="character" w:customStyle="1" w:styleId="Heading4C">
    <w:name w:val="Heading 4 C"/>
    <w:qFormat/>
    <w:rsid w:val="00AD62E0"/>
    <w:rPr>
      <w:rFonts w:ascii="Arial" w:hAnsi="Arial"/>
      <w:sz w:val="24"/>
      <w:szCs w:val="28"/>
      <w:lang w:val="en-GB" w:eastAsia="en-US" w:bidi="ar-SA"/>
    </w:rPr>
  </w:style>
  <w:style w:type="character" w:customStyle="1" w:styleId="H6C">
    <w:name w:val="H6 C"/>
    <w:qFormat/>
    <w:rsid w:val="00AD62E0"/>
    <w:rPr>
      <w:rFonts w:ascii="Arial" w:hAnsi="Arial"/>
      <w:sz w:val="22"/>
      <w:lang w:val="en-GB" w:eastAsia="ja-JP" w:bidi="ar-SA"/>
    </w:rPr>
  </w:style>
  <w:style w:type="character" w:customStyle="1" w:styleId="h51">
    <w:name w:val="h5 1"/>
    <w:qFormat/>
    <w:rsid w:val="00AD62E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D62E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D62E0"/>
    <w:rPr>
      <w:rFonts w:ascii="Arial" w:hAnsi="Arial"/>
      <w:sz w:val="22"/>
      <w:lang w:val="en-GB" w:eastAsia="en-US" w:bidi="ar-SA"/>
    </w:rPr>
  </w:style>
  <w:style w:type="paragraph" w:customStyle="1" w:styleId="Note">
    <w:name w:val="Note"/>
    <w:basedOn w:val="Normal"/>
    <w:qFormat/>
    <w:rsid w:val="00AD62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D62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2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2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2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2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D62E0"/>
    <w:pPr>
      <w:spacing w:before="120"/>
      <w:outlineLvl w:val="2"/>
    </w:pPr>
    <w:rPr>
      <w:sz w:val="28"/>
    </w:rPr>
  </w:style>
  <w:style w:type="paragraph" w:customStyle="1" w:styleId="Heading2Head2A2">
    <w:name w:val="Heading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D62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2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2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2E0"/>
    <w:rPr>
      <w:rFonts w:ascii="Arial" w:hAnsi="Arial"/>
      <w:sz w:val="24"/>
      <w:szCs w:val="28"/>
      <w:lang w:val="en-GB" w:eastAsia="en-GB" w:bidi="ar-SA"/>
    </w:rPr>
  </w:style>
  <w:style w:type="character" w:customStyle="1" w:styleId="EXCar">
    <w:name w:val="EX Car"/>
    <w:qFormat/>
    <w:rsid w:val="00AD62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D62E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D62E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62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2E0"/>
    <w:rPr>
      <w:rFonts w:ascii="Arial" w:hAnsi="Arial"/>
      <w:sz w:val="24"/>
      <w:lang w:val="en-GB" w:eastAsia="ja-JP" w:bidi="ar-SA"/>
    </w:rPr>
  </w:style>
  <w:style w:type="paragraph" w:customStyle="1" w:styleId="Reference">
    <w:name w:val="Reference"/>
    <w:basedOn w:val="Normal"/>
    <w:qFormat/>
    <w:rsid w:val="00AD62E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D62E0"/>
    <w:rPr>
      <w:rFonts w:ascii="Times New Roman" w:hAnsi="Times New Roman"/>
      <w:color w:val="FF0000"/>
      <w:lang w:val="en-US" w:eastAsia="en-US"/>
    </w:rPr>
  </w:style>
  <w:style w:type="paragraph" w:customStyle="1" w:styleId="font5">
    <w:name w:val="font5"/>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AD62E0"/>
    <w:rPr>
      <w:rFonts w:ascii="Times New Roman" w:hAnsi="Times New Roman"/>
      <w:b/>
      <w:bCs/>
      <w:lang w:val="en-GB" w:eastAsia="en-US"/>
    </w:rPr>
  </w:style>
  <w:style w:type="character" w:customStyle="1" w:styleId="EditorsNoteCarCar">
    <w:name w:val="Editor's Note Car Car"/>
    <w:qFormat/>
    <w:rsid w:val="00AD62E0"/>
    <w:rPr>
      <w:color w:val="FF0000"/>
      <w:lang w:val="en-GB" w:eastAsia="en-US" w:bidi="ar-SA"/>
    </w:rPr>
  </w:style>
  <w:style w:type="character" w:customStyle="1" w:styleId="CharChar21">
    <w:name w:val="Char Char21"/>
    <w:qFormat/>
    <w:rsid w:val="00AD62E0"/>
    <w:rPr>
      <w:rFonts w:ascii="Times New Roman" w:hAnsi="Times New Roman"/>
      <w:lang w:val="en-GB" w:eastAsia="en-US"/>
    </w:rPr>
  </w:style>
  <w:style w:type="paragraph" w:customStyle="1" w:styleId="CarCar">
    <w:name w:val="Car C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D62E0"/>
    <w:rPr>
      <w:rFonts w:ascii="Times New Roman" w:hAnsi="Times New Roman"/>
      <w:b/>
      <w:bCs/>
      <w:lang w:val="en-GB" w:eastAsia="en-US"/>
    </w:rPr>
  </w:style>
  <w:style w:type="paragraph" w:customStyle="1" w:styleId="Heading">
    <w:name w:val="Heading"/>
    <w:next w:val="Normal"/>
    <w:link w:val="HeadingChar"/>
    <w:qFormat/>
    <w:rsid w:val="00AD62E0"/>
    <w:pPr>
      <w:spacing w:before="360"/>
      <w:ind w:left="2552"/>
    </w:pPr>
    <w:rPr>
      <w:rFonts w:ascii="Arial" w:hAnsi="Arial"/>
      <w:b/>
      <w:lang w:val="en-US"/>
    </w:rPr>
  </w:style>
  <w:style w:type="paragraph" w:customStyle="1" w:styleId="B6">
    <w:name w:val="B6"/>
    <w:basedOn w:val="B5"/>
    <w:link w:val="B6Char"/>
    <w:qFormat/>
    <w:rsid w:val="00AD62E0"/>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Normal"/>
    <w:link w:val="B1Car"/>
    <w:qFormat/>
    <w:rsid w:val="00AD62E0"/>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AD62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D62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D62E0"/>
    <w:rPr>
      <w:rFonts w:eastAsia="SimSun"/>
      <w:lang w:val="en-GB" w:eastAsia="en-US" w:bidi="ar-SA"/>
    </w:rPr>
  </w:style>
  <w:style w:type="character" w:customStyle="1" w:styleId="CharChar7">
    <w:name w:val="Char Char7"/>
    <w:qFormat/>
    <w:rsid w:val="00AD62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D62E0"/>
    <w:rPr>
      <w:rFonts w:ascii="Arial" w:eastAsia="SimSun" w:hAnsi="Arial"/>
      <w:sz w:val="32"/>
      <w:lang w:val="en-GB" w:eastAsia="en-US" w:bidi="ar-SA"/>
    </w:rPr>
  </w:style>
  <w:style w:type="character" w:customStyle="1" w:styleId="CharChar5">
    <w:name w:val="Char Char5"/>
    <w:qFormat/>
    <w:rsid w:val="00AD62E0"/>
    <w:rPr>
      <w:rFonts w:ascii="Arial" w:eastAsia="SimSun" w:hAnsi="Arial"/>
      <w:sz w:val="28"/>
      <w:lang w:val="en-GB" w:eastAsia="en-US" w:bidi="ar-SA"/>
    </w:rPr>
  </w:style>
  <w:style w:type="character" w:customStyle="1" w:styleId="CharChar16">
    <w:name w:val="Char Char16"/>
    <w:qFormat/>
    <w:rsid w:val="00AD62E0"/>
    <w:rPr>
      <w:rFonts w:ascii="Arial" w:eastAsia="SimSun" w:hAnsi="Arial"/>
      <w:lang w:val="en-GB" w:eastAsia="en-US" w:bidi="ar-SA"/>
    </w:rPr>
  </w:style>
  <w:style w:type="character" w:customStyle="1" w:styleId="CharChar14">
    <w:name w:val="Char Char14"/>
    <w:qFormat/>
    <w:rsid w:val="00AD62E0"/>
    <w:rPr>
      <w:rFonts w:ascii="Arial" w:eastAsia="SimSun" w:hAnsi="Arial"/>
      <w:sz w:val="36"/>
      <w:lang w:val="en-GB" w:eastAsia="en-US" w:bidi="ar-SA"/>
    </w:rPr>
  </w:style>
  <w:style w:type="character" w:customStyle="1" w:styleId="CharChar11">
    <w:name w:val="Char Char11"/>
    <w:aliases w:val="Heading 1 Char21,标题 1 Char11,h19 Char1,1 Char1"/>
    <w:qFormat/>
    <w:rsid w:val="00AD62E0"/>
    <w:rPr>
      <w:rFonts w:ascii="Tahoma" w:eastAsia="SimSun" w:hAnsi="Tahoma" w:cs="Tahoma"/>
      <w:lang w:val="en-GB" w:eastAsia="en-US" w:bidi="ar-SA"/>
    </w:rPr>
  </w:style>
  <w:style w:type="paragraph" w:customStyle="1" w:styleId="Copyright">
    <w:name w:val="Copyright"/>
    <w:basedOn w:val="Normal"/>
    <w:qFormat/>
    <w:rsid w:val="00AD62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62E0"/>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AD62E0"/>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ooter"/>
    <w:qFormat/>
    <w:rsid w:val="00AD62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D62E0"/>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2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2E0"/>
    <w:rPr>
      <w:rFonts w:ascii="Arial" w:hAnsi="Arial"/>
      <w:b/>
      <w:noProof/>
      <w:sz w:val="18"/>
      <w:lang w:val="en-GB" w:eastAsia="en-US" w:bidi="ar-SA"/>
    </w:rPr>
  </w:style>
  <w:style w:type="character" w:customStyle="1" w:styleId="CharChar25">
    <w:name w:val="Char Char25"/>
    <w:qFormat/>
    <w:rsid w:val="00AD62E0"/>
    <w:rPr>
      <w:rFonts w:ascii="Arial" w:hAnsi="Arial"/>
      <w:lang w:val="en-GB" w:eastAsia="en-US"/>
    </w:rPr>
  </w:style>
  <w:style w:type="character" w:customStyle="1" w:styleId="CharChar24">
    <w:name w:val="Char Char24"/>
    <w:rsid w:val="00AD62E0"/>
    <w:rPr>
      <w:rFonts w:ascii="Arial" w:hAnsi="Arial"/>
      <w:sz w:val="36"/>
      <w:lang w:val="en-GB" w:eastAsia="en-US"/>
    </w:rPr>
  </w:style>
  <w:style w:type="character" w:customStyle="1" w:styleId="CharChar17">
    <w:name w:val="Char Char17"/>
    <w:qFormat/>
    <w:rsid w:val="00AD62E0"/>
    <w:rPr>
      <w:rFonts w:ascii="Tahoma" w:hAnsi="Tahoma" w:cs="Tahoma"/>
      <w:shd w:val="clear" w:color="auto" w:fill="000080"/>
      <w:lang w:val="en-GB" w:eastAsia="en-US"/>
    </w:rPr>
  </w:style>
  <w:style w:type="character" w:customStyle="1" w:styleId="CharChar19">
    <w:name w:val="Char Char19"/>
    <w:qFormat/>
    <w:rsid w:val="00AD62E0"/>
    <w:rPr>
      <w:rFonts w:ascii="Times New Roman" w:hAnsi="Times New Roman"/>
      <w:lang w:val="en-GB"/>
    </w:rPr>
  </w:style>
  <w:style w:type="character" w:customStyle="1" w:styleId="CharChar20">
    <w:name w:val="Char Char20"/>
    <w:qFormat/>
    <w:rsid w:val="00AD62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2E0"/>
    <w:rPr>
      <w:rFonts w:ascii="Arial" w:hAnsi="Arial"/>
      <w:sz w:val="36"/>
      <w:lang w:val="en-GB" w:eastAsia="en-US" w:bidi="ar-SA"/>
    </w:rPr>
  </w:style>
  <w:style w:type="character" w:customStyle="1" w:styleId="CharChar30">
    <w:name w:val="Char Char30"/>
    <w:qFormat/>
    <w:rsid w:val="00AD62E0"/>
    <w:rPr>
      <w:rFonts w:ascii="Arial" w:hAnsi="Arial"/>
      <w:lang w:val="en-GB" w:eastAsia="en-US"/>
    </w:rPr>
  </w:style>
  <w:style w:type="character" w:customStyle="1" w:styleId="CharChar29">
    <w:name w:val="Char Char29"/>
    <w:qFormat/>
    <w:rsid w:val="00AD62E0"/>
    <w:rPr>
      <w:rFonts w:ascii="Arial" w:hAnsi="Arial"/>
      <w:sz w:val="36"/>
      <w:lang w:val="en-GB" w:eastAsia="en-US"/>
    </w:rPr>
  </w:style>
  <w:style w:type="character" w:customStyle="1" w:styleId="CharChar26">
    <w:name w:val="Char Char26"/>
    <w:qFormat/>
    <w:rsid w:val="00AD62E0"/>
    <w:rPr>
      <w:rFonts w:ascii="Times New Roman" w:hAnsi="Times New Roman"/>
      <w:lang w:val="en-GB" w:eastAsia="en-US"/>
    </w:rPr>
  </w:style>
  <w:style w:type="character" w:customStyle="1" w:styleId="CharChar28">
    <w:name w:val="Char Char28"/>
    <w:qFormat/>
    <w:rsid w:val="00AD62E0"/>
    <w:rPr>
      <w:rFonts w:ascii="Arial" w:hAnsi="Arial"/>
      <w:sz w:val="36"/>
      <w:lang w:val="en-GB" w:eastAsia="en-US"/>
    </w:rPr>
  </w:style>
  <w:style w:type="character" w:customStyle="1" w:styleId="CharChar27">
    <w:name w:val="Char Char27"/>
    <w:qFormat/>
    <w:rsid w:val="00AD62E0"/>
    <w:rPr>
      <w:rFonts w:ascii="Arial" w:hAnsi="Arial"/>
      <w:b/>
      <w:i/>
      <w:noProof/>
      <w:sz w:val="18"/>
      <w:lang w:val="en-GB" w:eastAsia="en-US"/>
    </w:rPr>
  </w:style>
  <w:style w:type="paragraph" w:customStyle="1" w:styleId="42">
    <w:name w:val="(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AD62E0"/>
    <w:rPr>
      <w:rFonts w:ascii="Cambria" w:eastAsia="MS Gothic" w:hAnsi="Cambria" w:cs="Times New Roman"/>
      <w:i/>
      <w:iCs/>
      <w:color w:val="243F60"/>
      <w:lang w:eastAsia="en-US"/>
    </w:rPr>
  </w:style>
  <w:style w:type="character" w:customStyle="1" w:styleId="B2Char1">
    <w:name w:val="B2 Char1"/>
    <w:qFormat/>
    <w:rsid w:val="00AD62E0"/>
    <w:rPr>
      <w:color w:val="000000"/>
      <w:lang w:val="en-GB" w:eastAsia="ja-JP" w:bidi="ar-SA"/>
    </w:rPr>
  </w:style>
  <w:style w:type="character" w:customStyle="1" w:styleId="T1Char3">
    <w:name w:val="T1 Char3"/>
    <w:aliases w:val="Header 6 Char Char3"/>
    <w:qFormat/>
    <w:rsid w:val="00AD62E0"/>
    <w:rPr>
      <w:rFonts w:ascii="Arial" w:eastAsia="Times New Roman" w:hAnsi="Arial" w:cs="Times New Roman"/>
      <w:sz w:val="20"/>
      <w:szCs w:val="20"/>
      <w:lang w:val="en-GB" w:eastAsia="ja-JP"/>
    </w:rPr>
  </w:style>
  <w:style w:type="character" w:customStyle="1" w:styleId="CharChar9">
    <w:name w:val="Char Char9"/>
    <w:qFormat/>
    <w:rsid w:val="00AD62E0"/>
    <w:rPr>
      <w:rFonts w:ascii="Arial" w:eastAsia="MS Mincho" w:hAnsi="Arial" w:cs="CG Times (WN)"/>
      <w:kern w:val="0"/>
      <w:sz w:val="22"/>
      <w:szCs w:val="20"/>
      <w:lang w:val="en-GB" w:eastAsia="ar-SA"/>
    </w:rPr>
  </w:style>
  <w:style w:type="character" w:customStyle="1" w:styleId="CharChar3">
    <w:name w:val="Char Char3"/>
    <w:qFormat/>
    <w:rsid w:val="00AD62E0"/>
    <w:rPr>
      <w:rFonts w:ascii="Arial" w:hAnsi="Arial"/>
      <w:sz w:val="22"/>
      <w:lang w:val="en-GB" w:eastAsia="en-US" w:bidi="ar-SA"/>
    </w:rPr>
  </w:style>
  <w:style w:type="paragraph" w:customStyle="1" w:styleId="CharCharCharCharChar">
    <w:name w:val="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2E0"/>
    <w:rPr>
      <w:rFonts w:ascii="Arial" w:hAnsi="Arial"/>
      <w:sz w:val="32"/>
      <w:lang w:val="en-GB" w:eastAsia="ja-JP" w:bidi="ar-SA"/>
    </w:rPr>
  </w:style>
  <w:style w:type="character" w:customStyle="1" w:styleId="CharChar4">
    <w:name w:val="Char Char4"/>
    <w:qFormat/>
    <w:rsid w:val="00AD62E0"/>
    <w:rPr>
      <w:rFonts w:ascii="Courier New" w:hAnsi="Courier New"/>
      <w:lang w:val="nb-NO" w:eastAsia="ja-JP" w:bidi="ar-SA"/>
    </w:rPr>
  </w:style>
  <w:style w:type="character" w:customStyle="1" w:styleId="NOCharChar">
    <w:name w:val="NO Char Char"/>
    <w:qFormat/>
    <w:rsid w:val="00AD62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2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2E0"/>
    <w:rPr>
      <w:rFonts w:ascii="Arial" w:hAnsi="Arial"/>
      <w:sz w:val="32"/>
      <w:lang w:val="en-GB" w:eastAsia="en-US" w:bidi="ar-SA"/>
    </w:rPr>
  </w:style>
  <w:style w:type="character" w:customStyle="1" w:styleId="T1Char2">
    <w:name w:val="T1 Char2"/>
    <w:aliases w:val="Header 6 Char Char2"/>
    <w:qFormat/>
    <w:rsid w:val="00AD62E0"/>
    <w:rPr>
      <w:rFonts w:ascii="Arial" w:hAnsi="Arial"/>
      <w:lang w:val="en-GB" w:eastAsia="en-US"/>
    </w:rPr>
  </w:style>
  <w:style w:type="character" w:customStyle="1" w:styleId="CharChar10">
    <w:name w:val="Char Char10"/>
    <w:qFormat/>
    <w:rsid w:val="00AD62E0"/>
    <w:rPr>
      <w:rFonts w:ascii="Times New Roman" w:hAnsi="Times New Roman"/>
      <w:lang w:val="en-GB" w:eastAsia="en-US"/>
    </w:rPr>
  </w:style>
  <w:style w:type="character" w:styleId="EndnoteReference">
    <w:name w:val="endnote reference"/>
    <w:qFormat/>
    <w:rsid w:val="00AD62E0"/>
    <w:rPr>
      <w:vertAlign w:val="superscript"/>
    </w:rPr>
  </w:style>
  <w:style w:type="paragraph" w:customStyle="1" w:styleId="MTDisplayEquation">
    <w:name w:val="MTDisplayEquation"/>
    <w:basedOn w:val="Normal"/>
    <w:link w:val="MTDisplayEquationChar"/>
    <w:qFormat/>
    <w:rsid w:val="00AD62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D62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AD62E0"/>
    <w:rPr>
      <w:rFonts w:ascii="Arial" w:hAnsi="Arial"/>
      <w:sz w:val="36"/>
      <w:lang w:val="en-GB" w:eastAsia="en-US"/>
    </w:rPr>
  </w:style>
  <w:style w:type="paragraph" w:customStyle="1" w:styleId="StyleTAC">
    <w:name w:val="Style TAC +"/>
    <w:basedOn w:val="TAC"/>
    <w:next w:val="TAC"/>
    <w:link w:val="StyleTACChar"/>
    <w:autoRedefine/>
    <w:qFormat/>
    <w:rsid w:val="00AD62E0"/>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AD62E0"/>
    <w:rPr>
      <w:rFonts w:ascii="Arial" w:hAnsi="Arial"/>
      <w:sz w:val="36"/>
      <w:lang w:val="en-GB"/>
    </w:rPr>
  </w:style>
  <w:style w:type="character" w:customStyle="1" w:styleId="CharChar2">
    <w:name w:val="Char Char2"/>
    <w:qFormat/>
    <w:rsid w:val="00AD62E0"/>
    <w:rPr>
      <w:rFonts w:ascii="Arial" w:hAnsi="Arial"/>
      <w:lang w:val="en-GB" w:eastAsia="en-US" w:bidi="ar-SA"/>
    </w:rPr>
  </w:style>
  <w:style w:type="character" w:customStyle="1" w:styleId="B1Char1">
    <w:name w:val="B1 Char1"/>
    <w:qFormat/>
    <w:rsid w:val="00AD62E0"/>
    <w:rPr>
      <w:rFonts w:ascii="Times New Roman" w:hAnsi="Times New Roman"/>
      <w:lang w:val="en-GB"/>
    </w:rPr>
  </w:style>
  <w:style w:type="character" w:customStyle="1" w:styleId="msoins0">
    <w:name w:val="msoins0"/>
    <w:qFormat/>
    <w:rsid w:val="00AD62E0"/>
  </w:style>
  <w:style w:type="character" w:customStyle="1" w:styleId="hps">
    <w:name w:val="hps"/>
    <w:qFormat/>
    <w:rsid w:val="00AD62E0"/>
  </w:style>
  <w:style w:type="paragraph" w:customStyle="1" w:styleId="CarCar5">
    <w:name w:val="Car Car5"/>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D62E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D62E0"/>
    <w:rPr>
      <w:rFonts w:ascii="Times New Roman" w:hAnsi="Times New Roman"/>
      <w:b/>
      <w:lang w:val="en-GB" w:eastAsia="x-none"/>
    </w:rPr>
  </w:style>
  <w:style w:type="character" w:customStyle="1" w:styleId="msoins1">
    <w:name w:val="msoins"/>
    <w:qFormat/>
    <w:rsid w:val="00AD62E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62E0"/>
    <w:rPr>
      <w:b/>
      <w:lang w:val="en-GB" w:eastAsia="en-US" w:bidi="ar-SA"/>
    </w:rPr>
  </w:style>
  <w:style w:type="paragraph" w:customStyle="1" w:styleId="DAText">
    <w:name w:val="DA_Text"/>
    <w:basedOn w:val="Normal"/>
    <w:link w:val="DATextZchn"/>
    <w:qFormat/>
    <w:rsid w:val="00AD62E0"/>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AD62E0"/>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AD62E0"/>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Normal"/>
    <w:qFormat/>
    <w:rsid w:val="00AD62E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D62E0"/>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AD62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D62E0"/>
    <w:rPr>
      <w:rFonts w:ascii="Times New Roman" w:eastAsia="MS Mincho" w:hAnsi="Times New Roman"/>
      <w:lang w:val="en-GB" w:eastAsia="en-GB"/>
    </w:rPr>
    <w:tblPr/>
  </w:style>
  <w:style w:type="paragraph" w:customStyle="1" w:styleId="Normal1">
    <w:name w:val="Normal 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62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D62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D62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2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2E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2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2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D62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62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62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62E0"/>
    <w:pPr>
      <w:widowControl w:val="0"/>
      <w:ind w:left="283" w:hanging="283"/>
    </w:pPr>
    <w:rPr>
      <w:rFonts w:ascii="CG Times (WN)" w:eastAsia="MS Mincho" w:hAnsi="CG Times (WN)"/>
      <w:lang w:eastAsia="de-DE"/>
    </w:rPr>
  </w:style>
  <w:style w:type="paragraph" w:customStyle="1" w:styleId="b11">
    <w:name w:val="b1"/>
    <w:basedOn w:val="Normal"/>
    <w:qFormat/>
    <w:rsid w:val="00AD62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D62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2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2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D62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D62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AD62E0"/>
    <w:rPr>
      <w:b/>
      <w:bCs/>
      <w:lang w:val="en-GB" w:eastAsia="en-US" w:bidi="ar-SA"/>
    </w:rPr>
  </w:style>
  <w:style w:type="paragraph" w:customStyle="1" w:styleId="font7">
    <w:name w:val="font7"/>
    <w:basedOn w:val="Normal"/>
    <w:qFormat/>
    <w:rsid w:val="00AD62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62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2E0"/>
    <w:rPr>
      <w:color w:val="333333"/>
    </w:rPr>
  </w:style>
  <w:style w:type="character" w:customStyle="1" w:styleId="B3Char2">
    <w:name w:val="B3 Char2"/>
    <w:qFormat/>
    <w:rsid w:val="00AD62E0"/>
    <w:rPr>
      <w:rFonts w:ascii="Times New Roman" w:hAnsi="Times New Roman"/>
      <w:lang w:val="en-GB" w:eastAsia="en-US"/>
    </w:rPr>
  </w:style>
  <w:style w:type="paragraph" w:customStyle="1" w:styleId="B7">
    <w:name w:val="B7"/>
    <w:basedOn w:val="B6"/>
    <w:link w:val="B7Char"/>
    <w:qFormat/>
    <w:rsid w:val="00AD62E0"/>
    <w:pPr>
      <w:ind w:left="2269"/>
    </w:pPr>
  </w:style>
  <w:style w:type="character" w:customStyle="1" w:styleId="EditorsNoteChar1">
    <w:name w:val="Editor's Note Char1"/>
    <w:qFormat/>
    <w:locked/>
    <w:rsid w:val="00AD62E0"/>
    <w:rPr>
      <w:color w:val="FF0000"/>
      <w:lang w:eastAsia="en-US"/>
    </w:rPr>
  </w:style>
  <w:style w:type="character" w:customStyle="1" w:styleId="17">
    <w:name w:val="書式なし (文字)1"/>
    <w:qFormat/>
    <w:rsid w:val="00AD62E0"/>
    <w:rPr>
      <w:rFonts w:ascii="MS Mincho" w:eastAsia="MS Mincho" w:hAnsi="Courier New" w:cs="Courier New" w:hint="eastAsia"/>
      <w:sz w:val="21"/>
      <w:szCs w:val="21"/>
      <w:lang w:val="en-GB" w:eastAsia="en-US"/>
    </w:rPr>
  </w:style>
  <w:style w:type="character" w:customStyle="1" w:styleId="18">
    <w:name w:val="文末脚注文字列 (文字)1"/>
    <w:qFormat/>
    <w:rsid w:val="00AD62E0"/>
    <w:rPr>
      <w:rFonts w:ascii="Times New Roman" w:hAnsi="Times New Roman" w:cs="Times New Roman" w:hint="default"/>
      <w:lang w:val="en-GB" w:eastAsia="en-US"/>
    </w:rPr>
  </w:style>
  <w:style w:type="character" w:customStyle="1" w:styleId="B2Car">
    <w:name w:val="B2 Car"/>
    <w:qFormat/>
    <w:rsid w:val="00AD62E0"/>
    <w:rPr>
      <w:rFonts w:eastAsia="Batang"/>
      <w:lang w:val="en-GB" w:eastAsia="en-US" w:bidi="ar-SA"/>
    </w:rPr>
  </w:style>
  <w:style w:type="character" w:customStyle="1" w:styleId="TFZchn">
    <w:name w:val="TF Zchn"/>
    <w:link w:val="TF1"/>
    <w:qFormat/>
    <w:locked/>
    <w:rsid w:val="00AD62E0"/>
    <w:rPr>
      <w:rFonts w:ascii="Arial" w:hAnsi="Arial"/>
      <w:b/>
      <w:lang w:eastAsia="en-US"/>
    </w:rPr>
  </w:style>
  <w:style w:type="paragraph" w:customStyle="1" w:styleId="xl63">
    <w:name w:val="xl63"/>
    <w:basedOn w:val="Normal"/>
    <w:qFormat/>
    <w:rsid w:val="00AD62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2E0"/>
    <w:rPr>
      <w:rFonts w:ascii="Arial" w:hAnsi="Arial"/>
      <w:sz w:val="36"/>
      <w:lang w:val="en-GB" w:eastAsia="en-US"/>
    </w:rPr>
  </w:style>
  <w:style w:type="paragraph" w:customStyle="1" w:styleId="1Char">
    <w:name w:val="(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D62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2E0"/>
    <w:rPr>
      <w:lang w:val="en-GB" w:eastAsia="ja-JP" w:bidi="ar-SA"/>
    </w:rPr>
  </w:style>
  <w:style w:type="character" w:customStyle="1" w:styleId="AndreaLeonardi">
    <w:name w:val="Andrea Leonardi"/>
    <w:semiHidden/>
    <w:qFormat/>
    <w:rsid w:val="00AD62E0"/>
    <w:rPr>
      <w:rFonts w:ascii="Arial" w:hAnsi="Arial" w:cs="Arial"/>
      <w:color w:val="auto"/>
      <w:sz w:val="20"/>
      <w:szCs w:val="20"/>
    </w:rPr>
  </w:style>
  <w:style w:type="paragraph" w:customStyle="1" w:styleId="a5">
    <w:name w:val="(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2E0"/>
    <w:rPr>
      <w:rFonts w:ascii="Arial" w:eastAsia="Batang" w:hAnsi="Arial" w:cs="Times New Roman"/>
      <w:b/>
      <w:bCs/>
      <w:i/>
      <w:iCs/>
      <w:sz w:val="28"/>
      <w:szCs w:val="28"/>
      <w:lang w:val="en-GB" w:eastAsia="en-US" w:bidi="ar-SA"/>
    </w:rPr>
  </w:style>
  <w:style w:type="paragraph" w:customStyle="1" w:styleId="32">
    <w:name w:val="(文字) (文字)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D62E0"/>
    <w:rPr>
      <w:b/>
      <w:bCs/>
    </w:rPr>
  </w:style>
  <w:style w:type="character" w:customStyle="1" w:styleId="ZchnZchn5">
    <w:name w:val="Zchn Zchn5"/>
    <w:qFormat/>
    <w:rsid w:val="00AD62E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62E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62E0"/>
    <w:rPr>
      <w:rFonts w:ascii="Times New Roman" w:hAnsi="Times New Roman"/>
      <w:b/>
      <w:lang w:val="en-GB"/>
    </w:rPr>
  </w:style>
  <w:style w:type="paragraph" w:customStyle="1" w:styleId="AutoCorrect">
    <w:name w:val="AutoCorrect"/>
    <w:qFormat/>
    <w:rsid w:val="00AD62E0"/>
    <w:rPr>
      <w:rFonts w:ascii="Times New Roman" w:eastAsia="MS Mincho" w:hAnsi="Times New Roman"/>
      <w:sz w:val="24"/>
      <w:szCs w:val="24"/>
      <w:lang w:val="en-GB" w:eastAsia="ko-KR"/>
    </w:rPr>
  </w:style>
  <w:style w:type="paragraph" w:customStyle="1" w:styleId="-PAGE-">
    <w:name w:val="- PAGE -"/>
    <w:qFormat/>
    <w:rsid w:val="00AD62E0"/>
    <w:rPr>
      <w:rFonts w:ascii="Times New Roman" w:eastAsia="MS Mincho" w:hAnsi="Times New Roman"/>
      <w:sz w:val="24"/>
      <w:szCs w:val="24"/>
      <w:lang w:val="en-GB" w:eastAsia="ko-KR"/>
    </w:rPr>
  </w:style>
  <w:style w:type="paragraph" w:customStyle="1" w:styleId="PageXofY">
    <w:name w:val="Page X of Y"/>
    <w:qFormat/>
    <w:rsid w:val="00AD62E0"/>
    <w:rPr>
      <w:rFonts w:ascii="Times New Roman" w:eastAsia="MS Mincho" w:hAnsi="Times New Roman"/>
      <w:sz w:val="24"/>
      <w:szCs w:val="24"/>
      <w:lang w:val="en-GB" w:eastAsia="ko-KR"/>
    </w:rPr>
  </w:style>
  <w:style w:type="paragraph" w:customStyle="1" w:styleId="Createdby">
    <w:name w:val="Created by"/>
    <w:qFormat/>
    <w:rsid w:val="00AD62E0"/>
    <w:rPr>
      <w:rFonts w:ascii="Times New Roman" w:eastAsia="MS Mincho" w:hAnsi="Times New Roman"/>
      <w:sz w:val="24"/>
      <w:szCs w:val="24"/>
      <w:lang w:val="en-GB" w:eastAsia="ko-KR"/>
    </w:rPr>
  </w:style>
  <w:style w:type="paragraph" w:customStyle="1" w:styleId="Createdon">
    <w:name w:val="Created on"/>
    <w:qFormat/>
    <w:rsid w:val="00AD62E0"/>
    <w:rPr>
      <w:rFonts w:ascii="Times New Roman" w:eastAsia="MS Mincho" w:hAnsi="Times New Roman"/>
      <w:sz w:val="24"/>
      <w:szCs w:val="24"/>
      <w:lang w:val="en-GB" w:eastAsia="ko-KR"/>
    </w:rPr>
  </w:style>
  <w:style w:type="paragraph" w:customStyle="1" w:styleId="Lastprinted">
    <w:name w:val="Last printed"/>
    <w:qFormat/>
    <w:rsid w:val="00AD62E0"/>
    <w:rPr>
      <w:rFonts w:ascii="Times New Roman" w:eastAsia="MS Mincho" w:hAnsi="Times New Roman"/>
      <w:sz w:val="24"/>
      <w:szCs w:val="24"/>
      <w:lang w:val="en-GB" w:eastAsia="ko-KR"/>
    </w:rPr>
  </w:style>
  <w:style w:type="paragraph" w:customStyle="1" w:styleId="Lastsavedby">
    <w:name w:val="Last saved by"/>
    <w:qFormat/>
    <w:rsid w:val="00AD62E0"/>
    <w:rPr>
      <w:rFonts w:ascii="Times New Roman" w:eastAsia="MS Mincho" w:hAnsi="Times New Roman"/>
      <w:sz w:val="24"/>
      <w:szCs w:val="24"/>
      <w:lang w:val="en-GB" w:eastAsia="ko-KR"/>
    </w:rPr>
  </w:style>
  <w:style w:type="paragraph" w:customStyle="1" w:styleId="Filename">
    <w:name w:val="Filename"/>
    <w:qFormat/>
    <w:rsid w:val="00AD62E0"/>
    <w:rPr>
      <w:rFonts w:ascii="Times New Roman" w:eastAsia="MS Mincho" w:hAnsi="Times New Roman"/>
      <w:sz w:val="24"/>
      <w:szCs w:val="24"/>
      <w:lang w:val="en-GB" w:eastAsia="ko-KR"/>
    </w:rPr>
  </w:style>
  <w:style w:type="paragraph" w:customStyle="1" w:styleId="Filenameandpath">
    <w:name w:val="Filename and path"/>
    <w:qFormat/>
    <w:rsid w:val="00AD62E0"/>
    <w:rPr>
      <w:rFonts w:ascii="Times New Roman" w:eastAsia="MS Mincho" w:hAnsi="Times New Roman"/>
      <w:sz w:val="24"/>
      <w:szCs w:val="24"/>
      <w:lang w:val="en-GB" w:eastAsia="ko-KR"/>
    </w:rPr>
  </w:style>
  <w:style w:type="paragraph" w:customStyle="1" w:styleId="AuthorPageDate">
    <w:name w:val="Author  Page #  Date"/>
    <w:qFormat/>
    <w:rsid w:val="00AD62E0"/>
    <w:rPr>
      <w:rFonts w:ascii="Times New Roman" w:eastAsia="MS Mincho" w:hAnsi="Times New Roman"/>
      <w:sz w:val="24"/>
      <w:szCs w:val="24"/>
      <w:lang w:val="en-GB" w:eastAsia="ko-KR"/>
    </w:rPr>
  </w:style>
  <w:style w:type="paragraph" w:customStyle="1" w:styleId="ConfidentialPageDate">
    <w:name w:val="Confidential  Page #  Date"/>
    <w:qFormat/>
    <w:rsid w:val="00AD62E0"/>
    <w:rPr>
      <w:rFonts w:ascii="Times New Roman" w:eastAsia="MS Mincho" w:hAnsi="Times New Roman"/>
      <w:sz w:val="24"/>
      <w:szCs w:val="24"/>
      <w:lang w:val="en-GB" w:eastAsia="ko-KR"/>
    </w:rPr>
  </w:style>
  <w:style w:type="paragraph" w:customStyle="1" w:styleId="Figure">
    <w:name w:val="Figure"/>
    <w:basedOn w:val="Normal"/>
    <w:qFormat/>
    <w:rsid w:val="00AD62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D62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D62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D62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D62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62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2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2E0"/>
    <w:rPr>
      <w:rFonts w:ascii="Arial" w:hAnsi="Arial"/>
      <w:sz w:val="28"/>
      <w:lang w:val="en-GB" w:eastAsia="en-US" w:bidi="ar-SA"/>
    </w:rPr>
  </w:style>
  <w:style w:type="paragraph" w:customStyle="1" w:styleId="33">
    <w:name w:val="吹き出し3"/>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D62E0"/>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D62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D62E0"/>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AD62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D62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AD62E0"/>
    <w:rPr>
      <w:rFonts w:ascii="Times New Roman" w:eastAsia="SimSun" w:hAnsi="Times New Roman"/>
      <w:lang w:val="en-GB" w:eastAsia="en-US"/>
    </w:rPr>
  </w:style>
  <w:style w:type="paragraph" w:customStyle="1" w:styleId="Arial">
    <w:name w:val="Arial"/>
    <w:basedOn w:val="Normal"/>
    <w:qFormat/>
    <w:rsid w:val="00AD62E0"/>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AD62E0"/>
    <w:rPr>
      <w:rFonts w:ascii="Times New Roman" w:eastAsia="SimSun" w:hAnsi="Times New Roman"/>
      <w:lang w:val="en-GB" w:eastAsia="en-US"/>
    </w:rPr>
  </w:style>
  <w:style w:type="paragraph" w:customStyle="1" w:styleId="70">
    <w:name w:val="吹き出し7"/>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2E0"/>
    <w:rPr>
      <w:rFonts w:ascii="Arial" w:hAnsi="Arial" w:cs="Arial"/>
      <w:color w:val="auto"/>
      <w:sz w:val="20"/>
      <w:szCs w:val="20"/>
    </w:rPr>
  </w:style>
  <w:style w:type="paragraph" w:customStyle="1" w:styleId="Arial0">
    <w:name w:val="正文 + Arial"/>
    <w:aliases w:val="8 磅,加粗,段后: 0 磅"/>
    <w:basedOn w:val="TAL"/>
    <w:qFormat/>
    <w:rsid w:val="00AD62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62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62E0"/>
    <w:pPr>
      <w:overflowPunct w:val="0"/>
      <w:autoSpaceDE w:val="0"/>
      <w:autoSpaceDN w:val="0"/>
      <w:adjustRightInd w:val="0"/>
      <w:textAlignment w:val="baseline"/>
    </w:pPr>
    <w:rPr>
      <w:lang w:eastAsia="ja-JP"/>
    </w:rPr>
  </w:style>
  <w:style w:type="character" w:customStyle="1" w:styleId="FooterChar2">
    <w:name w:val="Footer Char2"/>
    <w:qFormat/>
    <w:rsid w:val="00AD62E0"/>
    <w:rPr>
      <w:sz w:val="18"/>
      <w:szCs w:val="18"/>
    </w:rPr>
  </w:style>
  <w:style w:type="character" w:customStyle="1" w:styleId="Heading7Char3">
    <w:name w:val="Heading 7 Char3"/>
    <w:qFormat/>
    <w:rsid w:val="00AD62E0"/>
    <w:rPr>
      <w:rFonts w:ascii="Arial" w:eastAsia="SimSun" w:hAnsi="Arial" w:cs="Times New Roman"/>
      <w:kern w:val="0"/>
      <w:sz w:val="20"/>
      <w:szCs w:val="20"/>
      <w:lang w:val="en-GB" w:eastAsia="en-US"/>
    </w:rPr>
  </w:style>
  <w:style w:type="character" w:customStyle="1" w:styleId="Heading8Char3">
    <w:name w:val="Heading 8 Char3"/>
    <w:qFormat/>
    <w:rsid w:val="00AD62E0"/>
    <w:rPr>
      <w:rFonts w:ascii="Arial" w:eastAsia="SimSun" w:hAnsi="Arial" w:cs="Times New Roman"/>
      <w:kern w:val="0"/>
      <w:sz w:val="36"/>
      <w:szCs w:val="20"/>
      <w:lang w:val="en-GB" w:eastAsia="en-US"/>
    </w:rPr>
  </w:style>
  <w:style w:type="character" w:customStyle="1" w:styleId="Heading9Char2">
    <w:name w:val="Heading 9 Char2"/>
    <w:qFormat/>
    <w:rsid w:val="00AD62E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2E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D62E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D62E0"/>
    <w:rPr>
      <w:rFonts w:ascii="Courier New" w:eastAsia="SimSun" w:hAnsi="Courier New" w:cs="Times New Roman"/>
      <w:kern w:val="0"/>
      <w:sz w:val="20"/>
      <w:szCs w:val="20"/>
      <w:lang w:val="nb-NO" w:eastAsia="ja-JP"/>
    </w:rPr>
  </w:style>
  <w:style w:type="character" w:customStyle="1" w:styleId="Titre3Car">
    <w:name w:val="Titre 3 Car"/>
    <w:qFormat/>
    <w:rsid w:val="00AD62E0"/>
    <w:rPr>
      <w:rFonts w:ascii="Arial" w:hAnsi="Arial"/>
      <w:sz w:val="28"/>
      <w:szCs w:val="28"/>
      <w:lang w:val="en-GB" w:eastAsia="en-GB"/>
    </w:rPr>
  </w:style>
  <w:style w:type="paragraph" w:customStyle="1" w:styleId="IBN">
    <w:name w:val="IBN"/>
    <w:basedOn w:val="Normal"/>
    <w:qFormat/>
    <w:rsid w:val="00AD62E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D62E0"/>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Normal"/>
    <w:qFormat/>
    <w:rsid w:val="00AD62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AD62E0"/>
    <w:rPr>
      <w:rFonts w:ascii="Arial" w:hAnsi="Arial"/>
      <w:sz w:val="22"/>
      <w:lang w:val="en-GB"/>
    </w:rPr>
  </w:style>
  <w:style w:type="paragraph" w:customStyle="1" w:styleId="B3H6">
    <w:name w:val="B3H6"/>
    <w:basedOn w:val="B3"/>
    <w:qFormat/>
    <w:rsid w:val="00AD62E0"/>
    <w:pPr>
      <w:overflowPunct w:val="0"/>
      <w:autoSpaceDE w:val="0"/>
      <w:autoSpaceDN w:val="0"/>
      <w:adjustRightInd w:val="0"/>
      <w:textAlignment w:val="baseline"/>
    </w:pPr>
    <w:rPr>
      <w:lang w:eastAsia="x-none"/>
    </w:rPr>
  </w:style>
  <w:style w:type="character" w:customStyle="1" w:styleId="NOChar1">
    <w:name w:val="NO Char1"/>
    <w:qFormat/>
    <w:rsid w:val="00AD62E0"/>
    <w:rPr>
      <w:rFonts w:eastAsia="MS Mincho"/>
      <w:lang w:val="en-GB" w:eastAsia="en-US" w:bidi="ar-SA"/>
    </w:rPr>
  </w:style>
  <w:style w:type="character" w:customStyle="1" w:styleId="BodyText2Char3">
    <w:name w:val="Body Text 2 Char3"/>
    <w:qFormat/>
    <w:rsid w:val="00AD62E0"/>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2E0"/>
    <w:rPr>
      <w:rFonts w:ascii="Times New Roman" w:eastAsia="SimSun" w:hAnsi="Times New Roman" w:cs="Times New Roman"/>
      <w:kern w:val="0"/>
      <w:sz w:val="20"/>
      <w:szCs w:val="20"/>
      <w:lang w:val="en-GB" w:eastAsia="ja-JP"/>
    </w:rPr>
  </w:style>
  <w:style w:type="character" w:customStyle="1" w:styleId="a7">
    <w:name w:val="+"/>
    <w:aliases w:val="superscript"/>
    <w:qFormat/>
    <w:rsid w:val="00AD62E0"/>
    <w:rPr>
      <w:vertAlign w:val="superscript"/>
    </w:rPr>
  </w:style>
  <w:style w:type="paragraph" w:customStyle="1" w:styleId="berschrift1H1">
    <w:name w:val="Überschrift 1.H1"/>
    <w:basedOn w:val="Normal"/>
    <w:next w:val="Normal"/>
    <w:qFormat/>
    <w:rsid w:val="00AD62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D62E0"/>
    <w:pPr>
      <w:widowControl/>
      <w:tabs>
        <w:tab w:val="num" w:pos="992"/>
      </w:tabs>
      <w:spacing w:after="120"/>
      <w:ind w:left="992" w:hanging="425"/>
    </w:pPr>
    <w:rPr>
      <w:rFonts w:eastAsia="MS Mincho"/>
      <w:lang w:val="en-US"/>
    </w:rPr>
  </w:style>
  <w:style w:type="paragraph" w:customStyle="1" w:styleId="text">
    <w:name w:val="text"/>
    <w:basedOn w:val="Normal"/>
    <w:qFormat/>
    <w:rsid w:val="00AD62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D62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62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62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D62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AD62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2E0"/>
    <w:rPr>
      <w:rFonts w:ascii="Arial" w:hAnsi="Arial"/>
      <w:sz w:val="28"/>
      <w:lang w:val="en-GB"/>
    </w:rPr>
  </w:style>
  <w:style w:type="paragraph" w:customStyle="1" w:styleId="H60">
    <w:name w:val="样式 H6"/>
    <w:basedOn w:val="H6"/>
    <w:qFormat/>
    <w:rsid w:val="00AD62E0"/>
    <w:pPr>
      <w:overflowPunct w:val="0"/>
      <w:autoSpaceDE w:val="0"/>
      <w:autoSpaceDN w:val="0"/>
      <w:adjustRightInd w:val="0"/>
      <w:textAlignment w:val="baseline"/>
    </w:pPr>
    <w:rPr>
      <w:lang w:eastAsia="ja-JP"/>
    </w:rPr>
  </w:style>
  <w:style w:type="paragraph" w:customStyle="1" w:styleId="TH0">
    <w:name w:val="样式 TH"/>
    <w:basedOn w:val="TH"/>
    <w:qFormat/>
    <w:rsid w:val="00AD62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2E0"/>
    <w:rPr>
      <w:rFonts w:ascii="Arial" w:hAnsi="Arial"/>
      <w:sz w:val="28"/>
      <w:lang w:val="en-GB" w:eastAsia="en-US" w:bidi="ar-SA"/>
    </w:rPr>
  </w:style>
  <w:style w:type="paragraph" w:customStyle="1" w:styleId="TAH8pt">
    <w:name w:val="TAH + 8 pt"/>
    <w:basedOn w:val="TAH"/>
    <w:qFormat/>
    <w:rsid w:val="00AD62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2E0"/>
    <w:rPr>
      <w:sz w:val="28"/>
      <w:lang w:val="en-GB" w:eastAsia="en-US"/>
    </w:rPr>
  </w:style>
  <w:style w:type="character" w:customStyle="1" w:styleId="apple-style-span">
    <w:name w:val="apple-style-span"/>
    <w:qFormat/>
    <w:rsid w:val="00AD62E0"/>
  </w:style>
  <w:style w:type="character" w:customStyle="1" w:styleId="apple-converted-space">
    <w:name w:val="apple-converted-space"/>
    <w:qFormat/>
    <w:rsid w:val="00AD62E0"/>
  </w:style>
  <w:style w:type="character" w:customStyle="1" w:styleId="ListChar3">
    <w:name w:val="List Char3"/>
    <w:link w:val="List"/>
    <w:qFormat/>
    <w:rsid w:val="00AD62E0"/>
    <w:rPr>
      <w:rFonts w:ascii="Times New Roman" w:hAnsi="Times New Roman"/>
      <w:lang w:val="en-GB" w:eastAsia="en-US"/>
    </w:rPr>
  </w:style>
  <w:style w:type="paragraph" w:customStyle="1" w:styleId="TableEntry0">
    <w:name w:val="Table Entry"/>
    <w:basedOn w:val="Normal"/>
    <w:next w:val="Normal"/>
    <w:qFormat/>
    <w:rsid w:val="00AD62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AD62E0"/>
    <w:rPr>
      <w:rFonts w:ascii="Times New Roman" w:eastAsia="SimSun" w:hAnsi="Times New Roman" w:cs="Times New Roman"/>
      <w:kern w:val="0"/>
      <w:sz w:val="20"/>
      <w:szCs w:val="20"/>
      <w:lang w:val="en-GB" w:eastAsia="ja-JP"/>
    </w:rPr>
  </w:style>
  <w:style w:type="paragraph" w:customStyle="1" w:styleId="tac0">
    <w:name w:val="tac0"/>
    <w:basedOn w:val="Normal"/>
    <w:qFormat/>
    <w:rsid w:val="00AD62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2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D62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D62E0"/>
    <w:rPr>
      <w:color w:val="FF0000"/>
      <w:lang w:val="en-GB" w:eastAsia="en-US" w:bidi="ar-SA"/>
    </w:rPr>
  </w:style>
  <w:style w:type="paragraph" w:customStyle="1" w:styleId="msolistparagraph0">
    <w:name w:val="msolistparagraph"/>
    <w:basedOn w:val="Normal"/>
    <w:qFormat/>
    <w:rsid w:val="00AD62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D62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D62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62E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D62E0"/>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AD62E0"/>
    <w:rPr>
      <w:sz w:val="18"/>
      <w:szCs w:val="18"/>
    </w:rPr>
  </w:style>
  <w:style w:type="character" w:customStyle="1" w:styleId="shorttext1">
    <w:name w:val="short_text1"/>
    <w:qFormat/>
    <w:rsid w:val="00AD62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2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2E0"/>
    <w:rPr>
      <w:rFonts w:ascii="Arial" w:hAnsi="Arial"/>
      <w:sz w:val="28"/>
      <w:lang w:val="en-GB" w:eastAsia="en-US"/>
    </w:rPr>
  </w:style>
  <w:style w:type="character" w:customStyle="1" w:styleId="CharChar18">
    <w:name w:val="Char Char18"/>
    <w:qFormat/>
    <w:rsid w:val="00AD62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2E0"/>
    <w:rPr>
      <w:rFonts w:eastAsia="MS Mincho"/>
      <w:sz w:val="32"/>
      <w:lang w:val="en-GB" w:eastAsia="en-US"/>
    </w:rPr>
  </w:style>
  <w:style w:type="paragraph" w:customStyle="1" w:styleId="Char10">
    <w:name w:val="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2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2E0"/>
    <w:rPr>
      <w:rFonts w:ascii="Arial" w:hAnsi="Arial"/>
      <w:sz w:val="24"/>
      <w:szCs w:val="28"/>
      <w:lang w:val="en-GB" w:eastAsia="en-GB" w:bidi="ar-SA"/>
    </w:rPr>
  </w:style>
  <w:style w:type="character" w:customStyle="1" w:styleId="Heading7Char2">
    <w:name w:val="Heading 7 Char2"/>
    <w:qFormat/>
    <w:rsid w:val="00AD62E0"/>
    <w:rPr>
      <w:rFonts w:ascii="Arial" w:hAnsi="Arial"/>
      <w:lang w:val="en-GB" w:eastAsia="en-GB" w:bidi="ar-SA"/>
    </w:rPr>
  </w:style>
  <w:style w:type="character" w:customStyle="1" w:styleId="Heading8Char2">
    <w:name w:val="Heading 8 Char2"/>
    <w:qFormat/>
    <w:rsid w:val="00AD62E0"/>
    <w:rPr>
      <w:rFonts w:ascii="Arial" w:hAnsi="Arial"/>
      <w:sz w:val="36"/>
      <w:lang w:val="en-GB" w:eastAsia="en-GB" w:bidi="ar-SA"/>
    </w:rPr>
  </w:style>
  <w:style w:type="character" w:customStyle="1" w:styleId="ListChar2">
    <w:name w:val="List Char2"/>
    <w:qFormat/>
    <w:rsid w:val="00AD62E0"/>
    <w:rPr>
      <w:lang w:val="en-GB" w:eastAsia="en-GB" w:bidi="ar-SA"/>
    </w:rPr>
  </w:style>
  <w:style w:type="character" w:customStyle="1" w:styleId="PlainTextChar2">
    <w:name w:val="Plain Text Char2"/>
    <w:qFormat/>
    <w:rsid w:val="00AD62E0"/>
    <w:rPr>
      <w:rFonts w:ascii="Courier New" w:hAnsi="Courier New"/>
      <w:lang w:val="nb-NO" w:eastAsia="en-US" w:bidi="ar-SA"/>
    </w:rPr>
  </w:style>
  <w:style w:type="character" w:customStyle="1" w:styleId="CommentTextChar2">
    <w:name w:val="Comment Text Char2"/>
    <w:semiHidden/>
    <w:qFormat/>
    <w:rsid w:val="00AD62E0"/>
    <w:rPr>
      <w:lang w:val="en-GB" w:eastAsia="en-US" w:bidi="ar-SA"/>
    </w:rPr>
  </w:style>
  <w:style w:type="character" w:customStyle="1" w:styleId="BodyText2Char2">
    <w:name w:val="Body Text 2 Char2"/>
    <w:qFormat/>
    <w:rsid w:val="00AD62E0"/>
    <w:rPr>
      <w:lang w:val="en-GB" w:eastAsia="ja-JP" w:bidi="ar-SA"/>
    </w:rPr>
  </w:style>
  <w:style w:type="character" w:customStyle="1" w:styleId="BodyText3Char2">
    <w:name w:val="Body Text 3 Char2"/>
    <w:qFormat/>
    <w:rsid w:val="00AD62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2E0"/>
    <w:rPr>
      <w:rFonts w:ascii="Arial" w:eastAsia="SimSun" w:hAnsi="Arial"/>
      <w:sz w:val="32"/>
      <w:lang w:val="en-GB" w:eastAsia="en-US" w:bidi="ar-SA"/>
    </w:rPr>
  </w:style>
  <w:style w:type="character" w:customStyle="1" w:styleId="BodyTextIndentChar2">
    <w:name w:val="Body Text Indent Char2"/>
    <w:qFormat/>
    <w:rsid w:val="00AD62E0"/>
    <w:rPr>
      <w:lang w:val="en-GB" w:eastAsia="en-US" w:bidi="ar-SA"/>
    </w:rPr>
  </w:style>
  <w:style w:type="character" w:customStyle="1" w:styleId="BodyTextIndent2Char2">
    <w:name w:val="Body Text Indent 2 Char2"/>
    <w:qFormat/>
    <w:rsid w:val="00AD62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D62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2E0"/>
    <w:rPr>
      <w:rFonts w:ascii="Arial" w:hAnsi="Arial"/>
      <w:sz w:val="28"/>
      <w:lang w:val="en-GB" w:eastAsia="en-GB" w:bidi="ar-SA"/>
    </w:rPr>
  </w:style>
  <w:style w:type="character" w:customStyle="1" w:styleId="CarCar9">
    <w:name w:val="Car Car9"/>
    <w:qFormat/>
    <w:rsid w:val="00AD62E0"/>
    <w:rPr>
      <w:rFonts w:ascii="Arial" w:hAnsi="Arial"/>
      <w:lang w:val="en-GB" w:eastAsia="ja-JP" w:bidi="ar-SA"/>
    </w:rPr>
  </w:style>
  <w:style w:type="character" w:customStyle="1" w:styleId="Heading9Char1">
    <w:name w:val="Heading 9 Char1"/>
    <w:aliases w:val="Figure Heading Char,FH Char,标题 9 Char4"/>
    <w:qFormat/>
    <w:rsid w:val="00AD62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2E0"/>
    <w:rPr>
      <w:rFonts w:ascii="Arial" w:hAnsi="Arial"/>
      <w:sz w:val="32"/>
      <w:lang w:val="en-GB" w:eastAsia="ja-JP" w:bidi="ar-SA"/>
    </w:rPr>
  </w:style>
  <w:style w:type="character" w:customStyle="1" w:styleId="Heading7Char1">
    <w:name w:val="Heading 7 Char1"/>
    <w:qFormat/>
    <w:rsid w:val="00AD62E0"/>
    <w:rPr>
      <w:rFonts w:ascii="Arial" w:hAnsi="Arial"/>
      <w:lang w:val="en-GB" w:eastAsia="ja-JP" w:bidi="ar-SA"/>
    </w:rPr>
  </w:style>
  <w:style w:type="character" w:customStyle="1" w:styleId="Heading8Char1">
    <w:name w:val="Heading 8 Char1"/>
    <w:qFormat/>
    <w:rsid w:val="00AD62E0"/>
    <w:rPr>
      <w:rFonts w:ascii="Arial" w:hAnsi="Arial"/>
      <w:sz w:val="36"/>
      <w:lang w:val="en-GB" w:eastAsia="ja-JP" w:bidi="ar-SA"/>
    </w:rPr>
  </w:style>
  <w:style w:type="character" w:customStyle="1" w:styleId="ListChar1">
    <w:name w:val="List Char1"/>
    <w:qFormat/>
    <w:rsid w:val="00AD62E0"/>
    <w:rPr>
      <w:lang w:val="en-GB" w:eastAsia="ja-JP" w:bidi="ar-SA"/>
    </w:rPr>
  </w:style>
  <w:style w:type="character" w:customStyle="1" w:styleId="CommentTextChar1">
    <w:name w:val="Comment Text Char1"/>
    <w:qFormat/>
    <w:rsid w:val="00AD62E0"/>
    <w:rPr>
      <w:lang w:val="en-GB" w:eastAsia="en-US" w:bidi="ar-SA"/>
    </w:rPr>
  </w:style>
  <w:style w:type="character" w:customStyle="1" w:styleId="BodyText2Char1">
    <w:name w:val="Body Text 2 Char1"/>
    <w:qFormat/>
    <w:rsid w:val="00AD62E0"/>
    <w:rPr>
      <w:lang w:val="en-GB" w:eastAsia="ja-JP" w:bidi="ar-SA"/>
    </w:rPr>
  </w:style>
  <w:style w:type="character" w:customStyle="1" w:styleId="BodyText3Char1">
    <w:name w:val="Body Text 3 Char1"/>
    <w:qFormat/>
    <w:rsid w:val="00AD62E0"/>
    <w:rPr>
      <w:lang w:val="en-GB" w:eastAsia="ja-JP" w:bidi="ar-SA"/>
    </w:rPr>
  </w:style>
  <w:style w:type="character" w:customStyle="1" w:styleId="BodyTextIndentChar1">
    <w:name w:val="Body Text Indent Char1"/>
    <w:qFormat/>
    <w:rsid w:val="00AD62E0"/>
    <w:rPr>
      <w:lang w:val="en-GB" w:eastAsia="en-US" w:bidi="ar-SA"/>
    </w:rPr>
  </w:style>
  <w:style w:type="character" w:customStyle="1" w:styleId="BodyTextIndent2Char1">
    <w:name w:val="Body Text Indent 2 Char1"/>
    <w:qFormat/>
    <w:rsid w:val="00AD62E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D62E0"/>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AD62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62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62E0"/>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1b">
    <w:name w:val="列出段落1"/>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D62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62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62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D62E0"/>
  </w:style>
  <w:style w:type="character" w:customStyle="1" w:styleId="WW-Absatz-Standardschriftart">
    <w:name w:val="WW-Absatz-Standardschriftart"/>
    <w:qFormat/>
    <w:rsid w:val="00AD62E0"/>
  </w:style>
  <w:style w:type="character" w:customStyle="1" w:styleId="WW8Num1z0">
    <w:name w:val="WW8Num1z0"/>
    <w:qFormat/>
    <w:rsid w:val="00AD62E0"/>
    <w:rPr>
      <w:rFonts w:ascii="Symbol" w:hAnsi="Symbol"/>
    </w:rPr>
  </w:style>
  <w:style w:type="character" w:customStyle="1" w:styleId="WW8Num5z0">
    <w:name w:val="WW8Num5z0"/>
    <w:qFormat/>
    <w:rsid w:val="00AD62E0"/>
    <w:rPr>
      <w:rFonts w:ascii="Times New Roman" w:eastAsia="MS Mincho" w:hAnsi="Times New Roman" w:cs="Times New Roman"/>
    </w:rPr>
  </w:style>
  <w:style w:type="character" w:customStyle="1" w:styleId="WW8Num5z1">
    <w:name w:val="WW8Num5z1"/>
    <w:qFormat/>
    <w:rsid w:val="00AD62E0"/>
    <w:rPr>
      <w:rFonts w:ascii="Courier New" w:hAnsi="Courier New" w:cs="Courier New"/>
    </w:rPr>
  </w:style>
  <w:style w:type="character" w:customStyle="1" w:styleId="WW8Num5z2">
    <w:name w:val="WW8Num5z2"/>
    <w:qFormat/>
    <w:rsid w:val="00AD62E0"/>
    <w:rPr>
      <w:rFonts w:ascii="Wingdings" w:hAnsi="Wingdings"/>
    </w:rPr>
  </w:style>
  <w:style w:type="character" w:customStyle="1" w:styleId="WW8Num5z3">
    <w:name w:val="WW8Num5z3"/>
    <w:qFormat/>
    <w:rsid w:val="00AD62E0"/>
    <w:rPr>
      <w:rFonts w:ascii="Symbol" w:hAnsi="Symbol"/>
    </w:rPr>
  </w:style>
  <w:style w:type="character" w:customStyle="1" w:styleId="WW8Num6z0">
    <w:name w:val="WW8Num6z0"/>
    <w:qFormat/>
    <w:rsid w:val="00AD62E0"/>
    <w:rPr>
      <w:rFonts w:ascii="Arial" w:eastAsia="MS Mincho" w:hAnsi="Arial" w:cs="Arial"/>
    </w:rPr>
  </w:style>
  <w:style w:type="character" w:customStyle="1" w:styleId="WW8Num6z1">
    <w:name w:val="WW8Num6z1"/>
    <w:qFormat/>
    <w:rsid w:val="00AD62E0"/>
    <w:rPr>
      <w:rFonts w:ascii="Courier New" w:hAnsi="Courier New" w:cs="Courier New"/>
    </w:rPr>
  </w:style>
  <w:style w:type="character" w:customStyle="1" w:styleId="WW8Num6z2">
    <w:name w:val="WW8Num6z2"/>
    <w:qFormat/>
    <w:rsid w:val="00AD62E0"/>
    <w:rPr>
      <w:rFonts w:ascii="Wingdings" w:hAnsi="Wingdings"/>
    </w:rPr>
  </w:style>
  <w:style w:type="character" w:customStyle="1" w:styleId="WW8Num6z3">
    <w:name w:val="WW8Num6z3"/>
    <w:qFormat/>
    <w:rsid w:val="00AD62E0"/>
    <w:rPr>
      <w:rFonts w:ascii="Symbol" w:hAnsi="Symbol"/>
    </w:rPr>
  </w:style>
  <w:style w:type="character" w:customStyle="1" w:styleId="WW8Num9z0">
    <w:name w:val="WW8Num9z0"/>
    <w:qFormat/>
    <w:rsid w:val="00AD62E0"/>
    <w:rPr>
      <w:rFonts w:ascii="Times New Roman" w:eastAsia="MS Mincho" w:hAnsi="Times New Roman" w:cs="Times New Roman"/>
    </w:rPr>
  </w:style>
  <w:style w:type="character" w:customStyle="1" w:styleId="WW8Num9z1">
    <w:name w:val="WW8Num9z1"/>
    <w:qFormat/>
    <w:rsid w:val="00AD62E0"/>
    <w:rPr>
      <w:rFonts w:ascii="Courier New" w:hAnsi="Courier New" w:cs="Courier New"/>
    </w:rPr>
  </w:style>
  <w:style w:type="character" w:customStyle="1" w:styleId="WW8Num9z2">
    <w:name w:val="WW8Num9z2"/>
    <w:qFormat/>
    <w:rsid w:val="00AD62E0"/>
    <w:rPr>
      <w:rFonts w:ascii="Wingdings" w:hAnsi="Wingdings"/>
    </w:rPr>
  </w:style>
  <w:style w:type="character" w:customStyle="1" w:styleId="WW8Num9z3">
    <w:name w:val="WW8Num9z3"/>
    <w:qFormat/>
    <w:rsid w:val="00AD62E0"/>
    <w:rPr>
      <w:rFonts w:ascii="Symbol" w:hAnsi="Symbol"/>
    </w:rPr>
  </w:style>
  <w:style w:type="character" w:customStyle="1" w:styleId="WW8Num11z0">
    <w:name w:val="WW8Num11z0"/>
    <w:qFormat/>
    <w:rsid w:val="00AD62E0"/>
    <w:rPr>
      <w:rFonts w:ascii="Times New Roman" w:eastAsia="MS Mincho" w:hAnsi="Times New Roman" w:cs="Times New Roman"/>
    </w:rPr>
  </w:style>
  <w:style w:type="character" w:customStyle="1" w:styleId="WW8Num11z1">
    <w:name w:val="WW8Num11z1"/>
    <w:qFormat/>
    <w:rsid w:val="00AD62E0"/>
    <w:rPr>
      <w:rFonts w:ascii="Courier New" w:hAnsi="Courier New" w:cs="Courier New"/>
    </w:rPr>
  </w:style>
  <w:style w:type="character" w:customStyle="1" w:styleId="WW8Num11z2">
    <w:name w:val="WW8Num11z2"/>
    <w:qFormat/>
    <w:rsid w:val="00AD62E0"/>
    <w:rPr>
      <w:rFonts w:ascii="Wingdings" w:hAnsi="Wingdings"/>
    </w:rPr>
  </w:style>
  <w:style w:type="character" w:customStyle="1" w:styleId="WW8Num11z3">
    <w:name w:val="WW8Num11z3"/>
    <w:qFormat/>
    <w:rsid w:val="00AD62E0"/>
    <w:rPr>
      <w:rFonts w:ascii="Symbol" w:hAnsi="Symbol"/>
    </w:rPr>
  </w:style>
  <w:style w:type="character" w:customStyle="1" w:styleId="WW8Num15z0">
    <w:name w:val="WW8Num15z0"/>
    <w:qFormat/>
    <w:rsid w:val="00AD62E0"/>
    <w:rPr>
      <w:rFonts w:ascii="Times New Roman" w:eastAsia="Times New Roman" w:hAnsi="Times New Roman" w:cs="Times New Roman"/>
    </w:rPr>
  </w:style>
  <w:style w:type="character" w:customStyle="1" w:styleId="WW8Num15z1">
    <w:name w:val="WW8Num15z1"/>
    <w:qFormat/>
    <w:rsid w:val="00AD62E0"/>
    <w:rPr>
      <w:rFonts w:ascii="Courier New" w:hAnsi="Courier New" w:cs="Courier New"/>
    </w:rPr>
  </w:style>
  <w:style w:type="character" w:customStyle="1" w:styleId="WW8Num15z2">
    <w:name w:val="WW8Num15z2"/>
    <w:qFormat/>
    <w:rsid w:val="00AD62E0"/>
    <w:rPr>
      <w:rFonts w:ascii="Wingdings" w:hAnsi="Wingdings"/>
    </w:rPr>
  </w:style>
  <w:style w:type="character" w:customStyle="1" w:styleId="WW8Num15z3">
    <w:name w:val="WW8Num15z3"/>
    <w:qFormat/>
    <w:rsid w:val="00AD62E0"/>
    <w:rPr>
      <w:rFonts w:ascii="Symbol" w:hAnsi="Symbol"/>
    </w:rPr>
  </w:style>
  <w:style w:type="character" w:customStyle="1" w:styleId="WW8Num16z0">
    <w:name w:val="WW8Num16z0"/>
    <w:qFormat/>
    <w:rsid w:val="00AD62E0"/>
    <w:rPr>
      <w:rFonts w:ascii="Times New Roman" w:eastAsia="MS Mincho" w:hAnsi="Times New Roman" w:cs="Times New Roman"/>
    </w:rPr>
  </w:style>
  <w:style w:type="character" w:customStyle="1" w:styleId="WW8Num16z1">
    <w:name w:val="WW8Num16z1"/>
    <w:qFormat/>
    <w:rsid w:val="00AD62E0"/>
    <w:rPr>
      <w:rFonts w:ascii="Courier New" w:hAnsi="Courier New" w:cs="Courier New"/>
    </w:rPr>
  </w:style>
  <w:style w:type="character" w:customStyle="1" w:styleId="WW8Num16z2">
    <w:name w:val="WW8Num16z2"/>
    <w:qFormat/>
    <w:rsid w:val="00AD62E0"/>
    <w:rPr>
      <w:rFonts w:ascii="Wingdings" w:hAnsi="Wingdings"/>
    </w:rPr>
  </w:style>
  <w:style w:type="character" w:customStyle="1" w:styleId="WW8Num16z3">
    <w:name w:val="WW8Num16z3"/>
    <w:qFormat/>
    <w:rsid w:val="00AD62E0"/>
    <w:rPr>
      <w:rFonts w:ascii="Symbol" w:hAnsi="Symbol"/>
    </w:rPr>
  </w:style>
  <w:style w:type="character" w:customStyle="1" w:styleId="WW8Num18z0">
    <w:name w:val="WW8Num18z0"/>
    <w:qFormat/>
    <w:rsid w:val="00AD62E0"/>
    <w:rPr>
      <w:rFonts w:ascii="Times New Roman" w:eastAsia="Times New Roman" w:hAnsi="Times New Roman" w:cs="Times New Roman"/>
    </w:rPr>
  </w:style>
  <w:style w:type="character" w:customStyle="1" w:styleId="WW8Num18z1">
    <w:name w:val="WW8Num18z1"/>
    <w:qFormat/>
    <w:rsid w:val="00AD62E0"/>
    <w:rPr>
      <w:rFonts w:ascii="Courier New" w:hAnsi="Courier New" w:cs="Courier New"/>
    </w:rPr>
  </w:style>
  <w:style w:type="character" w:customStyle="1" w:styleId="WW8Num18z2">
    <w:name w:val="WW8Num18z2"/>
    <w:qFormat/>
    <w:rsid w:val="00AD62E0"/>
    <w:rPr>
      <w:rFonts w:ascii="Wingdings" w:hAnsi="Wingdings"/>
    </w:rPr>
  </w:style>
  <w:style w:type="character" w:customStyle="1" w:styleId="WW8Num18z3">
    <w:name w:val="WW8Num18z3"/>
    <w:qFormat/>
    <w:rsid w:val="00AD62E0"/>
    <w:rPr>
      <w:rFonts w:ascii="Symbol" w:hAnsi="Symbol"/>
    </w:rPr>
  </w:style>
  <w:style w:type="character" w:customStyle="1" w:styleId="WW8Num19z0">
    <w:name w:val="WW8Num19z0"/>
    <w:qFormat/>
    <w:rsid w:val="00AD62E0"/>
    <w:rPr>
      <w:rFonts w:ascii="Times New Roman" w:eastAsia="MS Mincho" w:hAnsi="Times New Roman" w:cs="Times New Roman"/>
    </w:rPr>
  </w:style>
  <w:style w:type="character" w:customStyle="1" w:styleId="WW8Num19z1">
    <w:name w:val="WW8Num19z1"/>
    <w:qFormat/>
    <w:rsid w:val="00AD62E0"/>
    <w:rPr>
      <w:rFonts w:ascii="Wingdings" w:hAnsi="Wingdings"/>
    </w:rPr>
  </w:style>
  <w:style w:type="character" w:customStyle="1" w:styleId="WW8Num25z0">
    <w:name w:val="WW8Num25z0"/>
    <w:qFormat/>
    <w:rsid w:val="00AD62E0"/>
    <w:rPr>
      <w:rFonts w:ascii="Arial" w:eastAsia="SimSun" w:hAnsi="Arial" w:cs="Arial"/>
    </w:rPr>
  </w:style>
  <w:style w:type="character" w:customStyle="1" w:styleId="WW8Num25z1">
    <w:name w:val="WW8Num25z1"/>
    <w:qFormat/>
    <w:rsid w:val="00AD62E0"/>
    <w:rPr>
      <w:rFonts w:ascii="Wingdings" w:hAnsi="Wingdings"/>
    </w:rPr>
  </w:style>
  <w:style w:type="character" w:customStyle="1" w:styleId="WW8Num28z0">
    <w:name w:val="WW8Num28z0"/>
    <w:qFormat/>
    <w:rsid w:val="00AD62E0"/>
    <w:rPr>
      <w:rFonts w:ascii="Times New Roman" w:eastAsia="MS Mincho" w:hAnsi="Times New Roman" w:cs="Times New Roman"/>
    </w:rPr>
  </w:style>
  <w:style w:type="character" w:customStyle="1" w:styleId="WW8Num28z1">
    <w:name w:val="WW8Num28z1"/>
    <w:qFormat/>
    <w:rsid w:val="00AD62E0"/>
    <w:rPr>
      <w:rFonts w:ascii="Courier New" w:hAnsi="Courier New" w:cs="Courier New"/>
    </w:rPr>
  </w:style>
  <w:style w:type="character" w:customStyle="1" w:styleId="WW8Num28z2">
    <w:name w:val="WW8Num28z2"/>
    <w:qFormat/>
    <w:rsid w:val="00AD62E0"/>
    <w:rPr>
      <w:rFonts w:ascii="Wingdings" w:hAnsi="Wingdings"/>
    </w:rPr>
  </w:style>
  <w:style w:type="character" w:customStyle="1" w:styleId="WW8Num28z3">
    <w:name w:val="WW8Num28z3"/>
    <w:qFormat/>
    <w:rsid w:val="00AD62E0"/>
    <w:rPr>
      <w:rFonts w:ascii="Symbol" w:hAnsi="Symbol"/>
    </w:rPr>
  </w:style>
  <w:style w:type="character" w:customStyle="1" w:styleId="WW8Num32z0">
    <w:name w:val="WW8Num32z0"/>
    <w:qFormat/>
    <w:rsid w:val="00AD62E0"/>
    <w:rPr>
      <w:rFonts w:ascii="Times New Roman" w:eastAsia="Times New Roman" w:hAnsi="Times New Roman" w:cs="Times New Roman"/>
    </w:rPr>
  </w:style>
  <w:style w:type="character" w:customStyle="1" w:styleId="WW8Num32z1">
    <w:name w:val="WW8Num32z1"/>
    <w:qFormat/>
    <w:rsid w:val="00AD62E0"/>
    <w:rPr>
      <w:rFonts w:ascii="Courier New" w:hAnsi="Courier New" w:cs="Courier New"/>
    </w:rPr>
  </w:style>
  <w:style w:type="character" w:customStyle="1" w:styleId="WW8Num32z2">
    <w:name w:val="WW8Num32z2"/>
    <w:qFormat/>
    <w:rsid w:val="00AD62E0"/>
    <w:rPr>
      <w:rFonts w:ascii="Wingdings" w:hAnsi="Wingdings"/>
    </w:rPr>
  </w:style>
  <w:style w:type="character" w:customStyle="1" w:styleId="WW8Num32z3">
    <w:name w:val="WW8Num32z3"/>
    <w:qFormat/>
    <w:rsid w:val="00AD62E0"/>
    <w:rPr>
      <w:rFonts w:ascii="Symbol" w:hAnsi="Symbol"/>
    </w:rPr>
  </w:style>
  <w:style w:type="character" w:customStyle="1" w:styleId="WW8Num34z0">
    <w:name w:val="WW8Num34z0"/>
    <w:qFormat/>
    <w:rsid w:val="00AD62E0"/>
    <w:rPr>
      <w:rFonts w:ascii="Times New Roman" w:eastAsia="SimSun" w:hAnsi="Times New Roman" w:cs="Times New Roman"/>
    </w:rPr>
  </w:style>
  <w:style w:type="character" w:customStyle="1" w:styleId="WW8Num34z1">
    <w:name w:val="WW8Num34z1"/>
    <w:qFormat/>
    <w:rsid w:val="00AD62E0"/>
    <w:rPr>
      <w:rFonts w:ascii="Wingdings" w:hAnsi="Wingdings"/>
    </w:rPr>
  </w:style>
  <w:style w:type="character" w:customStyle="1" w:styleId="WW8Num35z0">
    <w:name w:val="WW8Num35z0"/>
    <w:qFormat/>
    <w:rsid w:val="00AD62E0"/>
    <w:rPr>
      <w:rFonts w:ascii="Times New Roman" w:eastAsia="SimSun" w:hAnsi="Times New Roman" w:cs="Times New Roman"/>
    </w:rPr>
  </w:style>
  <w:style w:type="character" w:customStyle="1" w:styleId="WW8Num35z1">
    <w:name w:val="WW8Num35z1"/>
    <w:qFormat/>
    <w:rsid w:val="00AD62E0"/>
    <w:rPr>
      <w:rFonts w:ascii="Wingdings" w:hAnsi="Wingdings"/>
    </w:rPr>
  </w:style>
  <w:style w:type="character" w:customStyle="1" w:styleId="WW8Num36z0">
    <w:name w:val="WW8Num36z0"/>
    <w:qFormat/>
    <w:rsid w:val="00AD62E0"/>
    <w:rPr>
      <w:rFonts w:ascii="Times New Roman" w:eastAsia="SimSun" w:hAnsi="Times New Roman" w:cs="Times New Roman"/>
    </w:rPr>
  </w:style>
  <w:style w:type="character" w:customStyle="1" w:styleId="WW8Num36z1">
    <w:name w:val="WW8Num36z1"/>
    <w:qFormat/>
    <w:rsid w:val="00AD62E0"/>
    <w:rPr>
      <w:rFonts w:ascii="Wingdings" w:hAnsi="Wingdings"/>
    </w:rPr>
  </w:style>
  <w:style w:type="character" w:customStyle="1" w:styleId="WW8Num39z0">
    <w:name w:val="WW8Num39z0"/>
    <w:qFormat/>
    <w:rsid w:val="00AD62E0"/>
    <w:rPr>
      <w:rFonts w:ascii="Times New Roman" w:eastAsia="SimSun" w:hAnsi="Times New Roman" w:cs="Times New Roman"/>
    </w:rPr>
  </w:style>
  <w:style w:type="character" w:customStyle="1" w:styleId="WW8Num39z1">
    <w:name w:val="WW8Num39z1"/>
    <w:qFormat/>
    <w:rsid w:val="00AD62E0"/>
    <w:rPr>
      <w:rFonts w:ascii="Wingdings" w:hAnsi="Wingdings"/>
    </w:rPr>
  </w:style>
  <w:style w:type="character" w:customStyle="1" w:styleId="WW8NumSt1z0">
    <w:name w:val="WW8NumSt1z0"/>
    <w:qFormat/>
    <w:rsid w:val="00AD62E0"/>
    <w:rPr>
      <w:rFonts w:ascii="Symbol" w:hAnsi="Symbol"/>
    </w:rPr>
  </w:style>
  <w:style w:type="character" w:customStyle="1" w:styleId="WW8NumSt18z0">
    <w:name w:val="WW8NumSt18z0"/>
    <w:qFormat/>
    <w:rsid w:val="00AD62E0"/>
    <w:rPr>
      <w:rFonts w:ascii="Geneva" w:hAnsi="Geneva"/>
    </w:rPr>
  </w:style>
  <w:style w:type="character" w:customStyle="1" w:styleId="51">
    <w:name w:val="段落フォント5"/>
    <w:qFormat/>
    <w:rsid w:val="00AD62E0"/>
  </w:style>
  <w:style w:type="character" w:customStyle="1" w:styleId="a9">
    <w:name w:val="脚注番号"/>
    <w:qFormat/>
    <w:rsid w:val="00AD62E0"/>
    <w:rPr>
      <w:b/>
      <w:position w:val="3"/>
      <w:sz w:val="16"/>
    </w:rPr>
  </w:style>
  <w:style w:type="character" w:customStyle="1" w:styleId="52">
    <w:name w:val="コメント参照5"/>
    <w:qFormat/>
    <w:rsid w:val="00AD62E0"/>
    <w:rPr>
      <w:sz w:val="16"/>
    </w:rPr>
  </w:style>
  <w:style w:type="character" w:customStyle="1" w:styleId="H1">
    <w:name w:val="H1 (文字)"/>
    <w:qFormat/>
    <w:rsid w:val="00AD62E0"/>
    <w:rPr>
      <w:rFonts w:ascii="Arial" w:eastAsia="MS Mincho" w:hAnsi="Arial"/>
      <w:sz w:val="36"/>
      <w:lang w:val="en-GB" w:eastAsia="ar-SA" w:bidi="ar-SA"/>
    </w:rPr>
  </w:style>
  <w:style w:type="character" w:customStyle="1" w:styleId="Head2A">
    <w:name w:val="Head2A (文字)"/>
    <w:qFormat/>
    <w:rsid w:val="00AD62E0"/>
    <w:rPr>
      <w:rFonts w:ascii="Arial" w:eastAsia="MS Mincho" w:hAnsi="Arial"/>
      <w:sz w:val="32"/>
      <w:lang w:val="en-GB" w:eastAsia="ar-SA" w:bidi="ar-SA"/>
    </w:rPr>
  </w:style>
  <w:style w:type="character" w:customStyle="1" w:styleId="Underrubrik2">
    <w:name w:val="Underrubrik2 (文字)"/>
    <w:qFormat/>
    <w:rsid w:val="00AD62E0"/>
    <w:rPr>
      <w:rFonts w:ascii="Arial" w:eastAsia="MS Mincho" w:hAnsi="Arial"/>
      <w:sz w:val="28"/>
      <w:lang w:val="en-GB" w:eastAsia="ar-SA" w:bidi="ar-SA"/>
    </w:rPr>
  </w:style>
  <w:style w:type="character" w:customStyle="1" w:styleId="h4">
    <w:name w:val="h4 (文字)"/>
    <w:qFormat/>
    <w:rsid w:val="00AD62E0"/>
    <w:rPr>
      <w:rFonts w:ascii="Arial" w:eastAsia="MS Mincho" w:hAnsi="Arial" w:cs="Arial"/>
      <w:color w:val="0000FF"/>
      <w:kern w:val="2"/>
      <w:sz w:val="24"/>
      <w:szCs w:val="28"/>
      <w:lang w:val="en-GB" w:eastAsia="ar-SA" w:bidi="ar-SA"/>
    </w:rPr>
  </w:style>
  <w:style w:type="character" w:customStyle="1" w:styleId="M5">
    <w:name w:val="M5 (文字)"/>
    <w:qFormat/>
    <w:rsid w:val="00AD62E0"/>
    <w:rPr>
      <w:rFonts w:ascii="Arial" w:eastAsia="MS Mincho" w:hAnsi="Arial"/>
      <w:sz w:val="22"/>
      <w:lang w:val="en-GB" w:eastAsia="ar-SA" w:bidi="ar-SA"/>
    </w:rPr>
  </w:style>
  <w:style w:type="character" w:customStyle="1" w:styleId="T1">
    <w:name w:val="T1 (文字)"/>
    <w:qFormat/>
    <w:rsid w:val="00AD62E0"/>
    <w:rPr>
      <w:rFonts w:ascii="Arial" w:eastAsia="MS Mincho" w:hAnsi="Arial"/>
      <w:lang w:val="en-GB" w:eastAsia="ar-SA" w:bidi="ar-SA"/>
    </w:rPr>
  </w:style>
  <w:style w:type="character" w:customStyle="1" w:styleId="80">
    <w:name w:val="(文字) (文字)8"/>
    <w:qFormat/>
    <w:rsid w:val="00AD62E0"/>
    <w:rPr>
      <w:rFonts w:ascii="Arial" w:eastAsia="MS Mincho" w:hAnsi="Arial"/>
      <w:lang w:val="en-GB" w:eastAsia="ar-SA" w:bidi="ar-SA"/>
    </w:rPr>
  </w:style>
  <w:style w:type="character" w:customStyle="1" w:styleId="71">
    <w:name w:val="(文字) (文字)7"/>
    <w:qFormat/>
    <w:rsid w:val="00AD62E0"/>
    <w:rPr>
      <w:rFonts w:ascii="Arial" w:eastAsia="MS Mincho" w:hAnsi="Arial"/>
      <w:sz w:val="36"/>
      <w:lang w:val="en-GB" w:eastAsia="ar-SA" w:bidi="ar-SA"/>
    </w:rPr>
  </w:style>
  <w:style w:type="character" w:customStyle="1" w:styleId="headerodd">
    <w:name w:val="header odd (文字)"/>
    <w:qFormat/>
    <w:rsid w:val="00AD62E0"/>
    <w:rPr>
      <w:rFonts w:ascii="Arial" w:eastAsia="MS Mincho" w:hAnsi="Arial"/>
      <w:b/>
      <w:sz w:val="18"/>
      <w:lang w:val="en-GB" w:eastAsia="ar-SA" w:bidi="ar-SA"/>
    </w:rPr>
  </w:style>
  <w:style w:type="character" w:customStyle="1" w:styleId="footnotetext1">
    <w:name w:val="footnote text1 (文字)"/>
    <w:qFormat/>
    <w:rsid w:val="00AD62E0"/>
    <w:rPr>
      <w:rFonts w:eastAsia="MS Mincho"/>
      <w:sz w:val="16"/>
      <w:lang w:val="en-GB" w:eastAsia="ar-SA" w:bidi="ar-SA"/>
    </w:rPr>
  </w:style>
  <w:style w:type="character" w:customStyle="1" w:styleId="61">
    <w:name w:val="(文字) (文字)6"/>
    <w:qFormat/>
    <w:rsid w:val="00AD62E0"/>
    <w:rPr>
      <w:rFonts w:eastAsia="MS Mincho"/>
      <w:lang w:val="en-GB" w:eastAsia="ar-SA" w:bidi="ar-SA"/>
    </w:rPr>
  </w:style>
  <w:style w:type="character" w:customStyle="1" w:styleId="cap">
    <w:name w:val="cap (文字)"/>
    <w:qFormat/>
    <w:rsid w:val="00AD62E0"/>
    <w:rPr>
      <w:rFonts w:eastAsia="MS Mincho"/>
      <w:b/>
      <w:lang w:val="en-GB" w:eastAsia="ar-SA" w:bidi="ar-SA"/>
    </w:rPr>
  </w:style>
  <w:style w:type="character" w:customStyle="1" w:styleId="53">
    <w:name w:val="(文字) (文字)5"/>
    <w:qFormat/>
    <w:rsid w:val="00AD62E0"/>
    <w:rPr>
      <w:rFonts w:ascii="Courier New" w:eastAsia="MS Mincho" w:hAnsi="Courier New"/>
      <w:lang w:val="nb-NO" w:eastAsia="ar-SA" w:bidi="ar-SA"/>
    </w:rPr>
  </w:style>
  <w:style w:type="character" w:customStyle="1" w:styleId="bt">
    <w:name w:val="bt (文字)"/>
    <w:qFormat/>
    <w:rsid w:val="00AD62E0"/>
    <w:rPr>
      <w:rFonts w:eastAsia="MS Mincho"/>
      <w:lang w:val="en-GB" w:eastAsia="ar-SA" w:bidi="ar-SA"/>
    </w:rPr>
  </w:style>
  <w:style w:type="character" w:customStyle="1" w:styleId="aa">
    <w:name w:val="番号付け記号"/>
    <w:qFormat/>
    <w:rsid w:val="00AD62E0"/>
  </w:style>
  <w:style w:type="paragraph" w:customStyle="1" w:styleId="ab">
    <w:name w:val="見出し"/>
    <w:basedOn w:val="Normal"/>
    <w:next w:val="BodyText"/>
    <w:qFormat/>
    <w:rsid w:val="00AD62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D62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D62E0"/>
    <w:pPr>
      <w:ind w:left="851" w:hanging="284"/>
    </w:pPr>
  </w:style>
  <w:style w:type="paragraph" w:customStyle="1" w:styleId="56">
    <w:name w:val="箇条書き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D62E0"/>
    <w:pPr>
      <w:tabs>
        <w:tab w:val="clear" w:pos="644"/>
        <w:tab w:val="num" w:pos="1494"/>
      </w:tabs>
      <w:ind w:left="851" w:hanging="284"/>
    </w:pPr>
  </w:style>
  <w:style w:type="paragraph" w:customStyle="1" w:styleId="35">
    <w:name w:val="箇条書き 35"/>
    <w:basedOn w:val="251"/>
    <w:qFormat/>
    <w:rsid w:val="00AD62E0"/>
    <w:pPr>
      <w:ind w:left="1135"/>
    </w:pPr>
  </w:style>
  <w:style w:type="paragraph" w:customStyle="1" w:styleId="252">
    <w:name w:val="一覧 25"/>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AD62E0"/>
    <w:pPr>
      <w:ind w:left="1135"/>
    </w:pPr>
  </w:style>
  <w:style w:type="paragraph" w:customStyle="1" w:styleId="45">
    <w:name w:val="一覧 45"/>
    <w:basedOn w:val="350"/>
    <w:qFormat/>
    <w:rsid w:val="00AD62E0"/>
    <w:pPr>
      <w:ind w:left="1418"/>
    </w:pPr>
  </w:style>
  <w:style w:type="paragraph" w:customStyle="1" w:styleId="550">
    <w:name w:val="一覧 55"/>
    <w:basedOn w:val="45"/>
    <w:qFormat/>
    <w:rsid w:val="00AD62E0"/>
    <w:pPr>
      <w:ind w:left="1702"/>
    </w:pPr>
  </w:style>
  <w:style w:type="paragraph" w:customStyle="1" w:styleId="450">
    <w:name w:val="箇条書き 45"/>
    <w:basedOn w:val="35"/>
    <w:qFormat/>
    <w:rsid w:val="00AD62E0"/>
    <w:pPr>
      <w:ind w:left="1418"/>
    </w:pPr>
  </w:style>
  <w:style w:type="paragraph" w:customStyle="1" w:styleId="551">
    <w:name w:val="箇条書き 55"/>
    <w:basedOn w:val="450"/>
    <w:qFormat/>
    <w:rsid w:val="00AD62E0"/>
    <w:pPr>
      <w:ind w:left="1702"/>
    </w:pPr>
  </w:style>
  <w:style w:type="paragraph" w:customStyle="1" w:styleId="57">
    <w:name w:val="コメント文字列5"/>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D62E0"/>
    <w:rPr>
      <w:b/>
      <w:bCs/>
    </w:rPr>
  </w:style>
  <w:style w:type="paragraph" w:customStyle="1" w:styleId="59">
    <w:name w:val="見出しマップ5"/>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2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D62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D62E0"/>
    <w:pPr>
      <w:jc w:val="center"/>
    </w:pPr>
    <w:rPr>
      <w:b/>
      <w:bCs/>
    </w:rPr>
  </w:style>
  <w:style w:type="character" w:customStyle="1" w:styleId="WW8Num27z0">
    <w:name w:val="WW8Num27z0"/>
    <w:qFormat/>
    <w:rsid w:val="00AD62E0"/>
    <w:rPr>
      <w:rFonts w:ascii="Arial" w:eastAsia="Times New Roman" w:hAnsi="Arial" w:cs="Arial"/>
    </w:rPr>
  </w:style>
  <w:style w:type="character" w:customStyle="1" w:styleId="WW8Num27z1">
    <w:name w:val="WW8Num27z1"/>
    <w:qFormat/>
    <w:rsid w:val="00AD62E0"/>
    <w:rPr>
      <w:rFonts w:ascii="Courier New" w:hAnsi="Courier New" w:cs="Courier New"/>
    </w:rPr>
  </w:style>
  <w:style w:type="character" w:customStyle="1" w:styleId="WW8Num27z2">
    <w:name w:val="WW8Num27z2"/>
    <w:qFormat/>
    <w:rsid w:val="00AD62E0"/>
    <w:rPr>
      <w:rFonts w:ascii="Wingdings" w:hAnsi="Wingdings"/>
    </w:rPr>
  </w:style>
  <w:style w:type="character" w:customStyle="1" w:styleId="WW8Num27z3">
    <w:name w:val="WW8Num27z3"/>
    <w:qFormat/>
    <w:rsid w:val="00AD62E0"/>
    <w:rPr>
      <w:rFonts w:ascii="Symbol" w:hAnsi="Symbol"/>
    </w:rPr>
  </w:style>
  <w:style w:type="character" w:customStyle="1" w:styleId="WW8Num29z0">
    <w:name w:val="WW8Num29z0"/>
    <w:qFormat/>
    <w:rsid w:val="00AD62E0"/>
    <w:rPr>
      <w:rFonts w:ascii="Times New Roman" w:eastAsia="MS Mincho" w:hAnsi="Times New Roman" w:cs="Times New Roman"/>
    </w:rPr>
  </w:style>
  <w:style w:type="character" w:customStyle="1" w:styleId="WW8Num29z1">
    <w:name w:val="WW8Num29z1"/>
    <w:qFormat/>
    <w:rsid w:val="00AD62E0"/>
    <w:rPr>
      <w:rFonts w:ascii="Courier New" w:hAnsi="Courier New" w:cs="Courier New"/>
    </w:rPr>
  </w:style>
  <w:style w:type="character" w:customStyle="1" w:styleId="WW8Num29z2">
    <w:name w:val="WW8Num29z2"/>
    <w:qFormat/>
    <w:rsid w:val="00AD62E0"/>
    <w:rPr>
      <w:rFonts w:ascii="Wingdings" w:hAnsi="Wingdings"/>
    </w:rPr>
  </w:style>
  <w:style w:type="character" w:customStyle="1" w:styleId="WW8Num29z3">
    <w:name w:val="WW8Num29z3"/>
    <w:qFormat/>
    <w:rsid w:val="00AD62E0"/>
    <w:rPr>
      <w:rFonts w:ascii="Symbol" w:hAnsi="Symbol"/>
    </w:rPr>
  </w:style>
  <w:style w:type="character" w:customStyle="1" w:styleId="WW8Num31z0">
    <w:name w:val="WW8Num31z0"/>
    <w:qFormat/>
    <w:rsid w:val="00AD62E0"/>
    <w:rPr>
      <w:rFonts w:ascii="Symbol" w:hAnsi="Symbol"/>
    </w:rPr>
  </w:style>
  <w:style w:type="character" w:customStyle="1" w:styleId="WW8Num31z1">
    <w:name w:val="WW8Num31z1"/>
    <w:qFormat/>
    <w:rsid w:val="00AD62E0"/>
    <w:rPr>
      <w:rFonts w:ascii="Courier New" w:hAnsi="Courier New" w:cs="Courier New"/>
    </w:rPr>
  </w:style>
  <w:style w:type="character" w:customStyle="1" w:styleId="WW8Num31z2">
    <w:name w:val="WW8Num31z2"/>
    <w:qFormat/>
    <w:rsid w:val="00AD62E0"/>
    <w:rPr>
      <w:rFonts w:ascii="Wingdings" w:hAnsi="Wingdings"/>
    </w:rPr>
  </w:style>
  <w:style w:type="character" w:customStyle="1" w:styleId="WW8Num34z2">
    <w:name w:val="WW8Num34z2"/>
    <w:qFormat/>
    <w:rsid w:val="00AD62E0"/>
    <w:rPr>
      <w:rFonts w:ascii="Wingdings" w:hAnsi="Wingdings"/>
    </w:rPr>
  </w:style>
  <w:style w:type="character" w:customStyle="1" w:styleId="WW8Num34z3">
    <w:name w:val="WW8Num34z3"/>
    <w:qFormat/>
    <w:rsid w:val="00AD62E0"/>
    <w:rPr>
      <w:rFonts w:ascii="Symbol" w:hAnsi="Symbol"/>
    </w:rPr>
  </w:style>
  <w:style w:type="character" w:customStyle="1" w:styleId="WW8Num37z0">
    <w:name w:val="WW8Num37z0"/>
    <w:qFormat/>
    <w:rsid w:val="00AD62E0"/>
    <w:rPr>
      <w:rFonts w:ascii="Times New Roman" w:eastAsia="SimSun" w:hAnsi="Times New Roman" w:cs="Times New Roman"/>
    </w:rPr>
  </w:style>
  <w:style w:type="character" w:customStyle="1" w:styleId="WW8Num37z1">
    <w:name w:val="WW8Num37z1"/>
    <w:qFormat/>
    <w:rsid w:val="00AD62E0"/>
    <w:rPr>
      <w:rFonts w:ascii="Wingdings" w:hAnsi="Wingdings"/>
    </w:rPr>
  </w:style>
  <w:style w:type="character" w:customStyle="1" w:styleId="WW8Num38z0">
    <w:name w:val="WW8Num38z0"/>
    <w:qFormat/>
    <w:rsid w:val="00AD62E0"/>
    <w:rPr>
      <w:rFonts w:ascii="Times New Roman" w:eastAsia="SimSun" w:hAnsi="Times New Roman" w:cs="Times New Roman"/>
    </w:rPr>
  </w:style>
  <w:style w:type="character" w:customStyle="1" w:styleId="WW8Num38z1">
    <w:name w:val="WW8Num38z1"/>
    <w:qFormat/>
    <w:rsid w:val="00AD62E0"/>
    <w:rPr>
      <w:rFonts w:ascii="Wingdings" w:hAnsi="Wingdings"/>
    </w:rPr>
  </w:style>
  <w:style w:type="character" w:customStyle="1" w:styleId="WW8Num41z0">
    <w:name w:val="WW8Num41z0"/>
    <w:qFormat/>
    <w:rsid w:val="00AD62E0"/>
    <w:rPr>
      <w:rFonts w:ascii="Times New Roman" w:eastAsia="SimSun" w:hAnsi="Times New Roman" w:cs="Times New Roman"/>
    </w:rPr>
  </w:style>
  <w:style w:type="character" w:customStyle="1" w:styleId="WW8Num41z1">
    <w:name w:val="WW8Num41z1"/>
    <w:qFormat/>
    <w:rsid w:val="00AD62E0"/>
    <w:rPr>
      <w:rFonts w:ascii="Wingdings" w:hAnsi="Wingdings"/>
    </w:rPr>
  </w:style>
  <w:style w:type="character" w:customStyle="1" w:styleId="WW8NumSt20z0">
    <w:name w:val="WW8NumSt20z0"/>
    <w:qFormat/>
    <w:rsid w:val="00AD62E0"/>
    <w:rPr>
      <w:rFonts w:ascii="Geneva" w:hAnsi="Geneva"/>
    </w:rPr>
  </w:style>
  <w:style w:type="character" w:customStyle="1" w:styleId="DefaultParagraphFont1">
    <w:name w:val="Default Paragraph Font1"/>
    <w:qFormat/>
    <w:rsid w:val="00AD62E0"/>
  </w:style>
  <w:style w:type="character" w:customStyle="1" w:styleId="CommentReference1">
    <w:name w:val="Comment Reference1"/>
    <w:qFormat/>
    <w:rsid w:val="00AD62E0"/>
    <w:rPr>
      <w:sz w:val="16"/>
    </w:rPr>
  </w:style>
  <w:style w:type="paragraph" w:customStyle="1" w:styleId="ListBullet1">
    <w:name w:val="List Bullet1"/>
    <w:basedOn w:val="Normal"/>
    <w:qFormat/>
    <w:rsid w:val="00AD62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2E0"/>
    <w:pPr>
      <w:tabs>
        <w:tab w:val="clear" w:pos="644"/>
        <w:tab w:val="num" w:pos="1494"/>
      </w:tabs>
      <w:ind w:left="851"/>
    </w:pPr>
  </w:style>
  <w:style w:type="paragraph" w:customStyle="1" w:styleId="ListBullet31">
    <w:name w:val="List Bullet 31"/>
    <w:basedOn w:val="ListBullet21"/>
    <w:qFormat/>
    <w:rsid w:val="00AD62E0"/>
    <w:pPr>
      <w:ind w:left="1135"/>
    </w:pPr>
  </w:style>
  <w:style w:type="paragraph" w:customStyle="1" w:styleId="ListBullet41">
    <w:name w:val="List Bullet 41"/>
    <w:basedOn w:val="ListBullet31"/>
    <w:qFormat/>
    <w:rsid w:val="00AD62E0"/>
    <w:pPr>
      <w:ind w:left="1418"/>
    </w:pPr>
  </w:style>
  <w:style w:type="paragraph" w:customStyle="1" w:styleId="ListBullet51">
    <w:name w:val="List Bullet 51"/>
    <w:basedOn w:val="ListBullet41"/>
    <w:qFormat/>
    <w:rsid w:val="00AD62E0"/>
    <w:pPr>
      <w:ind w:left="1702"/>
    </w:pPr>
  </w:style>
  <w:style w:type="paragraph" w:customStyle="1" w:styleId="DocumentMap1">
    <w:name w:val="Document Map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2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2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2E0"/>
    <w:pPr>
      <w:ind w:left="1418" w:hanging="284"/>
    </w:pPr>
  </w:style>
  <w:style w:type="paragraph" w:customStyle="1" w:styleId="ListNumber1">
    <w:name w:val="List Number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62E0"/>
    <w:pPr>
      <w:ind w:left="851" w:hanging="284"/>
    </w:pPr>
  </w:style>
  <w:style w:type="paragraph" w:customStyle="1" w:styleId="List21">
    <w:name w:val="List 21"/>
    <w:basedOn w:val="List"/>
    <w:qFormat/>
    <w:rsid w:val="00AD62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62E0"/>
    <w:pPr>
      <w:ind w:left="1702"/>
    </w:pPr>
  </w:style>
  <w:style w:type="paragraph" w:customStyle="1" w:styleId="BodyText21">
    <w:name w:val="Body Text 2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2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D62E0"/>
    <w:pPr>
      <w:spacing w:after="180"/>
    </w:pPr>
    <w:rPr>
      <w:lang w:eastAsia="x-none"/>
    </w:rPr>
  </w:style>
  <w:style w:type="character" w:customStyle="1" w:styleId="CharChar22">
    <w:name w:val="Char Char22"/>
    <w:qFormat/>
    <w:rsid w:val="00AD62E0"/>
    <w:rPr>
      <w:rFonts w:ascii="Arial" w:hAnsi="Arial"/>
      <w:lang w:val="en-GB"/>
    </w:rPr>
  </w:style>
  <w:style w:type="paragraph" w:customStyle="1" w:styleId="numberedlist0">
    <w:name w:val="numbered list"/>
    <w:basedOn w:val="ListBullet"/>
    <w:qFormat/>
    <w:rsid w:val="00AD62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D62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D62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D62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D62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62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2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2E0"/>
    <w:rPr>
      <w:rFonts w:ascii="Arial" w:hAnsi="Arial"/>
      <w:sz w:val="24"/>
      <w:lang w:val="en-GB" w:eastAsia="ja-JP" w:bidi="ar-SA"/>
    </w:rPr>
  </w:style>
  <w:style w:type="paragraph" w:customStyle="1" w:styleId="NormalAfter3pt">
    <w:name w:val="Normal + After:  3 pt"/>
    <w:basedOn w:val="Normal"/>
    <w:qFormat/>
    <w:rsid w:val="00AD62E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D62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2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2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2E0"/>
    <w:rPr>
      <w:lang w:val="en-GB" w:eastAsia="ja-JP" w:bidi="ar-SA"/>
    </w:rPr>
  </w:style>
  <w:style w:type="character" w:customStyle="1" w:styleId="CarCar10">
    <w:name w:val="Car Car10"/>
    <w:qFormat/>
    <w:rsid w:val="00AD62E0"/>
    <w:rPr>
      <w:rFonts w:ascii="Arial" w:hAnsi="Arial"/>
      <w:lang w:val="en-GB" w:eastAsia="ja-JP" w:bidi="ar-SA"/>
    </w:rPr>
  </w:style>
  <w:style w:type="paragraph" w:customStyle="1" w:styleId="ListParagraph1">
    <w:name w:val="List Paragraph1"/>
    <w:basedOn w:val="Normal"/>
    <w:qFormat/>
    <w:rsid w:val="00AD62E0"/>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AD62E0"/>
  </w:style>
  <w:style w:type="character" w:customStyle="1" w:styleId="1d">
    <w:name w:val="コメント参照1"/>
    <w:qFormat/>
    <w:rsid w:val="00AD62E0"/>
    <w:rPr>
      <w:sz w:val="16"/>
    </w:rPr>
  </w:style>
  <w:style w:type="paragraph" w:customStyle="1" w:styleId="1e">
    <w:name w:val="図表番号1"/>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AD62E0"/>
    <w:pPr>
      <w:ind w:left="851" w:hanging="284"/>
    </w:pPr>
  </w:style>
  <w:style w:type="paragraph" w:customStyle="1" w:styleId="1f0">
    <w:name w:val="箇条書き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AD62E0"/>
    <w:pPr>
      <w:tabs>
        <w:tab w:val="clear" w:pos="644"/>
        <w:tab w:val="num" w:pos="1494"/>
      </w:tabs>
      <w:ind w:left="851" w:hanging="284"/>
    </w:pPr>
  </w:style>
  <w:style w:type="paragraph" w:customStyle="1" w:styleId="310">
    <w:name w:val="箇条書き 31"/>
    <w:basedOn w:val="211"/>
    <w:qFormat/>
    <w:rsid w:val="00AD62E0"/>
    <w:pPr>
      <w:ind w:left="1135"/>
    </w:pPr>
  </w:style>
  <w:style w:type="paragraph" w:customStyle="1" w:styleId="212">
    <w:name w:val="一覧 21"/>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D62E0"/>
    <w:pPr>
      <w:ind w:left="1135"/>
    </w:pPr>
  </w:style>
  <w:style w:type="paragraph" w:customStyle="1" w:styleId="410">
    <w:name w:val="一覧 41"/>
    <w:basedOn w:val="311"/>
    <w:qFormat/>
    <w:rsid w:val="00AD62E0"/>
    <w:pPr>
      <w:ind w:left="1418"/>
    </w:pPr>
  </w:style>
  <w:style w:type="paragraph" w:customStyle="1" w:styleId="510">
    <w:name w:val="一覧 51"/>
    <w:basedOn w:val="410"/>
    <w:qFormat/>
    <w:rsid w:val="00AD62E0"/>
    <w:pPr>
      <w:ind w:left="1702"/>
    </w:pPr>
  </w:style>
  <w:style w:type="paragraph" w:customStyle="1" w:styleId="411">
    <w:name w:val="箇条書き 41"/>
    <w:basedOn w:val="310"/>
    <w:qFormat/>
    <w:rsid w:val="00AD62E0"/>
    <w:pPr>
      <w:ind w:left="1418"/>
    </w:pPr>
  </w:style>
  <w:style w:type="paragraph" w:customStyle="1" w:styleId="511">
    <w:name w:val="箇条書き 51"/>
    <w:basedOn w:val="411"/>
    <w:qFormat/>
    <w:rsid w:val="00AD62E0"/>
    <w:pPr>
      <w:ind w:left="1702"/>
    </w:pPr>
  </w:style>
  <w:style w:type="paragraph" w:customStyle="1" w:styleId="1f1">
    <w:name w:val="コメント文字列1"/>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D62E0"/>
    <w:rPr>
      <w:b/>
      <w:bCs/>
    </w:rPr>
  </w:style>
  <w:style w:type="paragraph" w:customStyle="1" w:styleId="1f3">
    <w:name w:val="見出しマップ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D62E0"/>
    <w:rPr>
      <w:rFonts w:ascii="Arial" w:hAnsi="Arial"/>
      <w:lang w:val="en-GB" w:eastAsia="en-US"/>
    </w:rPr>
  </w:style>
  <w:style w:type="character" w:customStyle="1" w:styleId="B1C">
    <w:name w:val="B1 C"/>
    <w:qFormat/>
    <w:rsid w:val="00AD62E0"/>
    <w:rPr>
      <w:lang w:val="en-GB" w:eastAsia="en-US" w:bidi="ar-SA"/>
    </w:rPr>
  </w:style>
  <w:style w:type="character" w:customStyle="1" w:styleId="Titre3">
    <w:name w:val="Titre 3"/>
    <w:qFormat/>
    <w:rsid w:val="00AD62E0"/>
    <w:rPr>
      <w:rFonts w:ascii="Arial" w:hAnsi="Arial"/>
      <w:sz w:val="28"/>
      <w:szCs w:val="28"/>
      <w:lang w:val="en-GB" w:eastAsia="en-GB"/>
    </w:rPr>
  </w:style>
  <w:style w:type="character" w:customStyle="1" w:styleId="B3c">
    <w:name w:val="B3 c"/>
    <w:qFormat/>
    <w:rsid w:val="00AD62E0"/>
    <w:rPr>
      <w:lang w:val="en-GB" w:eastAsia="en-GB"/>
    </w:rPr>
  </w:style>
  <w:style w:type="character" w:customStyle="1" w:styleId="B2C">
    <w:name w:val="B2 C"/>
    <w:qFormat/>
    <w:rsid w:val="00AD62E0"/>
    <w:rPr>
      <w:lang w:val="en-GB" w:eastAsia="en-GB"/>
    </w:rPr>
  </w:style>
  <w:style w:type="paragraph" w:customStyle="1" w:styleId="1f7">
    <w:name w:val="题注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D62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2E0"/>
    <w:rPr>
      <w:rFonts w:ascii="Arial" w:hAnsi="Arial"/>
      <w:sz w:val="24"/>
      <w:szCs w:val="28"/>
      <w:lang w:val="en-GB" w:eastAsia="en-US"/>
    </w:rPr>
  </w:style>
  <w:style w:type="character" w:customStyle="1" w:styleId="T1Char5">
    <w:name w:val="T1 Char5"/>
    <w:aliases w:val="Header 6 Char Char5"/>
    <w:qFormat/>
    <w:rsid w:val="00AD62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2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2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2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2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2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2E0"/>
    <w:rPr>
      <w:rFonts w:ascii="Arial" w:eastAsia="MS Mincho" w:hAnsi="Arial"/>
      <w:sz w:val="22"/>
      <w:lang w:val="en-GB" w:eastAsia="en-US" w:bidi="ar-SA"/>
    </w:rPr>
  </w:style>
  <w:style w:type="character" w:customStyle="1" w:styleId="T1Car">
    <w:name w:val="T1 Car"/>
    <w:aliases w:val="Header 6 Car Car"/>
    <w:qFormat/>
    <w:rsid w:val="00AD62E0"/>
    <w:rPr>
      <w:rFonts w:ascii="Arial" w:eastAsia="MS Mincho" w:hAnsi="Arial"/>
      <w:lang w:val="en-GB" w:eastAsia="en-US" w:bidi="ar-SA"/>
    </w:rPr>
  </w:style>
  <w:style w:type="character" w:customStyle="1" w:styleId="CarCar4">
    <w:name w:val="Car Car4"/>
    <w:qFormat/>
    <w:rsid w:val="00AD62E0"/>
    <w:rPr>
      <w:rFonts w:ascii="Arial" w:eastAsia="MS Mincho" w:hAnsi="Arial"/>
      <w:lang w:val="en-GB" w:eastAsia="en-US" w:bidi="ar-SA"/>
    </w:rPr>
  </w:style>
  <w:style w:type="character" w:customStyle="1" w:styleId="CarCar8">
    <w:name w:val="Car Car8"/>
    <w:qFormat/>
    <w:rsid w:val="00AD62E0"/>
    <w:rPr>
      <w:rFonts w:ascii="Arial" w:eastAsia="MS Mincho" w:hAnsi="Arial"/>
      <w:sz w:val="36"/>
      <w:lang w:val="en-GB" w:eastAsia="en-US" w:bidi="ar-SA"/>
    </w:rPr>
  </w:style>
  <w:style w:type="character" w:customStyle="1" w:styleId="CarCar3">
    <w:name w:val="Car Car3"/>
    <w:qFormat/>
    <w:rsid w:val="00AD62E0"/>
    <w:rPr>
      <w:rFonts w:ascii="Arial" w:eastAsia="MS Mincho" w:hAnsi="Arial"/>
      <w:sz w:val="36"/>
      <w:lang w:val="en-GB" w:eastAsia="en-US" w:bidi="ar-SA"/>
    </w:rPr>
  </w:style>
  <w:style w:type="character" w:customStyle="1" w:styleId="CarCar7">
    <w:name w:val="Car Car7"/>
    <w:qFormat/>
    <w:rsid w:val="00AD62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2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2E0"/>
    <w:rPr>
      <w:b/>
      <w:lang w:val="en-GB" w:eastAsia="ja-JP" w:bidi="ar-SA"/>
    </w:rPr>
  </w:style>
  <w:style w:type="character" w:customStyle="1" w:styleId="CarCar6">
    <w:name w:val="Car Car6"/>
    <w:qFormat/>
    <w:rsid w:val="00AD62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2E0"/>
    <w:rPr>
      <w:lang w:val="en-GB" w:eastAsia="ja-JP" w:bidi="ar-SA"/>
    </w:rPr>
  </w:style>
  <w:style w:type="character" w:customStyle="1" w:styleId="T1Char6">
    <w:name w:val="T1 Char6"/>
    <w:aliases w:val="Header 6 Char Char6"/>
    <w:qFormat/>
    <w:rsid w:val="00AD62E0"/>
  </w:style>
  <w:style w:type="character" w:customStyle="1" w:styleId="capChar5">
    <w:name w:val="cap Char5"/>
    <w:aliases w:val="cap Char Char5,Caption Char Char4,Caption Char1 Char Char4,cap Char Char1 Char4,Caption Char Char1 Char Char4,cap Char2 Char Char Char4"/>
    <w:qFormat/>
    <w:rsid w:val="00AD62E0"/>
    <w:rPr>
      <w:b/>
      <w:lang w:val="en-GB" w:eastAsia="en-US" w:bidi="ar-SA"/>
    </w:rPr>
  </w:style>
  <w:style w:type="character" w:customStyle="1" w:styleId="Head2AZchn">
    <w:name w:val="Head2A Zchn"/>
    <w:aliases w:val="2 Zchn,H2 Zchn,h2 Zchn,DO NOT USE_h2 Zchn,h21 Zchn,UNDERRUBRIK 1-2 Zchn Zchn"/>
    <w:qFormat/>
    <w:rsid w:val="00AD62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2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2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2E0"/>
    <w:rPr>
      <w:rFonts w:ascii="Arial" w:hAnsi="Arial"/>
      <w:sz w:val="22"/>
      <w:lang w:val="en-GB" w:eastAsia="en-GB" w:bidi="ar-SA"/>
    </w:rPr>
  </w:style>
  <w:style w:type="character" w:customStyle="1" w:styleId="T1Zchn">
    <w:name w:val="T1 Zchn"/>
    <w:aliases w:val="Header 6 Zchn Zchn"/>
    <w:qFormat/>
    <w:rsid w:val="00AD62E0"/>
  </w:style>
  <w:style w:type="character" w:customStyle="1" w:styleId="capChar3">
    <w:name w:val="cap Char3"/>
    <w:aliases w:val="cap Char Char3,Caption Char Char2,Caption Char1 Char Char2,cap Char Char1 Char2,Caption Char Char1 Char Char2,cap Char2 Char Char Char2"/>
    <w:qFormat/>
    <w:rsid w:val="00AD62E0"/>
    <w:rPr>
      <w:rFonts w:ascii="Times New Roman" w:eastAsia="Batang" w:hAnsi="Times New Roman"/>
      <w:b/>
      <w:lang w:val="en-GB"/>
    </w:rPr>
  </w:style>
  <w:style w:type="character" w:customStyle="1" w:styleId="Heading6Char2">
    <w:name w:val="Heading 6 Char2"/>
    <w:qFormat/>
    <w:rsid w:val="00AD62E0"/>
  </w:style>
  <w:style w:type="character" w:customStyle="1" w:styleId="capChar4">
    <w:name w:val="cap Char4"/>
    <w:aliases w:val="cap Char Char4,Caption Char Char3,Caption Char1 Char Char3,cap Char Char1 Char3,Caption Char Char1 Char Char3,cap Char2 Char Char Char3"/>
    <w:qFormat/>
    <w:rsid w:val="00AD62E0"/>
    <w:rPr>
      <w:rFonts w:ascii="Times New Roman" w:eastAsia="MS Mincho" w:hAnsi="Times New Roman"/>
      <w:b/>
      <w:lang w:val="en-GB"/>
    </w:rPr>
  </w:style>
  <w:style w:type="character" w:customStyle="1" w:styleId="T1Char8">
    <w:name w:val="T1 Char8"/>
    <w:aliases w:val="Header 6 Char Char7"/>
    <w:qFormat/>
    <w:rsid w:val="00AD62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2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2E0"/>
    <w:rPr>
      <w:rFonts w:ascii="Arial" w:hAnsi="Arial"/>
      <w:sz w:val="24"/>
      <w:szCs w:val="28"/>
      <w:lang w:val="en-GB" w:eastAsia="en-US"/>
    </w:rPr>
  </w:style>
  <w:style w:type="character" w:customStyle="1" w:styleId="T1Char7">
    <w:name w:val="T1 Char7"/>
    <w:aliases w:val="Header 6 Char Char8"/>
    <w:qFormat/>
    <w:rsid w:val="00AD62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2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2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2E0"/>
    <w:rPr>
      <w:rFonts w:ascii="Arial" w:hAnsi="Arial" w:cs="Arial"/>
      <w:sz w:val="24"/>
      <w:szCs w:val="24"/>
      <w:lang w:val="en-GB" w:eastAsia="en-US" w:bidi="he-IL"/>
    </w:rPr>
  </w:style>
  <w:style w:type="character" w:customStyle="1" w:styleId="T1Char9">
    <w:name w:val="T1 Char9"/>
    <w:aliases w:val="Header 6 Char Char9"/>
    <w:qFormat/>
    <w:rsid w:val="00AD62E0"/>
    <w:rPr>
      <w:rFonts w:ascii="Arial" w:hAnsi="Arial" w:cs="Arial"/>
      <w:lang w:val="en-GB" w:eastAsia="en-US" w:bidi="he-IL"/>
    </w:rPr>
  </w:style>
  <w:style w:type="paragraph" w:customStyle="1" w:styleId="CharChar3CharCharCharCharCharChar">
    <w:name w:val="Char Char3 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AD62E0"/>
    <w:rPr>
      <w:rFonts w:ascii="Times New Roman" w:eastAsia="SimSun" w:hAnsi="Times New Roman"/>
      <w:lang w:val="en-GB" w:eastAsia="en-US"/>
    </w:rPr>
  </w:style>
  <w:style w:type="character" w:customStyle="1" w:styleId="Absatz-Standardschriftart1">
    <w:name w:val="Absatz-Standardschriftart1"/>
    <w:qFormat/>
    <w:rsid w:val="00AD62E0"/>
  </w:style>
  <w:style w:type="character" w:customStyle="1" w:styleId="Absatz-Standardschriftart2">
    <w:name w:val="Absatz-Standardschriftart2"/>
    <w:qFormat/>
    <w:rsid w:val="00AD62E0"/>
  </w:style>
  <w:style w:type="paragraph" w:customStyle="1" w:styleId="editorsnote0">
    <w:name w:val="editorsnote"/>
    <w:basedOn w:val="Normal"/>
    <w:qFormat/>
    <w:rsid w:val="00AD62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D62E0"/>
    <w:rPr>
      <w:rFonts w:ascii="MS Mincho" w:eastAsia="MS Mincho" w:hAnsi="MS Mincho" w:hint="eastAsia"/>
      <w:lang w:val="en-GB" w:eastAsia="ar-SA" w:bidi="ar-SA"/>
    </w:rPr>
  </w:style>
  <w:style w:type="character" w:customStyle="1" w:styleId="110">
    <w:name w:val="(文字) (文字)11"/>
    <w:qFormat/>
    <w:rsid w:val="00AD62E0"/>
    <w:rPr>
      <w:rFonts w:ascii="MS Mincho" w:eastAsia="MS Mincho" w:hAnsi="MS Mincho" w:hint="eastAsia"/>
      <w:lang w:val="en-GB" w:eastAsia="ar-SA" w:bidi="ar-SA"/>
    </w:rPr>
  </w:style>
  <w:style w:type="character" w:customStyle="1" w:styleId="Absatz-Standardschriftart3">
    <w:name w:val="Absatz-Standardschriftart3"/>
    <w:qFormat/>
    <w:rsid w:val="00AD62E0"/>
  </w:style>
  <w:style w:type="paragraph" w:customStyle="1" w:styleId="TTan">
    <w:name w:val="TTan"/>
    <w:basedOn w:val="FP"/>
    <w:qFormat/>
    <w:rsid w:val="00AD62E0"/>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D62E0"/>
    <w:rPr>
      <w:rFonts w:ascii="Arial" w:hAnsi="Arial"/>
      <w:sz w:val="36"/>
      <w:lang w:val="en-GB" w:eastAsia="en-US" w:bidi="ar-SA"/>
    </w:rPr>
  </w:style>
  <w:style w:type="character" w:customStyle="1" w:styleId="Char11">
    <w:name w:val="批注文字 Char1"/>
    <w:qFormat/>
    <w:rsid w:val="00AD62E0"/>
    <w:rPr>
      <w:rFonts w:eastAsia="SimSun"/>
      <w:lang w:eastAsia="en-US"/>
    </w:rPr>
  </w:style>
  <w:style w:type="character" w:customStyle="1" w:styleId="Char2">
    <w:name w:val="批注主题 Char2"/>
    <w:qFormat/>
    <w:rsid w:val="00AD62E0"/>
    <w:rPr>
      <w:rFonts w:eastAsia="SimSun"/>
      <w:b/>
      <w:bCs/>
      <w:lang w:eastAsia="en-US"/>
    </w:rPr>
  </w:style>
  <w:style w:type="character" w:customStyle="1" w:styleId="Char12">
    <w:name w:val="注释标题 Char1"/>
    <w:qFormat/>
    <w:rsid w:val="00AD62E0"/>
    <w:rPr>
      <w:rFonts w:eastAsia="MS Mincho"/>
      <w:lang w:eastAsia="en-US"/>
    </w:rPr>
  </w:style>
  <w:style w:type="character" w:customStyle="1" w:styleId="Char3">
    <w:name w:val="日期 Char"/>
    <w:rsid w:val="00AD62E0"/>
    <w:rPr>
      <w:lang w:val="en-GB" w:eastAsia="en-US"/>
    </w:rPr>
  </w:style>
  <w:style w:type="character" w:customStyle="1" w:styleId="9Char1">
    <w:name w:val="标题 9 Char1"/>
    <w:qFormat/>
    <w:rsid w:val="00AD62E0"/>
    <w:rPr>
      <w:rFonts w:ascii="Arial" w:hAnsi="Arial"/>
      <w:sz w:val="36"/>
      <w:lang w:val="en-GB"/>
    </w:rPr>
  </w:style>
  <w:style w:type="character" w:customStyle="1" w:styleId="Char13">
    <w:name w:val="页脚 Char1"/>
    <w:uiPriority w:val="99"/>
    <w:qFormat/>
    <w:rsid w:val="00AD62E0"/>
    <w:rPr>
      <w:rFonts w:ascii="Arial" w:hAnsi="Arial"/>
      <w:b/>
      <w:i/>
      <w:noProof/>
      <w:sz w:val="18"/>
      <w:lang w:val="en-GB"/>
    </w:rPr>
  </w:style>
  <w:style w:type="character" w:customStyle="1" w:styleId="Char14">
    <w:name w:val="文档结构图 Char1"/>
    <w:semiHidden/>
    <w:qFormat/>
    <w:rsid w:val="00AD62E0"/>
    <w:rPr>
      <w:rFonts w:ascii="Tahoma" w:hAnsi="Tahoma" w:cs="Tahoma"/>
      <w:shd w:val="clear" w:color="auto" w:fill="000080"/>
      <w:lang w:val="en-GB"/>
    </w:rPr>
  </w:style>
  <w:style w:type="character" w:customStyle="1" w:styleId="Char15">
    <w:name w:val="纯文本 Char1"/>
    <w:qFormat/>
    <w:rsid w:val="00AD62E0"/>
    <w:rPr>
      <w:rFonts w:ascii="Courier New" w:eastAsia="SimSun" w:hAnsi="Courier New"/>
      <w:lang w:val="nb-NO"/>
    </w:rPr>
  </w:style>
  <w:style w:type="character" w:customStyle="1" w:styleId="Char16">
    <w:name w:val="批注框文本 Char1"/>
    <w:uiPriority w:val="99"/>
    <w:qFormat/>
    <w:rsid w:val="00AD62E0"/>
    <w:rPr>
      <w:rFonts w:ascii="Tahoma" w:hAnsi="Tahoma" w:cs="Tahoma"/>
      <w:sz w:val="16"/>
      <w:szCs w:val="16"/>
      <w:lang w:val="en-GB"/>
    </w:rPr>
  </w:style>
  <w:style w:type="character" w:customStyle="1" w:styleId="Char17">
    <w:name w:val="尾注文本 Char1"/>
    <w:qFormat/>
    <w:rsid w:val="00AD62E0"/>
    <w:rPr>
      <w:rFonts w:eastAsia="SimSun"/>
      <w:lang w:val="en-GB"/>
    </w:rPr>
  </w:style>
  <w:style w:type="character" w:customStyle="1" w:styleId="Char18">
    <w:name w:val="正文文本缩进 Char1"/>
    <w:qFormat/>
    <w:rsid w:val="00AD62E0"/>
    <w:rPr>
      <w:rFonts w:eastAsia="Batang"/>
      <w:lang w:val="en-GB"/>
    </w:rPr>
  </w:style>
  <w:style w:type="character" w:customStyle="1" w:styleId="2Char1">
    <w:name w:val="正文文本 2 Char1"/>
    <w:qFormat/>
    <w:rsid w:val="00AD62E0"/>
    <w:rPr>
      <w:rFonts w:ascii="CG Times (WN)" w:eastAsia="Malgun Gothic" w:hAnsi="CG Times (WN)"/>
      <w:i/>
      <w:lang w:val="en-GB" w:eastAsia="ko-KR"/>
    </w:rPr>
  </w:style>
  <w:style w:type="character" w:customStyle="1" w:styleId="3Char1">
    <w:name w:val="正文文本 3 Char1"/>
    <w:qFormat/>
    <w:rsid w:val="00AD62E0"/>
    <w:rPr>
      <w:rFonts w:ascii="CG Times (WN)" w:eastAsia="Osaka" w:hAnsi="CG Times (WN)"/>
      <w:color w:val="000000"/>
      <w:lang w:val="en-GB" w:eastAsia="ko-KR"/>
    </w:rPr>
  </w:style>
  <w:style w:type="character" w:customStyle="1" w:styleId="2Char10">
    <w:name w:val="正文文本缩进 2 Char1"/>
    <w:qFormat/>
    <w:rsid w:val="00AD62E0"/>
    <w:rPr>
      <w:rFonts w:ascii="CG Times (WN)" w:eastAsia="MS Mincho" w:hAnsi="CG Times (WN)"/>
      <w:lang w:val="en-GB"/>
    </w:rPr>
  </w:style>
  <w:style w:type="character" w:customStyle="1" w:styleId="HTMLChar1">
    <w:name w:val="HTML 预设格式 Char1"/>
    <w:qFormat/>
    <w:rsid w:val="00AD62E0"/>
    <w:rPr>
      <w:rFonts w:ascii="Courier New" w:eastAsia="MS Mincho" w:hAnsi="Courier New"/>
      <w:lang w:val="en-GB" w:eastAsia="x-none"/>
    </w:rPr>
  </w:style>
  <w:style w:type="character" w:customStyle="1" w:styleId="textbodybold1">
    <w:name w:val="textbodybold1"/>
    <w:qFormat/>
    <w:rsid w:val="00AD62E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D62E0"/>
    <w:rPr>
      <w:color w:val="000000"/>
    </w:rPr>
  </w:style>
  <w:style w:type="paragraph" w:customStyle="1" w:styleId="910">
    <w:name w:val="目錄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2E0"/>
    <w:rPr>
      <w:rFonts w:ascii="Arial" w:hAnsi="Arial"/>
      <w:b/>
      <w:sz w:val="18"/>
      <w:lang w:val="en-GB" w:eastAsia="en-US"/>
    </w:rPr>
  </w:style>
  <w:style w:type="paragraph" w:customStyle="1" w:styleId="Verzeichnis91">
    <w:name w:val="Verzeichnis 91"/>
    <w:basedOn w:val="TOC8"/>
    <w:qFormat/>
    <w:rsid w:val="00AD62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AD62E0"/>
    <w:rPr>
      <w:rFonts w:ascii="Times New Roman" w:eastAsia="SimSun" w:hAnsi="Times New Roman"/>
      <w:lang w:val="en-GB" w:eastAsia="en-US"/>
    </w:rPr>
  </w:style>
  <w:style w:type="character" w:customStyle="1" w:styleId="Char20">
    <w:name w:val="메모 주제 Char2"/>
    <w:qFormat/>
    <w:rsid w:val="00AD62E0"/>
    <w:rPr>
      <w:rFonts w:ascii="Times New Roman" w:eastAsia="Times New Roman" w:hAnsi="Times New Roman"/>
      <w:b/>
      <w:bCs/>
      <w:lang w:val="en-GB" w:eastAsia="en-US"/>
    </w:rPr>
  </w:style>
  <w:style w:type="paragraph" w:customStyle="1" w:styleId="TableContent-Bulleted">
    <w:name w:val="Table Content - Bulleted"/>
    <w:basedOn w:val="Normal"/>
    <w:qFormat/>
    <w:rsid w:val="00AD62E0"/>
    <w:pPr>
      <w:numPr>
        <w:numId w:val="8"/>
      </w:numPr>
      <w:overflowPunct w:val="0"/>
      <w:autoSpaceDE w:val="0"/>
      <w:autoSpaceDN w:val="0"/>
      <w:adjustRightInd w:val="0"/>
      <w:textAlignment w:val="baseline"/>
    </w:pPr>
    <w:rPr>
      <w:lang w:eastAsia="en-GB"/>
    </w:rPr>
  </w:style>
  <w:style w:type="paragraph" w:customStyle="1" w:styleId="Tadc">
    <w:name w:val="Tadc"/>
    <w:basedOn w:val="Normal"/>
    <w:qFormat/>
    <w:rsid w:val="00AD62E0"/>
    <w:pPr>
      <w:overflowPunct w:val="0"/>
      <w:autoSpaceDE w:val="0"/>
      <w:autoSpaceDN w:val="0"/>
      <w:adjustRightInd w:val="0"/>
      <w:textAlignment w:val="baseline"/>
    </w:pPr>
    <w:rPr>
      <w:rFonts w:cs="v4.2.0"/>
      <w:lang w:eastAsia="en-GB"/>
    </w:rPr>
  </w:style>
  <w:style w:type="paragraph" w:customStyle="1" w:styleId="Atl">
    <w:name w:val="Atl"/>
    <w:basedOn w:val="Normal"/>
    <w:qFormat/>
    <w:rsid w:val="00AD62E0"/>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D62E0"/>
    <w:rPr>
      <w:sz w:val="13"/>
      <w:szCs w:val="13"/>
    </w:rPr>
  </w:style>
  <w:style w:type="paragraph" w:customStyle="1" w:styleId="Es">
    <w:name w:val="Es"/>
    <w:basedOn w:val="B1"/>
    <w:qFormat/>
    <w:rsid w:val="00AD62E0"/>
    <w:pPr>
      <w:overflowPunct w:val="0"/>
      <w:autoSpaceDE w:val="0"/>
      <w:autoSpaceDN w:val="0"/>
      <w:adjustRightInd w:val="0"/>
      <w:textAlignment w:val="baseline"/>
    </w:pPr>
    <w:rPr>
      <w:rFonts w:cs="v4.2.0"/>
      <w:lang w:eastAsia="x-none"/>
    </w:rPr>
  </w:style>
  <w:style w:type="paragraph" w:customStyle="1" w:styleId="TTH">
    <w:name w:val="TTH"/>
    <w:basedOn w:val="Normal"/>
    <w:qFormat/>
    <w:rsid w:val="00AD62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D62E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D62E0"/>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Normal"/>
    <w:next w:val="Normal"/>
    <w:link w:val="TableDescriptionChar"/>
    <w:qFormat/>
    <w:rsid w:val="00AD62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AD62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62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2E0"/>
    <w:rPr>
      <w:sz w:val="24"/>
    </w:rPr>
  </w:style>
  <w:style w:type="table" w:customStyle="1" w:styleId="TableGrid4">
    <w:name w:val="Table Grid4"/>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62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62E0"/>
    <w:rPr>
      <w:rFonts w:ascii="Times New Roman" w:hAnsi="Times New Roman"/>
      <w:lang w:val="en-GB" w:eastAsia="en-GB"/>
    </w:rPr>
    <w:tblPr/>
  </w:style>
  <w:style w:type="table" w:customStyle="1" w:styleId="TableGrid11">
    <w:name w:val="Table Grid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AD62E0"/>
    <w:rPr>
      <w:rFonts w:ascii="MingLiU" w:eastAsia="MingLiU" w:hAnsi="Courier New" w:cs="Courier New"/>
      <w:sz w:val="24"/>
      <w:szCs w:val="24"/>
      <w:lang w:val="en-GB" w:eastAsia="en-US"/>
    </w:rPr>
  </w:style>
  <w:style w:type="character" w:customStyle="1" w:styleId="1fc">
    <w:name w:val="章節附註文字 字元1"/>
    <w:qFormat/>
    <w:rsid w:val="00AD62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2E0"/>
    <w:rPr>
      <w:rFonts w:ascii="Arial" w:eastAsia="Times New Roman" w:hAnsi="Arial"/>
      <w:sz w:val="36"/>
      <w:lang w:val="en-GB" w:eastAsia="ja-JP" w:bidi="ar-SA"/>
    </w:rPr>
  </w:style>
  <w:style w:type="paragraph" w:customStyle="1" w:styleId="220">
    <w:name w:val="本文 2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D62E0"/>
    <w:rPr>
      <w:rFonts w:eastAsia="Times New Roman"/>
      <w:b/>
      <w:bCs/>
      <w:lang w:val="en-GB"/>
    </w:rPr>
  </w:style>
  <w:style w:type="paragraph" w:customStyle="1" w:styleId="44">
    <w:name w:val="吹き出し4"/>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D62E0"/>
  </w:style>
  <w:style w:type="character" w:customStyle="1" w:styleId="29">
    <w:name w:val="コメント参照2"/>
    <w:qFormat/>
    <w:rsid w:val="00AD62E0"/>
    <w:rPr>
      <w:sz w:val="16"/>
    </w:rPr>
  </w:style>
  <w:style w:type="paragraph" w:customStyle="1" w:styleId="2a">
    <w:name w:val="図表番号2"/>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D62E0"/>
    <w:pPr>
      <w:ind w:left="851" w:hanging="284"/>
    </w:pPr>
  </w:style>
  <w:style w:type="paragraph" w:customStyle="1" w:styleId="2c">
    <w:name w:val="箇条書き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D62E0"/>
    <w:pPr>
      <w:tabs>
        <w:tab w:val="clear" w:pos="644"/>
        <w:tab w:val="num" w:pos="1494"/>
      </w:tabs>
      <w:ind w:left="851" w:hanging="284"/>
    </w:pPr>
  </w:style>
  <w:style w:type="paragraph" w:customStyle="1" w:styleId="321">
    <w:name w:val="箇条書き 32"/>
    <w:basedOn w:val="222"/>
    <w:qFormat/>
    <w:rsid w:val="00AD62E0"/>
    <w:pPr>
      <w:ind w:left="1135"/>
    </w:pPr>
  </w:style>
  <w:style w:type="paragraph" w:customStyle="1" w:styleId="223">
    <w:name w:val="一覧 22"/>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D62E0"/>
    <w:pPr>
      <w:ind w:left="1135"/>
    </w:pPr>
  </w:style>
  <w:style w:type="paragraph" w:customStyle="1" w:styleId="420">
    <w:name w:val="一覧 42"/>
    <w:basedOn w:val="322"/>
    <w:qFormat/>
    <w:rsid w:val="00AD62E0"/>
    <w:pPr>
      <w:ind w:left="1418"/>
    </w:pPr>
  </w:style>
  <w:style w:type="paragraph" w:customStyle="1" w:styleId="520">
    <w:name w:val="一覧 52"/>
    <w:basedOn w:val="420"/>
    <w:qFormat/>
    <w:rsid w:val="00AD62E0"/>
    <w:pPr>
      <w:ind w:left="1702"/>
    </w:pPr>
  </w:style>
  <w:style w:type="paragraph" w:customStyle="1" w:styleId="421">
    <w:name w:val="箇条書き 42"/>
    <w:basedOn w:val="321"/>
    <w:qFormat/>
    <w:rsid w:val="00AD62E0"/>
    <w:pPr>
      <w:ind w:left="1418"/>
    </w:pPr>
  </w:style>
  <w:style w:type="paragraph" w:customStyle="1" w:styleId="521">
    <w:name w:val="箇条書き 52"/>
    <w:basedOn w:val="421"/>
    <w:qFormat/>
    <w:rsid w:val="00AD62E0"/>
    <w:pPr>
      <w:ind w:left="1702"/>
    </w:pPr>
  </w:style>
  <w:style w:type="paragraph" w:customStyle="1" w:styleId="2d">
    <w:name w:val="コメント文字列2"/>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D62E0"/>
    <w:rPr>
      <w:b/>
      <w:bCs/>
    </w:rPr>
  </w:style>
  <w:style w:type="paragraph" w:customStyle="1" w:styleId="2f">
    <w:name w:val="見出しマップ2"/>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2E0"/>
    <w:rPr>
      <w:rFonts w:ascii="Arial" w:eastAsia="Times New Roman" w:hAnsi="Arial"/>
      <w:sz w:val="36"/>
      <w:lang w:val="en-GB"/>
    </w:rPr>
  </w:style>
  <w:style w:type="character" w:styleId="SubtleEmphasis">
    <w:name w:val="Subtle Emphasis"/>
    <w:uiPriority w:val="19"/>
    <w:qFormat/>
    <w:rsid w:val="00AD62E0"/>
    <w:rPr>
      <w:i/>
      <w:iCs/>
      <w:color w:val="808080"/>
    </w:rPr>
  </w:style>
  <w:style w:type="character" w:styleId="IntenseEmphasis">
    <w:name w:val="Intense Emphasis"/>
    <w:uiPriority w:val="21"/>
    <w:qFormat/>
    <w:rsid w:val="00AD62E0"/>
    <w:rPr>
      <w:b/>
      <w:bCs/>
      <w:i/>
      <w:iCs/>
      <w:color w:val="4F81BD"/>
    </w:rPr>
  </w:style>
  <w:style w:type="character" w:styleId="SubtleReference">
    <w:name w:val="Subtle Reference"/>
    <w:uiPriority w:val="31"/>
    <w:qFormat/>
    <w:rsid w:val="00AD62E0"/>
    <w:rPr>
      <w:smallCaps/>
      <w:color w:val="C0504D"/>
      <w:u w:val="single"/>
    </w:rPr>
  </w:style>
  <w:style w:type="character" w:styleId="IntenseReference">
    <w:name w:val="Intense Reference"/>
    <w:uiPriority w:val="32"/>
    <w:qFormat/>
    <w:rsid w:val="00AD62E0"/>
    <w:rPr>
      <w:b/>
      <w:bCs/>
      <w:smallCaps/>
      <w:color w:val="C0504D"/>
      <w:spacing w:val="5"/>
      <w:u w:val="single"/>
    </w:rPr>
  </w:style>
  <w:style w:type="paragraph" w:customStyle="1" w:styleId="List1">
    <w:name w:val="List 1"/>
    <w:basedOn w:val="Normal"/>
    <w:link w:val="List1Char"/>
    <w:uiPriority w:val="99"/>
    <w:qFormat/>
    <w:rsid w:val="00AD62E0"/>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AD62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2E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2E0"/>
  </w:style>
  <w:style w:type="paragraph" w:customStyle="1" w:styleId="StyleHeading5Firstline0cm">
    <w:name w:val="Style Heading 5 + First line:  0 cm"/>
    <w:basedOn w:val="Heading5"/>
    <w:qFormat/>
    <w:rsid w:val="00AD62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62E0"/>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AD62E0"/>
    <w:pPr>
      <w:numPr>
        <w:numId w:val="14"/>
      </w:numPr>
    </w:pPr>
  </w:style>
  <w:style w:type="table" w:customStyle="1" w:styleId="SGSTableBasic2">
    <w:name w:val="SGS Table Basic 2"/>
    <w:basedOn w:val="TableNormal"/>
    <w:uiPriority w:val="99"/>
    <w:qFormat/>
    <w:rsid w:val="00AD62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2E0"/>
    <w:pPr>
      <w:numPr>
        <w:numId w:val="15"/>
      </w:numPr>
    </w:pPr>
  </w:style>
  <w:style w:type="table" w:styleId="TableClassic2">
    <w:name w:val="Table Classic 2"/>
    <w:basedOn w:val="TableNormal"/>
    <w:qFormat/>
    <w:rsid w:val="00AD62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AD62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D62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D62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2E0"/>
    <w:rPr>
      <w:rFonts w:ascii="Arial" w:hAnsi="Arial"/>
      <w:sz w:val="36"/>
      <w:lang w:val="en-GB" w:eastAsia="en-US"/>
    </w:rPr>
  </w:style>
  <w:style w:type="paragraph" w:customStyle="1" w:styleId="5d">
    <w:name w:val="吹き出し5"/>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AD62E0"/>
  </w:style>
  <w:style w:type="character" w:customStyle="1" w:styleId="38">
    <w:name w:val="コメント参照3"/>
    <w:qFormat/>
    <w:rsid w:val="00AD62E0"/>
    <w:rPr>
      <w:sz w:val="16"/>
    </w:rPr>
  </w:style>
  <w:style w:type="paragraph" w:customStyle="1" w:styleId="39">
    <w:name w:val="図表番号3"/>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D62E0"/>
    <w:pPr>
      <w:ind w:left="851" w:hanging="284"/>
    </w:pPr>
  </w:style>
  <w:style w:type="paragraph" w:customStyle="1" w:styleId="3b">
    <w:name w:val="箇条書き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D62E0"/>
    <w:pPr>
      <w:tabs>
        <w:tab w:val="clear" w:pos="644"/>
        <w:tab w:val="num" w:pos="1494"/>
      </w:tabs>
      <w:ind w:left="851" w:hanging="284"/>
    </w:pPr>
  </w:style>
  <w:style w:type="paragraph" w:customStyle="1" w:styleId="330">
    <w:name w:val="箇条書き 33"/>
    <w:basedOn w:val="231"/>
    <w:qFormat/>
    <w:rsid w:val="00AD62E0"/>
    <w:pPr>
      <w:ind w:left="1135"/>
    </w:pPr>
  </w:style>
  <w:style w:type="paragraph" w:customStyle="1" w:styleId="232">
    <w:name w:val="一覧 23"/>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D62E0"/>
    <w:pPr>
      <w:ind w:left="1135"/>
    </w:pPr>
  </w:style>
  <w:style w:type="paragraph" w:customStyle="1" w:styleId="430">
    <w:name w:val="一覧 43"/>
    <w:basedOn w:val="331"/>
    <w:qFormat/>
    <w:rsid w:val="00AD62E0"/>
    <w:pPr>
      <w:ind w:left="1418"/>
    </w:pPr>
  </w:style>
  <w:style w:type="paragraph" w:customStyle="1" w:styleId="530">
    <w:name w:val="一覧 53"/>
    <w:basedOn w:val="430"/>
    <w:qFormat/>
    <w:rsid w:val="00AD62E0"/>
    <w:pPr>
      <w:ind w:left="1702"/>
    </w:pPr>
  </w:style>
  <w:style w:type="paragraph" w:customStyle="1" w:styleId="431">
    <w:name w:val="箇条書き 43"/>
    <w:basedOn w:val="330"/>
    <w:qFormat/>
    <w:rsid w:val="00AD62E0"/>
    <w:pPr>
      <w:ind w:left="1418"/>
    </w:pPr>
  </w:style>
  <w:style w:type="paragraph" w:customStyle="1" w:styleId="531">
    <w:name w:val="箇条書き 53"/>
    <w:basedOn w:val="431"/>
    <w:qFormat/>
    <w:rsid w:val="00AD62E0"/>
    <w:pPr>
      <w:ind w:left="1702"/>
    </w:pPr>
  </w:style>
  <w:style w:type="paragraph" w:customStyle="1" w:styleId="3c">
    <w:name w:val="コメント文字列3"/>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D62E0"/>
    <w:rPr>
      <w:b/>
      <w:bCs/>
    </w:rPr>
  </w:style>
  <w:style w:type="paragraph" w:customStyle="1" w:styleId="3e">
    <w:name w:val="見出しマップ3"/>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D62E0"/>
    <w:rPr>
      <w:rFonts w:ascii="Times New Roman" w:hAnsi="Times New Roman"/>
      <w:b/>
      <w:bCs/>
      <w:lang w:val="en-GB" w:eastAsia="en-US"/>
    </w:rPr>
  </w:style>
  <w:style w:type="character" w:customStyle="1" w:styleId="1fd">
    <w:name w:val="吹き出し (文字)1"/>
    <w:uiPriority w:val="99"/>
    <w:semiHidden/>
    <w:qFormat/>
    <w:rsid w:val="00AD62E0"/>
    <w:rPr>
      <w:rFonts w:ascii="MS Mincho" w:eastAsia="MS Mincho" w:hAnsi="Times New Roman"/>
      <w:sz w:val="18"/>
      <w:szCs w:val="18"/>
      <w:lang w:val="en-GB" w:eastAsia="en-US"/>
    </w:rPr>
  </w:style>
  <w:style w:type="character" w:customStyle="1" w:styleId="1fe">
    <w:name w:val="見出しマップ (文字)1"/>
    <w:uiPriority w:val="99"/>
    <w:semiHidden/>
    <w:qFormat/>
    <w:rsid w:val="00AD62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2E0"/>
    <w:rPr>
      <w:rFonts w:ascii="Times New Roman" w:eastAsia="Times New Roman" w:hAnsi="Times New Roman"/>
      <w:lang w:val="en-GB" w:eastAsia="en-US"/>
    </w:rPr>
  </w:style>
  <w:style w:type="character" w:customStyle="1" w:styleId="1ff0">
    <w:name w:val="コメント文字列 (文字)1"/>
    <w:uiPriority w:val="99"/>
    <w:semiHidden/>
    <w:qFormat/>
    <w:rsid w:val="00AD62E0"/>
    <w:rPr>
      <w:rFonts w:ascii="Times New Roman" w:eastAsia="Times New Roman" w:hAnsi="Times New Roman"/>
      <w:lang w:val="en-GB" w:eastAsia="en-US"/>
    </w:rPr>
  </w:style>
  <w:style w:type="character" w:customStyle="1" w:styleId="1ff1">
    <w:name w:val="コメント内容 (文字)1"/>
    <w:uiPriority w:val="99"/>
    <w:semiHidden/>
    <w:qFormat/>
    <w:rsid w:val="00AD62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2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AD62E0"/>
    <w:rPr>
      <w:i/>
      <w:iCs/>
      <w:color w:val="808080"/>
    </w:rPr>
  </w:style>
  <w:style w:type="character" w:customStyle="1" w:styleId="PlainTable42">
    <w:name w:val="Plain Table 42"/>
    <w:uiPriority w:val="21"/>
    <w:qFormat/>
    <w:rsid w:val="00AD62E0"/>
    <w:rPr>
      <w:b/>
      <w:bCs/>
      <w:i/>
      <w:iCs/>
      <w:color w:val="4F81BD"/>
    </w:rPr>
  </w:style>
  <w:style w:type="character" w:customStyle="1" w:styleId="PlainTable52">
    <w:name w:val="Plain Table 52"/>
    <w:uiPriority w:val="31"/>
    <w:qFormat/>
    <w:rsid w:val="00AD62E0"/>
    <w:rPr>
      <w:smallCaps/>
      <w:color w:val="C0504D"/>
      <w:u w:val="single"/>
    </w:rPr>
  </w:style>
  <w:style w:type="character" w:customStyle="1" w:styleId="TableGridLight2">
    <w:name w:val="Table Grid Light2"/>
    <w:uiPriority w:val="32"/>
    <w:qFormat/>
    <w:rsid w:val="00AD62E0"/>
    <w:rPr>
      <w:b/>
      <w:bCs/>
      <w:smallCaps/>
      <w:color w:val="C0504D"/>
      <w:spacing w:val="5"/>
      <w:u w:val="single"/>
    </w:rPr>
  </w:style>
  <w:style w:type="character" w:customStyle="1" w:styleId="GridTable1Light2">
    <w:name w:val="Grid Table 1 Light2"/>
    <w:uiPriority w:val="33"/>
    <w:qFormat/>
    <w:rsid w:val="00AD62E0"/>
    <w:rPr>
      <w:b/>
      <w:bCs/>
      <w:smallCaps/>
      <w:spacing w:val="5"/>
    </w:rPr>
  </w:style>
  <w:style w:type="paragraph" w:customStyle="1" w:styleId="GridTable32">
    <w:name w:val="Grid Table 32"/>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D62E0"/>
    <w:rPr>
      <w:rFonts w:ascii="Times New Roman" w:eastAsia="Times New Roman" w:hAnsi="Times New Roman"/>
      <w:lang w:val="en-GB"/>
    </w:rPr>
  </w:style>
  <w:style w:type="character" w:customStyle="1" w:styleId="1ff2">
    <w:name w:val="註解主旨 字元1"/>
    <w:qFormat/>
    <w:rsid w:val="00AD62E0"/>
    <w:rPr>
      <w:b/>
      <w:bCs/>
      <w:lang w:val="en-GB" w:eastAsia="sv-SE"/>
    </w:rPr>
  </w:style>
  <w:style w:type="paragraph" w:customStyle="1" w:styleId="46">
    <w:name w:val="无间隔4"/>
    <w:qFormat/>
    <w:rsid w:val="00AD62E0"/>
    <w:rPr>
      <w:rFonts w:ascii="Times New Roman" w:eastAsia="SimSun" w:hAnsi="Times New Roman"/>
      <w:lang w:val="en-GB" w:eastAsia="en-US"/>
    </w:rPr>
  </w:style>
  <w:style w:type="character" w:customStyle="1" w:styleId="NurTextZchn1">
    <w:name w:val="Nur Text Zchn1"/>
    <w:qFormat/>
    <w:rsid w:val="00AD62E0"/>
    <w:rPr>
      <w:rFonts w:ascii="Courier New" w:hAnsi="Courier New" w:cs="Courier New"/>
      <w:lang w:val="en-GB" w:eastAsia="en-US"/>
    </w:rPr>
  </w:style>
  <w:style w:type="character" w:customStyle="1" w:styleId="EndnotentextZchn1">
    <w:name w:val="Endnotentext Zchn1"/>
    <w:qFormat/>
    <w:rsid w:val="00AD62E0"/>
    <w:rPr>
      <w:rFonts w:ascii="Times New Roman" w:hAnsi="Times New Roman"/>
      <w:lang w:val="en-GB" w:eastAsia="en-US"/>
    </w:rPr>
  </w:style>
  <w:style w:type="paragraph" w:customStyle="1" w:styleId="5e">
    <w:name w:val="无间隔5"/>
    <w:qFormat/>
    <w:rsid w:val="00AD62E0"/>
    <w:rPr>
      <w:rFonts w:ascii="Times New Roman" w:eastAsia="SimSun" w:hAnsi="Times New Roman"/>
      <w:lang w:val="en-GB" w:eastAsia="en-US"/>
    </w:rPr>
  </w:style>
  <w:style w:type="paragraph" w:customStyle="1" w:styleId="62">
    <w:name w:val="吹き出し6"/>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AD62E0"/>
  </w:style>
  <w:style w:type="character" w:customStyle="1" w:styleId="48">
    <w:name w:val="コメント参照4"/>
    <w:qFormat/>
    <w:rsid w:val="00AD62E0"/>
    <w:rPr>
      <w:sz w:val="16"/>
    </w:rPr>
  </w:style>
  <w:style w:type="paragraph" w:customStyle="1" w:styleId="49">
    <w:name w:val="図表番号4"/>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AD62E0"/>
    <w:pPr>
      <w:ind w:left="851" w:hanging="284"/>
    </w:pPr>
  </w:style>
  <w:style w:type="paragraph" w:customStyle="1" w:styleId="4b">
    <w:name w:val="箇条書き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AD62E0"/>
    <w:pPr>
      <w:tabs>
        <w:tab w:val="clear" w:pos="644"/>
        <w:tab w:val="num" w:pos="1494"/>
      </w:tabs>
      <w:ind w:left="851" w:hanging="284"/>
    </w:pPr>
  </w:style>
  <w:style w:type="paragraph" w:customStyle="1" w:styleId="341">
    <w:name w:val="箇条書き 34"/>
    <w:basedOn w:val="242"/>
    <w:qFormat/>
    <w:rsid w:val="00AD62E0"/>
    <w:pPr>
      <w:ind w:left="1135"/>
    </w:pPr>
  </w:style>
  <w:style w:type="paragraph" w:customStyle="1" w:styleId="243">
    <w:name w:val="一覧 24"/>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D62E0"/>
    <w:pPr>
      <w:ind w:left="1135"/>
    </w:pPr>
  </w:style>
  <w:style w:type="paragraph" w:customStyle="1" w:styleId="440">
    <w:name w:val="一覧 44"/>
    <w:basedOn w:val="342"/>
    <w:qFormat/>
    <w:rsid w:val="00AD62E0"/>
    <w:pPr>
      <w:ind w:left="1418"/>
    </w:pPr>
  </w:style>
  <w:style w:type="paragraph" w:customStyle="1" w:styleId="540">
    <w:name w:val="一覧 54"/>
    <w:basedOn w:val="440"/>
    <w:qFormat/>
    <w:rsid w:val="00AD62E0"/>
    <w:pPr>
      <w:ind w:left="1702"/>
    </w:pPr>
  </w:style>
  <w:style w:type="paragraph" w:customStyle="1" w:styleId="441">
    <w:name w:val="箇条書き 44"/>
    <w:basedOn w:val="341"/>
    <w:qFormat/>
    <w:rsid w:val="00AD62E0"/>
    <w:pPr>
      <w:ind w:left="1418"/>
    </w:pPr>
  </w:style>
  <w:style w:type="paragraph" w:customStyle="1" w:styleId="541">
    <w:name w:val="箇条書き 54"/>
    <w:basedOn w:val="441"/>
    <w:qFormat/>
    <w:rsid w:val="00AD62E0"/>
    <w:pPr>
      <w:ind w:left="1702"/>
    </w:pPr>
  </w:style>
  <w:style w:type="paragraph" w:customStyle="1" w:styleId="4c">
    <w:name w:val="コメント文字列4"/>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D62E0"/>
    <w:rPr>
      <w:b/>
      <w:bCs/>
    </w:rPr>
  </w:style>
  <w:style w:type="paragraph" w:customStyle="1" w:styleId="4e">
    <w:name w:val="見出しマップ4"/>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D62E0"/>
    <w:rPr>
      <w:rFonts w:ascii="Malgun Gothic" w:hAnsi="Courier New" w:cs="Courier New"/>
      <w:lang w:val="en-GB" w:eastAsia="en-US"/>
    </w:rPr>
  </w:style>
  <w:style w:type="character" w:customStyle="1" w:styleId="Char1a">
    <w:name w:val="미주 텍스트 Char1"/>
    <w:uiPriority w:val="99"/>
    <w:semiHidden/>
    <w:qFormat/>
    <w:rsid w:val="00AD62E0"/>
    <w:rPr>
      <w:rFonts w:ascii="Times New Roman" w:eastAsia="Times New Roman" w:hAnsi="Times New Roman"/>
      <w:lang w:val="en-GB" w:eastAsia="en-US"/>
    </w:rPr>
  </w:style>
  <w:style w:type="character" w:customStyle="1" w:styleId="Char1b">
    <w:name w:val="풍선 도움말 텍스트 Char1"/>
    <w:uiPriority w:val="99"/>
    <w:semiHidden/>
    <w:qFormat/>
    <w:rsid w:val="00AD62E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D62E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D62E0"/>
    <w:rPr>
      <w:rFonts w:ascii="Times New Roman" w:eastAsia="Times New Roman" w:hAnsi="Times New Roman"/>
      <w:lang w:val="en-GB" w:eastAsia="en-US"/>
    </w:rPr>
  </w:style>
  <w:style w:type="character" w:customStyle="1" w:styleId="Char1e">
    <w:name w:val="메모 텍스트 Char1"/>
    <w:uiPriority w:val="99"/>
    <w:semiHidden/>
    <w:qFormat/>
    <w:rsid w:val="00AD62E0"/>
    <w:rPr>
      <w:rFonts w:ascii="Times New Roman" w:eastAsia="Times New Roman" w:hAnsi="Times New Roman"/>
      <w:lang w:val="en-GB" w:eastAsia="en-US"/>
    </w:rPr>
  </w:style>
  <w:style w:type="character" w:customStyle="1" w:styleId="Char1f">
    <w:name w:val="메모 주제 Char1"/>
    <w:uiPriority w:val="99"/>
    <w:semiHidden/>
    <w:qFormat/>
    <w:rsid w:val="00AD62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62E0"/>
    <w:rPr>
      <w:rFonts w:ascii="Times New Roman" w:eastAsia="PMingLiU" w:hAnsi="Times New Roman"/>
      <w:lang w:val="en-GB" w:eastAsia="en-GB"/>
    </w:rPr>
    <w:tblPr>
      <w:tblInd w:w="0" w:type="nil"/>
    </w:tblPr>
  </w:style>
  <w:style w:type="table" w:customStyle="1" w:styleId="TableGrid111">
    <w:name w:val="Table Grid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2E0"/>
    <w:pPr>
      <w:numPr>
        <w:numId w:val="10"/>
      </w:numPr>
    </w:pPr>
  </w:style>
  <w:style w:type="numbering" w:customStyle="1" w:styleId="Style11">
    <w:name w:val="Style11"/>
    <w:uiPriority w:val="99"/>
    <w:rsid w:val="00AD62E0"/>
    <w:pPr>
      <w:numPr>
        <w:numId w:val="11"/>
      </w:numPr>
    </w:pPr>
  </w:style>
  <w:style w:type="character" w:customStyle="1" w:styleId="Absatz-Standardschriftart4">
    <w:name w:val="Absatz-Standardschriftart4"/>
    <w:qFormat/>
    <w:rsid w:val="00AD62E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D62E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D62E0"/>
    <w:rPr>
      <w:rFonts w:ascii="CG Times (WN)" w:eastAsia="Malgun Gothic" w:hAnsi="CG Times (WN)"/>
      <w:b/>
      <w:lang w:val="en-GB" w:eastAsia="en-US"/>
    </w:rPr>
  </w:style>
  <w:style w:type="character" w:customStyle="1" w:styleId="PlainTable31">
    <w:name w:val="Plain Table 31"/>
    <w:uiPriority w:val="19"/>
    <w:qFormat/>
    <w:rsid w:val="00AD62E0"/>
    <w:rPr>
      <w:i/>
      <w:iCs/>
      <w:color w:val="808080"/>
    </w:rPr>
  </w:style>
  <w:style w:type="character" w:customStyle="1" w:styleId="PlainTable41">
    <w:name w:val="Plain Table 41"/>
    <w:uiPriority w:val="21"/>
    <w:qFormat/>
    <w:rsid w:val="00AD62E0"/>
    <w:rPr>
      <w:b/>
      <w:bCs/>
      <w:i/>
      <w:iCs/>
      <w:color w:val="4F81BD"/>
    </w:rPr>
  </w:style>
  <w:style w:type="character" w:customStyle="1" w:styleId="PlainTable51">
    <w:name w:val="Plain Table 51"/>
    <w:uiPriority w:val="31"/>
    <w:qFormat/>
    <w:rsid w:val="00AD62E0"/>
    <w:rPr>
      <w:smallCaps/>
      <w:color w:val="C0504D"/>
      <w:u w:val="single"/>
    </w:rPr>
  </w:style>
  <w:style w:type="character" w:customStyle="1" w:styleId="TableGridLight1">
    <w:name w:val="Table Grid Light1"/>
    <w:uiPriority w:val="32"/>
    <w:qFormat/>
    <w:rsid w:val="00AD62E0"/>
    <w:rPr>
      <w:b/>
      <w:bCs/>
      <w:smallCaps/>
      <w:color w:val="C0504D"/>
      <w:spacing w:val="5"/>
      <w:u w:val="single"/>
    </w:rPr>
  </w:style>
  <w:style w:type="character" w:customStyle="1" w:styleId="GridTable1Light1">
    <w:name w:val="Grid Table 1 Light1"/>
    <w:uiPriority w:val="33"/>
    <w:qFormat/>
    <w:rsid w:val="00AD62E0"/>
    <w:rPr>
      <w:b/>
      <w:bCs/>
      <w:smallCaps/>
      <w:spacing w:val="5"/>
    </w:rPr>
  </w:style>
  <w:style w:type="paragraph" w:customStyle="1" w:styleId="GridTable31">
    <w:name w:val="Grid Table 31"/>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AD62E0"/>
    <w:rPr>
      <w:rFonts w:ascii="Times New Roman" w:eastAsia="Times New Roman" w:hAnsi="Times New Roman" w:cs="Times New Roman"/>
      <w:kern w:val="0"/>
      <w:sz w:val="18"/>
      <w:szCs w:val="18"/>
      <w:lang w:val="en-GB" w:eastAsia="en-US"/>
    </w:rPr>
  </w:style>
  <w:style w:type="paragraph" w:customStyle="1" w:styleId="63">
    <w:name w:val="无间隔6"/>
    <w:qFormat/>
    <w:rsid w:val="00AD62E0"/>
    <w:rPr>
      <w:rFonts w:ascii="Times New Roman" w:eastAsia="SimSun" w:hAnsi="Times New Roman"/>
      <w:lang w:val="en-GB" w:eastAsia="en-US"/>
    </w:rPr>
  </w:style>
  <w:style w:type="paragraph" w:customStyle="1" w:styleId="92">
    <w:name w:val="目录 92"/>
    <w:basedOn w:val="TOC8"/>
    <w:qFormat/>
    <w:rsid w:val="00AD62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2E0"/>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AD62E0"/>
    <w:rPr>
      <w:rFonts w:ascii="Times New Roman" w:hAnsi="Times New Roman"/>
      <w:lang w:val="en-GB" w:eastAsia="en-GB"/>
    </w:rPr>
  </w:style>
  <w:style w:type="paragraph" w:customStyle="1" w:styleId="msonormal0">
    <w:name w:val="msonormal"/>
    <w:basedOn w:val="Normal"/>
    <w:qFormat/>
    <w:rsid w:val="00AD62E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D62E0"/>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AD62E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D62E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AD62E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AD62E0"/>
    <w:rPr>
      <w:rFonts w:ascii="Arial" w:eastAsia="Arial" w:hAnsi="Arial" w:cs="Arial"/>
      <w:b/>
      <w:bCs/>
      <w:noProof/>
      <w:sz w:val="22"/>
    </w:rPr>
  </w:style>
  <w:style w:type="paragraph" w:customStyle="1" w:styleId="af3">
    <w:name w:val="样式 页眉"/>
    <w:basedOn w:val="Header"/>
    <w:link w:val="Char4"/>
    <w:qFormat/>
    <w:rsid w:val="00AD62E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D62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62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2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2E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AD62E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AD62E0"/>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AD62E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D62E0"/>
    <w:rPr>
      <w:rFonts w:ascii="Arial" w:hAnsi="Arial" w:cs="Arial"/>
      <w:sz w:val="18"/>
      <w:lang w:val="x-none" w:eastAsia="ja-JP"/>
    </w:rPr>
  </w:style>
  <w:style w:type="paragraph" w:customStyle="1" w:styleId="11">
    <w:name w:val="样式1"/>
    <w:basedOn w:val="TAN"/>
    <w:link w:val="1Char0"/>
    <w:qFormat/>
    <w:rsid w:val="00AD62E0"/>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AD62E0"/>
    <w:pPr>
      <w:autoSpaceDN w:val="0"/>
      <w:spacing w:before="120" w:after="0"/>
      <w:jc w:val="both"/>
    </w:pPr>
    <w:rPr>
      <w:rFonts w:eastAsia="SimSun"/>
      <w:lang w:val="en-US"/>
    </w:rPr>
  </w:style>
  <w:style w:type="paragraph" w:customStyle="1" w:styleId="centered">
    <w:name w:val="centered"/>
    <w:basedOn w:val="Normal"/>
    <w:qFormat/>
    <w:rsid w:val="00AD62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62E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D62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62E0"/>
    <w:pPr>
      <w:autoSpaceDN w:val="0"/>
    </w:pPr>
    <w:rPr>
      <w:rFonts w:ascii="Times New Roman" w:eastAsia="Batang" w:hAnsi="Times New Roman"/>
      <w:lang w:val="en-GB" w:eastAsia="en-US"/>
    </w:rPr>
  </w:style>
  <w:style w:type="paragraph" w:customStyle="1" w:styleId="81">
    <w:name w:val="表 (赤)  81"/>
    <w:basedOn w:val="Normal"/>
    <w:uiPriority w:val="34"/>
    <w:qFormat/>
    <w:rsid w:val="00AD62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62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62E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62E0"/>
    <w:pPr>
      <w:autoSpaceDN w:val="0"/>
      <w:spacing w:after="240"/>
      <w:jc w:val="both"/>
    </w:pPr>
    <w:rPr>
      <w:rFonts w:ascii="Arial" w:eastAsiaTheme="minorEastAsia" w:hAnsi="Arial"/>
      <w:szCs w:val="24"/>
      <w:lang w:val="fr-FR" w:eastAsia="fr-FR"/>
    </w:rPr>
  </w:style>
  <w:style w:type="paragraph" w:customStyle="1" w:styleId="ECCFootnote">
    <w:name w:val="ECC Footnote"/>
    <w:basedOn w:val="Normal"/>
    <w:autoRedefine/>
    <w:uiPriority w:val="99"/>
    <w:qFormat/>
    <w:rsid w:val="00AD62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62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62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62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62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D62E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AD62E0"/>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AD62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62E0"/>
    <w:pPr>
      <w:overflowPunct w:val="0"/>
      <w:autoSpaceDE w:val="0"/>
      <w:autoSpaceDN w:val="0"/>
      <w:adjustRightInd w:val="0"/>
      <w:ind w:left="720"/>
      <w:contextualSpacing/>
    </w:pPr>
    <w:rPr>
      <w:rFonts w:eastAsia="SimSun"/>
    </w:rPr>
  </w:style>
  <w:style w:type="paragraph" w:customStyle="1" w:styleId="af4">
    <w:name w:val="図表番号"/>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D62E0"/>
    <w:pPr>
      <w:ind w:left="851" w:hanging="284"/>
    </w:pPr>
  </w:style>
  <w:style w:type="paragraph" w:customStyle="1" w:styleId="af6">
    <w:name w:val="箇条書き"/>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D62E0"/>
    <w:pPr>
      <w:tabs>
        <w:tab w:val="clear" w:pos="644"/>
        <w:tab w:val="num" w:pos="1494"/>
      </w:tabs>
      <w:ind w:left="851" w:hanging="284"/>
    </w:pPr>
  </w:style>
  <w:style w:type="paragraph" w:customStyle="1" w:styleId="3f4">
    <w:name w:val="箇条書き 3"/>
    <w:basedOn w:val="2f6"/>
    <w:qFormat/>
    <w:rsid w:val="00AD62E0"/>
    <w:pPr>
      <w:ind w:left="1135"/>
    </w:pPr>
  </w:style>
  <w:style w:type="paragraph" w:customStyle="1" w:styleId="2f7">
    <w:name w:val="一覧 2"/>
    <w:basedOn w:val="List"/>
    <w:qFormat/>
    <w:rsid w:val="00AD62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AD62E0"/>
    <w:pPr>
      <w:ind w:left="1135"/>
    </w:pPr>
  </w:style>
  <w:style w:type="paragraph" w:customStyle="1" w:styleId="4f2">
    <w:name w:val="一覧 4"/>
    <w:basedOn w:val="3f5"/>
    <w:qFormat/>
    <w:rsid w:val="00AD62E0"/>
    <w:pPr>
      <w:ind w:left="1418"/>
    </w:pPr>
  </w:style>
  <w:style w:type="paragraph" w:customStyle="1" w:styleId="5f">
    <w:name w:val="一覧 5"/>
    <w:basedOn w:val="4f2"/>
    <w:qFormat/>
    <w:rsid w:val="00AD62E0"/>
    <w:pPr>
      <w:ind w:left="1702"/>
    </w:pPr>
  </w:style>
  <w:style w:type="paragraph" w:customStyle="1" w:styleId="4f3">
    <w:name w:val="箇条書き 4"/>
    <w:basedOn w:val="3f4"/>
    <w:qFormat/>
    <w:rsid w:val="00AD62E0"/>
    <w:pPr>
      <w:ind w:left="1418"/>
    </w:pPr>
  </w:style>
  <w:style w:type="paragraph" w:customStyle="1" w:styleId="5f0">
    <w:name w:val="箇条書き 5"/>
    <w:basedOn w:val="4f3"/>
    <w:qFormat/>
    <w:rsid w:val="00AD62E0"/>
    <w:pPr>
      <w:ind w:left="1702"/>
    </w:pPr>
  </w:style>
  <w:style w:type="paragraph" w:customStyle="1" w:styleId="af7">
    <w:name w:val="コメント文字列"/>
    <w:basedOn w:val="Normal"/>
    <w:qFormat/>
    <w:rsid w:val="00AD62E0"/>
    <w:pPr>
      <w:suppressAutoHyphens/>
      <w:autoSpaceDN w:val="0"/>
    </w:pPr>
    <w:rPr>
      <w:rFonts w:eastAsia="MS Mincho" w:cs="CG Times (WN)"/>
      <w:lang w:eastAsia="ar-SA"/>
    </w:rPr>
  </w:style>
  <w:style w:type="paragraph" w:customStyle="1" w:styleId="af8">
    <w:name w:val="コメント内容"/>
    <w:basedOn w:val="af7"/>
    <w:next w:val="af7"/>
    <w:qFormat/>
    <w:rsid w:val="00AD62E0"/>
    <w:rPr>
      <w:b/>
      <w:bCs/>
    </w:rPr>
  </w:style>
  <w:style w:type="paragraph" w:customStyle="1" w:styleId="af9">
    <w:name w:val="見出しマップ"/>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62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D62E0"/>
    <w:pPr>
      <w:suppressAutoHyphens/>
      <w:autoSpaceDN w:val="0"/>
      <w:spacing w:after="120"/>
    </w:pPr>
    <w:rPr>
      <w:rFonts w:eastAsia="MS Mincho" w:cs="CG Times (WN)"/>
      <w:lang w:eastAsia="ar-SA"/>
    </w:rPr>
  </w:style>
  <w:style w:type="paragraph" w:customStyle="1" w:styleId="3f6">
    <w:name w:val="本文 3"/>
    <w:basedOn w:val="Normal"/>
    <w:qFormat/>
    <w:rsid w:val="00AD62E0"/>
    <w:pPr>
      <w:suppressAutoHyphens/>
      <w:autoSpaceDN w:val="0"/>
      <w:spacing w:after="120"/>
    </w:pPr>
    <w:rPr>
      <w:rFonts w:eastAsia="MS Mincho" w:cs="CG Times (WN)"/>
      <w:lang w:eastAsia="ar-SA"/>
    </w:rPr>
  </w:style>
  <w:style w:type="paragraph" w:customStyle="1" w:styleId="Web">
    <w:name w:val="標準 (Web)"/>
    <w:basedOn w:val="Normal"/>
    <w:qFormat/>
    <w:rsid w:val="00AD62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D62E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62E0"/>
    <w:pPr>
      <w:suppressAutoHyphens/>
      <w:autoSpaceDN w:val="0"/>
      <w:ind w:left="708"/>
    </w:pPr>
    <w:rPr>
      <w:rFonts w:eastAsia="MS Mincho" w:cs="CG Times (WN)"/>
      <w:lang w:eastAsia="ar-SA"/>
    </w:rPr>
  </w:style>
  <w:style w:type="paragraph" w:customStyle="1" w:styleId="afc">
    <w:name w:val="記"/>
    <w:basedOn w:val="Normal"/>
    <w:next w:val="Normal"/>
    <w:qFormat/>
    <w:rsid w:val="00AD62E0"/>
    <w:pPr>
      <w:suppressAutoHyphens/>
      <w:autoSpaceDN w:val="0"/>
    </w:pPr>
    <w:rPr>
      <w:rFonts w:eastAsia="MS Mincho" w:cs="CG Times (WN)"/>
      <w:lang w:eastAsia="ar-SA"/>
    </w:rPr>
  </w:style>
  <w:style w:type="paragraph" w:customStyle="1" w:styleId="HTML">
    <w:name w:val="HTML 書式付き"/>
    <w:basedOn w:val="Normal"/>
    <w:qFormat/>
    <w:rsid w:val="00AD62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62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AD62E0"/>
    <w:pPr>
      <w:autoSpaceDN w:val="0"/>
    </w:pPr>
    <w:rPr>
      <w:rFonts w:ascii="Times New Roman" w:eastAsia="SimSun" w:hAnsi="Times New Roman"/>
      <w:lang w:val="en-GB" w:eastAsia="en-US"/>
    </w:rPr>
  </w:style>
  <w:style w:type="paragraph" w:customStyle="1" w:styleId="254">
    <w:name w:val="本文 25"/>
    <w:basedOn w:val="Normal"/>
    <w:qFormat/>
    <w:rsid w:val="00AD62E0"/>
    <w:pPr>
      <w:suppressAutoHyphens/>
      <w:autoSpaceDN w:val="0"/>
      <w:spacing w:after="120"/>
    </w:pPr>
    <w:rPr>
      <w:rFonts w:eastAsia="MS Mincho" w:cs="CG Times (WN)"/>
      <w:lang w:eastAsia="ar-SA"/>
    </w:rPr>
  </w:style>
  <w:style w:type="paragraph" w:customStyle="1" w:styleId="351">
    <w:name w:val="本文 35"/>
    <w:basedOn w:val="Normal"/>
    <w:qFormat/>
    <w:rsid w:val="00AD62E0"/>
    <w:pPr>
      <w:suppressAutoHyphens/>
      <w:autoSpaceDN w:val="0"/>
      <w:spacing w:after="120"/>
    </w:pPr>
    <w:rPr>
      <w:rFonts w:eastAsia="MS Mincho" w:cs="CG Times (WN)"/>
      <w:lang w:eastAsia="ar-SA"/>
    </w:rPr>
  </w:style>
  <w:style w:type="paragraph" w:customStyle="1" w:styleId="ZchnZchn3">
    <w:name w:val="Zchn Zchn3"/>
    <w:semiHidden/>
    <w:qFormat/>
    <w:rsid w:val="00AD62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62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62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62E0"/>
    <w:pPr>
      <w:suppressAutoHyphens/>
      <w:autoSpaceDN w:val="0"/>
      <w:spacing w:before="120" w:after="120"/>
    </w:pPr>
    <w:rPr>
      <w:rFonts w:eastAsia="MS Mincho"/>
      <w:b/>
      <w:lang w:eastAsia="ar-SA"/>
    </w:rPr>
  </w:style>
  <w:style w:type="paragraph" w:customStyle="1" w:styleId="1Char1">
    <w:name w:val="(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62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62E0"/>
    <w:pPr>
      <w:keepNext/>
      <w:keepLines/>
      <w:autoSpaceDN w:val="0"/>
      <w:spacing w:after="0"/>
      <w:jc w:val="both"/>
    </w:pPr>
    <w:rPr>
      <w:rFonts w:ascii="Arial" w:eastAsia="SimSun" w:hAnsi="Arial"/>
      <w:sz w:val="18"/>
      <w:szCs w:val="18"/>
    </w:rPr>
  </w:style>
  <w:style w:type="paragraph" w:customStyle="1" w:styleId="tah00">
    <w:name w:val="tah0"/>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62E0"/>
    <w:pPr>
      <w:overflowPunct w:val="0"/>
      <w:autoSpaceDE w:val="0"/>
      <w:autoSpaceDN w:val="0"/>
      <w:adjustRightInd w:val="0"/>
    </w:pPr>
    <w:rPr>
      <w:lang w:eastAsia="en-GB"/>
    </w:rPr>
  </w:style>
  <w:style w:type="paragraph" w:customStyle="1" w:styleId="82">
    <w:name w:val="无间隔8"/>
    <w:qFormat/>
    <w:rsid w:val="00AD62E0"/>
    <w:pPr>
      <w:autoSpaceDN w:val="0"/>
    </w:pPr>
    <w:rPr>
      <w:rFonts w:ascii="Times New Roman" w:eastAsia="SimSun" w:hAnsi="Times New Roman"/>
      <w:lang w:val="en-GB" w:eastAsia="en-US"/>
    </w:rPr>
  </w:style>
  <w:style w:type="character" w:styleId="PlaceholderText">
    <w:name w:val="Placeholder Text"/>
    <w:uiPriority w:val="99"/>
    <w:qFormat/>
    <w:rsid w:val="00AD62E0"/>
    <w:rPr>
      <w:color w:val="808080"/>
    </w:rPr>
  </w:style>
  <w:style w:type="character" w:customStyle="1" w:styleId="fontstyle01">
    <w:name w:val="fontstyle01"/>
    <w:qFormat/>
    <w:rsid w:val="00AD62E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D62E0"/>
    <w:rPr>
      <w:rFonts w:ascii="Arial" w:hAnsi="Arial" w:cs="Arial" w:hint="default"/>
      <w:sz w:val="36"/>
      <w:lang w:val="en-GB" w:eastAsia="en-US"/>
    </w:rPr>
  </w:style>
  <w:style w:type="character" w:customStyle="1" w:styleId="TF0">
    <w:name w:val="TF字符"/>
    <w:aliases w:val="left字符"/>
    <w:qFormat/>
    <w:rsid w:val="00AD62E0"/>
    <w:rPr>
      <w:rFonts w:ascii="Arial" w:hAnsi="Arial" w:cs="Arial" w:hint="default"/>
      <w:b/>
      <w:bCs w:val="0"/>
      <w:lang w:val="en-GB" w:eastAsia="en-US"/>
    </w:rPr>
  </w:style>
  <w:style w:type="character" w:customStyle="1" w:styleId="1-11">
    <w:name w:val="网格表 1 浅色 - 着色 11"/>
    <w:uiPriority w:val="31"/>
    <w:qFormat/>
    <w:rsid w:val="00AD62E0"/>
    <w:rPr>
      <w:smallCaps/>
      <w:color w:val="5A5A5A"/>
    </w:rPr>
  </w:style>
  <w:style w:type="character" w:customStyle="1" w:styleId="MTEquationSection">
    <w:name w:val="MTEquationSection"/>
    <w:qFormat/>
    <w:rsid w:val="00AD62E0"/>
    <w:rPr>
      <w:vanish w:val="0"/>
      <w:webHidden w:val="0"/>
      <w:color w:val="FF0000"/>
      <w:lang w:eastAsia="en-US"/>
      <w:specVanish w:val="0"/>
    </w:rPr>
  </w:style>
  <w:style w:type="character" w:customStyle="1" w:styleId="-21">
    <w:name w:val="浅色网格 - 着色 21"/>
    <w:uiPriority w:val="99"/>
    <w:qFormat/>
    <w:rsid w:val="00AD62E0"/>
    <w:rPr>
      <w:color w:val="808080"/>
    </w:rPr>
  </w:style>
  <w:style w:type="character" w:customStyle="1" w:styleId="nowrap1">
    <w:name w:val="nowrap1"/>
    <w:qFormat/>
    <w:rsid w:val="00AD62E0"/>
  </w:style>
  <w:style w:type="character" w:customStyle="1" w:styleId="shorttext">
    <w:name w:val="short_text"/>
    <w:qFormat/>
    <w:rsid w:val="00AD62E0"/>
  </w:style>
  <w:style w:type="character" w:customStyle="1" w:styleId="UnresolvedMention1">
    <w:name w:val="Unresolved Mention1"/>
    <w:uiPriority w:val="99"/>
    <w:qFormat/>
    <w:rsid w:val="00AD62E0"/>
    <w:rPr>
      <w:color w:val="808080"/>
      <w:shd w:val="clear" w:color="auto" w:fill="E6E6E6"/>
    </w:rPr>
  </w:style>
  <w:style w:type="character" w:customStyle="1" w:styleId="-110">
    <w:name w:val="浅色网格 - 着色 11"/>
    <w:uiPriority w:val="99"/>
    <w:qFormat/>
    <w:rsid w:val="00AD62E0"/>
    <w:rPr>
      <w:color w:val="808080"/>
    </w:rPr>
  </w:style>
  <w:style w:type="character" w:customStyle="1" w:styleId="UnresolvedMention2">
    <w:name w:val="Unresolved Mention2"/>
    <w:uiPriority w:val="99"/>
    <w:qFormat/>
    <w:rsid w:val="00AD62E0"/>
    <w:rPr>
      <w:color w:val="808080"/>
      <w:shd w:val="clear" w:color="auto" w:fill="E6E6E6"/>
    </w:rPr>
  </w:style>
  <w:style w:type="character" w:customStyle="1" w:styleId="UnresolvedMention3">
    <w:name w:val="Unresolved Mention3"/>
    <w:uiPriority w:val="99"/>
    <w:qFormat/>
    <w:rsid w:val="00AD62E0"/>
    <w:rPr>
      <w:color w:val="808080"/>
      <w:shd w:val="clear" w:color="auto" w:fill="E6E6E6"/>
    </w:rPr>
  </w:style>
  <w:style w:type="character" w:customStyle="1" w:styleId="afd">
    <w:name w:val="未处理的提及"/>
    <w:uiPriority w:val="52"/>
    <w:qFormat/>
    <w:rsid w:val="00AD62E0"/>
    <w:rPr>
      <w:color w:val="808080"/>
      <w:shd w:val="clear" w:color="auto" w:fill="E6E6E6"/>
    </w:rPr>
  </w:style>
  <w:style w:type="character" w:customStyle="1" w:styleId="Char30">
    <w:name w:val="批注主题 Char3"/>
    <w:qFormat/>
    <w:locked/>
    <w:rsid w:val="00AD62E0"/>
    <w:rPr>
      <w:rFonts w:ascii="Times New Roman" w:eastAsia="MS Mincho" w:hAnsi="Times New Roman" w:cs="Times New Roman" w:hint="default"/>
      <w:b/>
      <w:bCs/>
      <w:lang w:eastAsia="en-US"/>
    </w:rPr>
  </w:style>
  <w:style w:type="character" w:customStyle="1" w:styleId="CharChar12">
    <w:name w:val="Char Char12"/>
    <w:qFormat/>
    <w:rsid w:val="00AD62E0"/>
    <w:rPr>
      <w:lang w:val="en-GB" w:eastAsia="ja-JP" w:bidi="ar-SA"/>
    </w:rPr>
  </w:style>
  <w:style w:type="character" w:customStyle="1" w:styleId="Char1f1">
    <w:name w:val="批注主题 Char1"/>
    <w:qFormat/>
    <w:rsid w:val="00AD62E0"/>
    <w:rPr>
      <w:rFonts w:ascii="MS Mincho" w:eastAsia="MS Mincho" w:hAnsi="MS Mincho" w:hint="eastAsia"/>
      <w:b/>
      <w:bCs/>
      <w:lang w:val="en-GB"/>
    </w:rPr>
  </w:style>
  <w:style w:type="character" w:customStyle="1" w:styleId="Char1f2">
    <w:name w:val="日期 Char1"/>
    <w:qFormat/>
    <w:rsid w:val="00AD62E0"/>
    <w:rPr>
      <w:rFonts w:ascii="MS Mincho" w:eastAsia="MS Mincho" w:hAnsi="MS Mincho" w:hint="eastAsia"/>
      <w:lang w:val="en-GB"/>
    </w:rPr>
  </w:style>
  <w:style w:type="character" w:customStyle="1" w:styleId="afe">
    <w:name w:val="段落フォント"/>
    <w:qFormat/>
    <w:rsid w:val="00AD62E0"/>
  </w:style>
  <w:style w:type="character" w:customStyle="1" w:styleId="aff">
    <w:name w:val="コメント参照"/>
    <w:qFormat/>
    <w:rsid w:val="00AD62E0"/>
    <w:rPr>
      <w:sz w:val="16"/>
    </w:rPr>
  </w:style>
  <w:style w:type="character" w:customStyle="1" w:styleId="CharChar210">
    <w:name w:val="Char Char210"/>
    <w:qFormat/>
    <w:rsid w:val="00AD62E0"/>
    <w:rPr>
      <w:rFonts w:ascii="Arial" w:hAnsi="Arial" w:cs="Arial" w:hint="default"/>
      <w:lang w:val="en-GB" w:eastAsia="en-US" w:bidi="ar-SA"/>
    </w:rPr>
  </w:style>
  <w:style w:type="character" w:customStyle="1" w:styleId="h48">
    <w:name w:val="h48"/>
    <w:qFormat/>
    <w:rsid w:val="00AD62E0"/>
    <w:rPr>
      <w:rFonts w:ascii="Arial" w:hAnsi="Arial" w:cs="Arial" w:hint="default"/>
      <w:sz w:val="24"/>
      <w:lang w:val="en-GB"/>
    </w:rPr>
  </w:style>
  <w:style w:type="character" w:customStyle="1" w:styleId="h510">
    <w:name w:val="h51"/>
    <w:qFormat/>
    <w:rsid w:val="00AD62E0"/>
    <w:rPr>
      <w:rFonts w:ascii="Arial" w:eastAsia="SimSun" w:hAnsi="Arial" w:cs="Arial" w:hint="default"/>
      <w:sz w:val="22"/>
      <w:lang w:val="en-GB" w:eastAsia="en-US" w:bidi="ar-SA"/>
    </w:rPr>
  </w:style>
  <w:style w:type="character" w:customStyle="1" w:styleId="PlainTable35">
    <w:name w:val="Plain Table 35"/>
    <w:uiPriority w:val="19"/>
    <w:qFormat/>
    <w:rsid w:val="00AD62E0"/>
    <w:rPr>
      <w:i/>
      <w:iCs/>
      <w:color w:val="808080"/>
    </w:rPr>
  </w:style>
  <w:style w:type="character" w:customStyle="1" w:styleId="PlainTable45">
    <w:name w:val="Plain Table 45"/>
    <w:uiPriority w:val="21"/>
    <w:qFormat/>
    <w:rsid w:val="00AD62E0"/>
    <w:rPr>
      <w:b/>
      <w:bCs/>
      <w:i/>
      <w:iCs/>
      <w:color w:val="4F81BD"/>
    </w:rPr>
  </w:style>
  <w:style w:type="character" w:customStyle="1" w:styleId="PlainTable55">
    <w:name w:val="Plain Table 55"/>
    <w:uiPriority w:val="31"/>
    <w:qFormat/>
    <w:rsid w:val="00AD62E0"/>
    <w:rPr>
      <w:smallCaps/>
      <w:color w:val="C0504D"/>
      <w:u w:val="single"/>
    </w:rPr>
  </w:style>
  <w:style w:type="character" w:customStyle="1" w:styleId="TableGridLight5">
    <w:name w:val="Table Grid Light5"/>
    <w:uiPriority w:val="32"/>
    <w:qFormat/>
    <w:rsid w:val="00AD62E0"/>
    <w:rPr>
      <w:b/>
      <w:bCs/>
      <w:smallCaps/>
      <w:color w:val="C0504D"/>
      <w:spacing w:val="5"/>
      <w:u w:val="single"/>
    </w:rPr>
  </w:style>
  <w:style w:type="character" w:customStyle="1" w:styleId="GridTable1Light5">
    <w:name w:val="Grid Table 1 Light5"/>
    <w:uiPriority w:val="33"/>
    <w:qFormat/>
    <w:rsid w:val="00AD62E0"/>
    <w:rPr>
      <w:b/>
      <w:bCs/>
      <w:smallCaps/>
      <w:spacing w:val="5"/>
    </w:rPr>
  </w:style>
  <w:style w:type="character" w:customStyle="1" w:styleId="CommentSubjectChar4">
    <w:name w:val="Comment Subject Char4"/>
    <w:qFormat/>
    <w:rsid w:val="00AD62E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2E0"/>
    <w:rPr>
      <w:rFonts w:ascii="Times New Roman" w:hAnsi="Times New Roman" w:cs="Times New Roman" w:hint="default"/>
      <w:b/>
      <w:bCs w:val="0"/>
      <w:lang w:val="en-GB"/>
    </w:rPr>
  </w:style>
  <w:style w:type="character" w:customStyle="1" w:styleId="Absatz-Standardschriftart5">
    <w:name w:val="Absatz-Standardschriftart5"/>
    <w:qFormat/>
    <w:rsid w:val="00AD62E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2E0"/>
    <w:rPr>
      <w:rFonts w:ascii="Arial" w:eastAsia="MS Gothic" w:hAnsi="Arial" w:cs="Times New Roman" w:hint="default"/>
      <w:lang w:val="en-GB" w:eastAsia="en-US"/>
    </w:rPr>
  </w:style>
  <w:style w:type="character" w:customStyle="1" w:styleId="Absatz-Standardschriftart6">
    <w:name w:val="Absatz-Standardschriftart6"/>
    <w:qFormat/>
    <w:rsid w:val="00AD62E0"/>
  </w:style>
  <w:style w:type="character" w:customStyle="1" w:styleId="PlainTable33">
    <w:name w:val="Plain Table 33"/>
    <w:uiPriority w:val="19"/>
    <w:qFormat/>
    <w:rsid w:val="00AD62E0"/>
    <w:rPr>
      <w:i/>
      <w:iCs/>
      <w:color w:val="808080"/>
    </w:rPr>
  </w:style>
  <w:style w:type="character" w:customStyle="1" w:styleId="PlainTable43">
    <w:name w:val="Plain Table 43"/>
    <w:uiPriority w:val="21"/>
    <w:qFormat/>
    <w:rsid w:val="00AD62E0"/>
    <w:rPr>
      <w:b/>
      <w:bCs/>
      <w:i/>
      <w:iCs/>
      <w:color w:val="4F81BD"/>
    </w:rPr>
  </w:style>
  <w:style w:type="character" w:customStyle="1" w:styleId="PlainTable53">
    <w:name w:val="Plain Table 53"/>
    <w:uiPriority w:val="31"/>
    <w:qFormat/>
    <w:rsid w:val="00AD62E0"/>
    <w:rPr>
      <w:smallCaps/>
      <w:color w:val="C0504D"/>
      <w:u w:val="single"/>
    </w:rPr>
  </w:style>
  <w:style w:type="character" w:customStyle="1" w:styleId="TableGridLight3">
    <w:name w:val="Table Grid Light3"/>
    <w:uiPriority w:val="32"/>
    <w:qFormat/>
    <w:rsid w:val="00AD62E0"/>
    <w:rPr>
      <w:b/>
      <w:bCs/>
      <w:smallCaps/>
      <w:color w:val="C0504D"/>
      <w:spacing w:val="5"/>
      <w:u w:val="single"/>
    </w:rPr>
  </w:style>
  <w:style w:type="character" w:customStyle="1" w:styleId="GridTable1Light3">
    <w:name w:val="Grid Table 1 Light3"/>
    <w:uiPriority w:val="33"/>
    <w:qFormat/>
    <w:rsid w:val="00AD62E0"/>
    <w:rPr>
      <w:b/>
      <w:bCs/>
      <w:smallCaps/>
      <w:spacing w:val="5"/>
    </w:rPr>
  </w:style>
  <w:style w:type="character" w:customStyle="1" w:styleId="Absatz-Standardschriftart7">
    <w:name w:val="Absatz-Standardschriftart7"/>
    <w:qFormat/>
    <w:rsid w:val="00AD62E0"/>
  </w:style>
  <w:style w:type="character" w:customStyle="1" w:styleId="KommentarthemaZchn">
    <w:name w:val="Kommentarthema Zchn"/>
    <w:qFormat/>
    <w:rsid w:val="00AD62E0"/>
    <w:rPr>
      <w:b/>
      <w:bCs/>
      <w:lang w:val="en-GB" w:eastAsia="en-US" w:bidi="ar-SA"/>
    </w:rPr>
  </w:style>
  <w:style w:type="character" w:customStyle="1" w:styleId="h49">
    <w:name w:val="h49"/>
    <w:qFormat/>
    <w:rsid w:val="00AD62E0"/>
    <w:rPr>
      <w:rFonts w:ascii="Arial" w:hAnsi="Arial" w:cs="Arial" w:hint="default"/>
      <w:sz w:val="24"/>
      <w:lang w:val="en-GB"/>
    </w:rPr>
  </w:style>
  <w:style w:type="character" w:customStyle="1" w:styleId="h52">
    <w:name w:val="h52"/>
    <w:qFormat/>
    <w:rsid w:val="00AD62E0"/>
    <w:rPr>
      <w:rFonts w:ascii="Arial" w:eastAsia="SimSun" w:hAnsi="Arial" w:cs="Arial" w:hint="default"/>
      <w:sz w:val="22"/>
      <w:lang w:val="en-GB" w:eastAsia="en-US" w:bidi="ar-SA"/>
    </w:rPr>
  </w:style>
  <w:style w:type="character" w:customStyle="1" w:styleId="PlainTable34">
    <w:name w:val="Plain Table 34"/>
    <w:uiPriority w:val="19"/>
    <w:qFormat/>
    <w:rsid w:val="00AD62E0"/>
    <w:rPr>
      <w:i/>
      <w:iCs/>
      <w:color w:val="808080"/>
    </w:rPr>
  </w:style>
  <w:style w:type="character" w:customStyle="1" w:styleId="PlainTable44">
    <w:name w:val="Plain Table 44"/>
    <w:uiPriority w:val="21"/>
    <w:qFormat/>
    <w:rsid w:val="00AD62E0"/>
    <w:rPr>
      <w:b/>
      <w:bCs/>
      <w:i/>
      <w:iCs/>
      <w:color w:val="4F81BD"/>
    </w:rPr>
  </w:style>
  <w:style w:type="character" w:customStyle="1" w:styleId="PlainTable54">
    <w:name w:val="Plain Table 54"/>
    <w:uiPriority w:val="31"/>
    <w:qFormat/>
    <w:rsid w:val="00AD62E0"/>
    <w:rPr>
      <w:smallCaps/>
      <w:color w:val="C0504D"/>
      <w:u w:val="single"/>
    </w:rPr>
  </w:style>
  <w:style w:type="character" w:customStyle="1" w:styleId="TableGridLight4">
    <w:name w:val="Table Grid Light4"/>
    <w:uiPriority w:val="32"/>
    <w:qFormat/>
    <w:rsid w:val="00AD62E0"/>
    <w:rPr>
      <w:b/>
      <w:bCs/>
      <w:smallCaps/>
      <w:color w:val="C0504D"/>
      <w:spacing w:val="5"/>
      <w:u w:val="single"/>
    </w:rPr>
  </w:style>
  <w:style w:type="character" w:customStyle="1" w:styleId="GridTable1Light4">
    <w:name w:val="Grid Table 1 Light4"/>
    <w:uiPriority w:val="33"/>
    <w:qFormat/>
    <w:rsid w:val="00AD62E0"/>
    <w:rPr>
      <w:b/>
      <w:bCs/>
      <w:smallCaps/>
      <w:spacing w:val="5"/>
    </w:rPr>
  </w:style>
  <w:style w:type="character" w:customStyle="1" w:styleId="aff0">
    <w:name w:val="コメント内容 (文字)"/>
    <w:qFormat/>
    <w:rsid w:val="00AD62E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2E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2E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2E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2E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2E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2E0"/>
    <w:rPr>
      <w:rFonts w:ascii="Times New Roman" w:eastAsia="Yu Mincho" w:hAnsi="Times New Roman" w:cs="Times New Roman" w:hint="default"/>
      <w:lang w:val="en-GB" w:eastAsia="en-US"/>
    </w:rPr>
  </w:style>
  <w:style w:type="character" w:customStyle="1" w:styleId="1ff5">
    <w:name w:val="註解文字 字元1"/>
    <w:uiPriority w:val="99"/>
    <w:qFormat/>
    <w:rsid w:val="00AD62E0"/>
    <w:rPr>
      <w:lang w:eastAsia="en-US"/>
    </w:rPr>
  </w:style>
  <w:style w:type="character" w:customStyle="1" w:styleId="CharChar41">
    <w:name w:val="Char Char41"/>
    <w:qFormat/>
    <w:rsid w:val="00AD62E0"/>
    <w:rPr>
      <w:rFonts w:ascii="Courier New" w:hAnsi="Courier New" w:cs="Courier New" w:hint="default"/>
      <w:lang w:val="nb-NO" w:eastAsia="ja-JP"/>
    </w:rPr>
  </w:style>
  <w:style w:type="character" w:customStyle="1" w:styleId="CharChar71">
    <w:name w:val="Char Char71"/>
    <w:qFormat/>
    <w:rsid w:val="00AD62E0"/>
    <w:rPr>
      <w:rFonts w:ascii="Tahoma" w:hAnsi="Tahoma" w:cs="Tahoma" w:hint="default"/>
      <w:shd w:val="clear" w:color="auto" w:fill="000080"/>
      <w:lang w:val="en-GB" w:eastAsia="en-US"/>
    </w:rPr>
  </w:style>
  <w:style w:type="character" w:customStyle="1" w:styleId="CharChar101">
    <w:name w:val="Char Char101"/>
    <w:qFormat/>
    <w:rsid w:val="00AD62E0"/>
    <w:rPr>
      <w:rFonts w:ascii="Times New Roman" w:hAnsi="Times New Roman" w:cs="Times New Roman" w:hint="default"/>
      <w:lang w:val="en-GB" w:eastAsia="en-US"/>
    </w:rPr>
  </w:style>
  <w:style w:type="character" w:customStyle="1" w:styleId="CharChar91">
    <w:name w:val="Char Char91"/>
    <w:qFormat/>
    <w:rsid w:val="00AD62E0"/>
    <w:rPr>
      <w:rFonts w:ascii="Tahoma" w:hAnsi="Tahoma" w:cs="Tahoma" w:hint="default"/>
      <w:sz w:val="16"/>
      <w:lang w:val="en-GB" w:eastAsia="en-US"/>
    </w:rPr>
  </w:style>
  <w:style w:type="character" w:customStyle="1" w:styleId="CharChar81">
    <w:name w:val="Char Char81"/>
    <w:semiHidden/>
    <w:qFormat/>
    <w:rsid w:val="00AD62E0"/>
    <w:rPr>
      <w:rFonts w:ascii="Times New Roman" w:hAnsi="Times New Roman" w:cs="Times New Roman" w:hint="default"/>
      <w:b/>
      <w:bCs w:val="0"/>
      <w:lang w:val="en-GB" w:eastAsia="en-US"/>
    </w:rPr>
  </w:style>
  <w:style w:type="character" w:customStyle="1" w:styleId="CharChar31">
    <w:name w:val="Char Char31"/>
    <w:qFormat/>
    <w:rsid w:val="00AD62E0"/>
    <w:rPr>
      <w:rFonts w:ascii="Arial" w:hAnsi="Arial" w:cs="Arial" w:hint="default"/>
      <w:sz w:val="22"/>
      <w:lang w:val="en-GB" w:eastAsia="en-US" w:bidi="ar-SA"/>
    </w:rPr>
  </w:style>
  <w:style w:type="character" w:customStyle="1" w:styleId="CharChar51">
    <w:name w:val="Char Char51"/>
    <w:qFormat/>
    <w:rsid w:val="00AD62E0"/>
    <w:rPr>
      <w:rFonts w:ascii="Arial" w:hAnsi="Arial" w:cs="Arial" w:hint="default"/>
      <w:sz w:val="28"/>
      <w:lang w:val="en-GB" w:eastAsia="en-US" w:bidi="ar-SA"/>
    </w:rPr>
  </w:style>
  <w:style w:type="character" w:customStyle="1" w:styleId="CharChar211">
    <w:name w:val="Char Char211"/>
    <w:qFormat/>
    <w:rsid w:val="00AD62E0"/>
    <w:rPr>
      <w:rFonts w:ascii="Times New Roman" w:hAnsi="Times New Roman" w:cs="Times New Roman" w:hint="default"/>
      <w:lang w:val="en-GB" w:eastAsia="en-US"/>
    </w:rPr>
  </w:style>
  <w:style w:type="character" w:customStyle="1" w:styleId="CharChar61">
    <w:name w:val="Char Char61"/>
    <w:qFormat/>
    <w:rsid w:val="00AD62E0"/>
    <w:rPr>
      <w:rFonts w:ascii="Arial" w:eastAsia="SimSun" w:hAnsi="Arial" w:cs="Arial" w:hint="default"/>
      <w:sz w:val="32"/>
      <w:lang w:val="en-GB" w:eastAsia="en-US" w:bidi="ar-SA"/>
    </w:rPr>
  </w:style>
  <w:style w:type="character" w:customStyle="1" w:styleId="CharChar161">
    <w:name w:val="Char Char161"/>
    <w:qFormat/>
    <w:rsid w:val="00AD62E0"/>
    <w:rPr>
      <w:rFonts w:ascii="Arial" w:eastAsia="SimSun" w:hAnsi="Arial" w:cs="Arial" w:hint="default"/>
      <w:lang w:val="en-GB" w:eastAsia="en-US" w:bidi="ar-SA"/>
    </w:rPr>
  </w:style>
  <w:style w:type="character" w:customStyle="1" w:styleId="CharChar141">
    <w:name w:val="Char Char141"/>
    <w:qFormat/>
    <w:rsid w:val="00AD62E0"/>
    <w:rPr>
      <w:rFonts w:ascii="Arial" w:eastAsia="SimSun" w:hAnsi="Arial" w:cs="Arial" w:hint="default"/>
      <w:sz w:val="36"/>
      <w:lang w:val="en-GB" w:eastAsia="en-US" w:bidi="ar-SA"/>
    </w:rPr>
  </w:style>
  <w:style w:type="character" w:customStyle="1" w:styleId="CharChar251">
    <w:name w:val="Char Char251"/>
    <w:qFormat/>
    <w:rsid w:val="00AD62E0"/>
    <w:rPr>
      <w:rFonts w:ascii="Arial" w:hAnsi="Arial" w:cs="Arial" w:hint="default"/>
      <w:lang w:val="en-GB" w:eastAsia="en-US"/>
    </w:rPr>
  </w:style>
  <w:style w:type="character" w:customStyle="1" w:styleId="CharChar171">
    <w:name w:val="Char Char171"/>
    <w:qFormat/>
    <w:rsid w:val="00AD62E0"/>
    <w:rPr>
      <w:rFonts w:ascii="Tahoma" w:hAnsi="Tahoma" w:cs="Tahoma" w:hint="default"/>
      <w:shd w:val="clear" w:color="auto" w:fill="000080"/>
      <w:lang w:val="en-GB" w:eastAsia="en-US"/>
    </w:rPr>
  </w:style>
  <w:style w:type="character" w:customStyle="1" w:styleId="CharChar191">
    <w:name w:val="Char Char191"/>
    <w:qFormat/>
    <w:rsid w:val="00AD62E0"/>
    <w:rPr>
      <w:rFonts w:ascii="Times New Roman" w:hAnsi="Times New Roman" w:cs="Times New Roman" w:hint="default"/>
      <w:lang w:val="en-GB"/>
    </w:rPr>
  </w:style>
  <w:style w:type="character" w:customStyle="1" w:styleId="CharChar201">
    <w:name w:val="Char Char201"/>
    <w:qFormat/>
    <w:rsid w:val="00AD62E0"/>
    <w:rPr>
      <w:rFonts w:ascii="Tahoma" w:hAnsi="Tahoma" w:cs="Tahoma" w:hint="default"/>
      <w:sz w:val="16"/>
      <w:szCs w:val="16"/>
      <w:lang w:val="en-GB" w:eastAsia="en-US"/>
    </w:rPr>
  </w:style>
  <w:style w:type="character" w:customStyle="1" w:styleId="CharChar301">
    <w:name w:val="Char Char301"/>
    <w:qFormat/>
    <w:rsid w:val="00AD62E0"/>
    <w:rPr>
      <w:rFonts w:ascii="Arial" w:hAnsi="Arial" w:cs="Arial" w:hint="default"/>
      <w:lang w:val="en-GB" w:eastAsia="en-US"/>
    </w:rPr>
  </w:style>
  <w:style w:type="character" w:customStyle="1" w:styleId="CharChar291">
    <w:name w:val="Char Char291"/>
    <w:qFormat/>
    <w:rsid w:val="00AD62E0"/>
    <w:rPr>
      <w:rFonts w:ascii="Arial" w:hAnsi="Arial" w:cs="Arial" w:hint="default"/>
      <w:sz w:val="36"/>
      <w:lang w:val="en-GB" w:eastAsia="en-US"/>
    </w:rPr>
  </w:style>
  <w:style w:type="character" w:customStyle="1" w:styleId="CharChar261">
    <w:name w:val="Char Char261"/>
    <w:qFormat/>
    <w:rsid w:val="00AD62E0"/>
    <w:rPr>
      <w:rFonts w:ascii="Times New Roman" w:hAnsi="Times New Roman" w:cs="Times New Roman" w:hint="default"/>
      <w:lang w:val="en-GB" w:eastAsia="en-US"/>
    </w:rPr>
  </w:style>
  <w:style w:type="character" w:customStyle="1" w:styleId="CharChar281">
    <w:name w:val="Char Char281"/>
    <w:qFormat/>
    <w:rsid w:val="00AD62E0"/>
    <w:rPr>
      <w:rFonts w:ascii="Arial" w:hAnsi="Arial" w:cs="Arial" w:hint="default"/>
      <w:sz w:val="36"/>
      <w:lang w:val="en-GB" w:eastAsia="en-US"/>
    </w:rPr>
  </w:style>
  <w:style w:type="character" w:customStyle="1" w:styleId="CharChar271">
    <w:name w:val="Char Char271"/>
    <w:qFormat/>
    <w:rsid w:val="00AD62E0"/>
    <w:rPr>
      <w:rFonts w:ascii="Arial" w:hAnsi="Arial" w:cs="Arial" w:hint="default"/>
      <w:b/>
      <w:bCs w:val="0"/>
      <w:i/>
      <w:iCs w:val="0"/>
      <w:noProof/>
      <w:sz w:val="18"/>
      <w:lang w:val="en-GB" w:eastAsia="en-US"/>
    </w:rPr>
  </w:style>
  <w:style w:type="character" w:customStyle="1" w:styleId="CharChar111">
    <w:name w:val="Char Char111"/>
    <w:qFormat/>
    <w:rsid w:val="00AD62E0"/>
    <w:rPr>
      <w:lang w:val="en-GB" w:eastAsia="en-US" w:bidi="ar-SA"/>
    </w:rPr>
  </w:style>
  <w:style w:type="character" w:customStyle="1" w:styleId="ZchnZchn51">
    <w:name w:val="Zchn Zchn51"/>
    <w:qFormat/>
    <w:rsid w:val="00AD62E0"/>
    <w:rPr>
      <w:rFonts w:ascii="Courier New" w:eastAsia="Batang" w:hAnsi="Courier New" w:cs="Courier New" w:hint="default"/>
      <w:lang w:val="nb-NO" w:eastAsia="en-US" w:bidi="ar-SA"/>
    </w:rPr>
  </w:style>
  <w:style w:type="character" w:customStyle="1" w:styleId="CharChar151">
    <w:name w:val="Char Char151"/>
    <w:qFormat/>
    <w:rsid w:val="00AD62E0"/>
    <w:rPr>
      <w:rFonts w:ascii="Arial" w:hAnsi="Arial" w:cs="Arial" w:hint="default"/>
      <w:sz w:val="36"/>
      <w:lang w:val="en-GB"/>
    </w:rPr>
  </w:style>
  <w:style w:type="character" w:customStyle="1" w:styleId="CharChar131">
    <w:name w:val="Char Char131"/>
    <w:semiHidden/>
    <w:qFormat/>
    <w:rsid w:val="00AD62E0"/>
    <w:rPr>
      <w:rFonts w:ascii="SimSun" w:eastAsia="SimSun" w:hAnsi="SimSun" w:hint="eastAsia"/>
      <w:lang w:val="en-GB" w:eastAsia="en-US" w:bidi="ar-SA"/>
    </w:rPr>
  </w:style>
  <w:style w:type="character" w:customStyle="1" w:styleId="Char40">
    <w:name w:val="批注主题 Char4"/>
    <w:qFormat/>
    <w:rsid w:val="00AD62E0"/>
    <w:rPr>
      <w:b/>
      <w:bCs/>
      <w:lang w:eastAsia="en-US"/>
    </w:rPr>
  </w:style>
  <w:style w:type="character" w:customStyle="1" w:styleId="Char22">
    <w:name w:val="日期 Char2"/>
    <w:qFormat/>
    <w:rsid w:val="00AD62E0"/>
    <w:rPr>
      <w:rFonts w:ascii="Times New Roman" w:eastAsia="Times New Roman" w:hAnsi="Times New Roman" w:cs="Times New Roman" w:hint="default"/>
      <w:lang w:val="en-GB" w:eastAsia="en-US"/>
    </w:rPr>
  </w:style>
  <w:style w:type="table" w:customStyle="1" w:styleId="TableGrid51">
    <w:name w:val="Table Grid5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D62E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AD62E0"/>
    <w:pPr>
      <w:ind w:left="851" w:hanging="284"/>
    </w:pPr>
  </w:style>
  <w:style w:type="paragraph" w:customStyle="1" w:styleId="66">
    <w:name w:val="箇条書き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AD62E0"/>
    <w:pPr>
      <w:tabs>
        <w:tab w:val="clear" w:pos="644"/>
        <w:tab w:val="num" w:pos="1494"/>
      </w:tabs>
      <w:ind w:left="851" w:hanging="284"/>
    </w:pPr>
  </w:style>
  <w:style w:type="paragraph" w:customStyle="1" w:styleId="360">
    <w:name w:val="箇条書き 36"/>
    <w:basedOn w:val="261"/>
    <w:qFormat/>
    <w:rsid w:val="00AD62E0"/>
    <w:pPr>
      <w:ind w:left="1135"/>
    </w:pPr>
  </w:style>
  <w:style w:type="paragraph" w:customStyle="1" w:styleId="262">
    <w:name w:val="一覧 26"/>
    <w:basedOn w:val="List"/>
    <w:qFormat/>
    <w:rsid w:val="00AD62E0"/>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D62E0"/>
  </w:style>
  <w:style w:type="paragraph" w:customStyle="1" w:styleId="460">
    <w:name w:val="一覧 46"/>
    <w:basedOn w:val="361"/>
    <w:qFormat/>
    <w:rsid w:val="00AD62E0"/>
  </w:style>
  <w:style w:type="paragraph" w:customStyle="1" w:styleId="560">
    <w:name w:val="一覧 56"/>
    <w:basedOn w:val="460"/>
    <w:qFormat/>
    <w:rsid w:val="00AD62E0"/>
  </w:style>
  <w:style w:type="paragraph" w:customStyle="1" w:styleId="461">
    <w:name w:val="箇条書き 46"/>
    <w:basedOn w:val="360"/>
    <w:qFormat/>
    <w:rsid w:val="00AD62E0"/>
    <w:pPr>
      <w:ind w:left="1418"/>
    </w:pPr>
  </w:style>
  <w:style w:type="paragraph" w:customStyle="1" w:styleId="561">
    <w:name w:val="箇条書き 56"/>
    <w:basedOn w:val="461"/>
    <w:qFormat/>
    <w:rsid w:val="00AD62E0"/>
  </w:style>
  <w:style w:type="paragraph" w:customStyle="1" w:styleId="67">
    <w:name w:val="コメント文字列6"/>
    <w:basedOn w:val="Normal"/>
    <w:qFormat/>
    <w:rsid w:val="00AD62E0"/>
    <w:pPr>
      <w:suppressAutoHyphens/>
      <w:autoSpaceDN w:val="0"/>
    </w:pPr>
    <w:rPr>
      <w:rFonts w:eastAsia="MS Mincho" w:cs="CG Times (WN)"/>
      <w:lang w:eastAsia="ar-SA"/>
    </w:rPr>
  </w:style>
  <w:style w:type="paragraph" w:customStyle="1" w:styleId="68">
    <w:name w:val="コメント内容6"/>
    <w:basedOn w:val="67"/>
    <w:next w:val="67"/>
    <w:qFormat/>
    <w:rsid w:val="00AD62E0"/>
    <w:rPr>
      <w:b/>
      <w:bCs/>
    </w:rPr>
  </w:style>
  <w:style w:type="paragraph" w:customStyle="1" w:styleId="69">
    <w:name w:val="見出しマップ6"/>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AD62E0"/>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D62E0"/>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D62E0"/>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AD62E0"/>
    <w:pPr>
      <w:suppressAutoHyphens/>
      <w:autoSpaceDN w:val="0"/>
      <w:ind w:left="708"/>
    </w:pPr>
    <w:rPr>
      <w:rFonts w:eastAsia="MS Mincho" w:cs="CG Times (WN)"/>
      <w:lang w:eastAsia="ar-SA"/>
    </w:rPr>
  </w:style>
  <w:style w:type="paragraph" w:customStyle="1" w:styleId="6c">
    <w:name w:val="記6"/>
    <w:basedOn w:val="Normal"/>
    <w:next w:val="Normal"/>
    <w:qFormat/>
    <w:rsid w:val="00AD62E0"/>
    <w:pPr>
      <w:suppressAutoHyphens/>
      <w:autoSpaceDN w:val="0"/>
    </w:pPr>
    <w:rPr>
      <w:rFonts w:eastAsia="MS Mincho" w:cs="CG Times (WN)"/>
      <w:lang w:eastAsia="ar-SA"/>
    </w:rPr>
  </w:style>
  <w:style w:type="paragraph" w:customStyle="1" w:styleId="HTML6">
    <w:name w:val="HTML 書式付き6"/>
    <w:basedOn w:val="Normal"/>
    <w:qFormat/>
    <w:rsid w:val="00AD62E0"/>
    <w:pPr>
      <w:suppressAutoHyphens/>
      <w:autoSpaceDN w:val="0"/>
    </w:pPr>
    <w:rPr>
      <w:rFonts w:ascii="Courier New" w:eastAsia="MS Mincho" w:hAnsi="Courier New" w:cs="Courier New"/>
      <w:lang w:eastAsia="ar-SA"/>
    </w:rPr>
  </w:style>
  <w:style w:type="character" w:customStyle="1" w:styleId="6d">
    <w:name w:val="段落フォント6"/>
    <w:qFormat/>
    <w:rsid w:val="00AD62E0"/>
  </w:style>
  <w:style w:type="character" w:customStyle="1" w:styleId="6e">
    <w:name w:val="コメント参照6"/>
    <w:qFormat/>
    <w:rsid w:val="00AD62E0"/>
    <w:rPr>
      <w:sz w:val="16"/>
    </w:rPr>
  </w:style>
  <w:style w:type="character" w:customStyle="1" w:styleId="ListChar5">
    <w:name w:val="List Char5"/>
    <w:qFormat/>
    <w:rsid w:val="00AD62E0"/>
    <w:rPr>
      <w:rFonts w:ascii="Times New Roman" w:hAnsi="Times New Roman" w:cs="Times New Roman"/>
      <w:lang w:val="en-GB"/>
    </w:rPr>
  </w:style>
  <w:style w:type="character" w:customStyle="1" w:styleId="CommentSubjectChar5">
    <w:name w:val="Comment Subject Char5"/>
    <w:qFormat/>
    <w:rsid w:val="00AD62E0"/>
    <w:rPr>
      <w:rFonts w:ascii="Osaka" w:hAnsi="Osaka"/>
      <w:b/>
      <w:bCs/>
      <w:lang w:val="en-GB" w:eastAsia="en-US"/>
    </w:rPr>
  </w:style>
  <w:style w:type="paragraph" w:customStyle="1" w:styleId="CharCharCharCharChar2">
    <w:name w:val="Char Char Char Char Char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D62E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D62E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D62E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D62E0"/>
    <w:rPr>
      <w:rFonts w:ascii="Yu Gothic Light" w:hAnsi="Yu Gothic Light" w:cs="Yu Gothic Light" w:hint="default"/>
      <w:lang w:val="nb-NO" w:eastAsia="ja-JP" w:bidi="ar-SA"/>
    </w:rPr>
  </w:style>
  <w:style w:type="character" w:customStyle="1" w:styleId="CharChar72">
    <w:name w:val="Char Char72"/>
    <w:qFormat/>
    <w:rsid w:val="00AD62E0"/>
    <w:rPr>
      <w:rFonts w:ascii="Calibri" w:hAnsi="Calibri" w:cs="Calibri" w:hint="default"/>
      <w:shd w:val="clear" w:color="auto" w:fill="000080"/>
      <w:lang w:val="en-GB" w:eastAsia="en-US"/>
    </w:rPr>
  </w:style>
  <w:style w:type="character" w:customStyle="1" w:styleId="CharChar102">
    <w:name w:val="Char Char102"/>
    <w:qFormat/>
    <w:rsid w:val="00AD62E0"/>
    <w:rPr>
      <w:rFonts w:ascii="Osaka" w:hAnsi="Osaka" w:cs="Osaka" w:hint="default"/>
      <w:lang w:val="en-GB" w:eastAsia="en-US"/>
    </w:rPr>
  </w:style>
  <w:style w:type="character" w:customStyle="1" w:styleId="CharChar92">
    <w:name w:val="Char Char92"/>
    <w:qFormat/>
    <w:rsid w:val="00AD62E0"/>
    <w:rPr>
      <w:rFonts w:ascii="Calibri" w:hAnsi="Calibri" w:cs="Calibri" w:hint="default"/>
      <w:sz w:val="16"/>
      <w:szCs w:val="16"/>
      <w:lang w:val="en-GB" w:eastAsia="en-US"/>
    </w:rPr>
  </w:style>
  <w:style w:type="character" w:customStyle="1" w:styleId="CharChar82">
    <w:name w:val="Char Char82"/>
    <w:semiHidden/>
    <w:qFormat/>
    <w:rsid w:val="00AD62E0"/>
    <w:rPr>
      <w:rFonts w:ascii="Osaka" w:hAnsi="Osaka" w:cs="Osaka" w:hint="default"/>
      <w:b/>
      <w:bCs/>
      <w:lang w:val="en-GB" w:eastAsia="en-US"/>
    </w:rPr>
  </w:style>
  <w:style w:type="character" w:customStyle="1" w:styleId="CharChar292">
    <w:name w:val="Char Char292"/>
    <w:qFormat/>
    <w:rsid w:val="00AD62E0"/>
    <w:rPr>
      <w:rFonts w:ascii="Helvetica" w:hAnsi="Helvetica" w:cs="Helvetica" w:hint="default"/>
      <w:sz w:val="36"/>
      <w:lang w:val="en-GB" w:eastAsia="en-US" w:bidi="ar-SA"/>
    </w:rPr>
  </w:style>
  <w:style w:type="character" w:customStyle="1" w:styleId="CharChar282">
    <w:name w:val="Char Char282"/>
    <w:qFormat/>
    <w:rsid w:val="00AD62E0"/>
    <w:rPr>
      <w:rFonts w:ascii="Helvetica" w:hAnsi="Helvetica" w:cs="Helvetica" w:hint="default"/>
      <w:sz w:val="32"/>
      <w:lang w:val="en-GB"/>
    </w:rPr>
  </w:style>
  <w:style w:type="character" w:customStyle="1" w:styleId="ZchnZchn52">
    <w:name w:val="Zchn Zchn52"/>
    <w:qFormat/>
    <w:rsid w:val="00AD62E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D62E0"/>
    <w:rPr>
      <w:color w:val="808080"/>
      <w:shd w:val="clear" w:color="auto" w:fill="E6E6E6"/>
    </w:rPr>
  </w:style>
  <w:style w:type="paragraph" w:customStyle="1" w:styleId="Char1f3">
    <w:name w:val="(文字) (文字)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D62E0"/>
  </w:style>
  <w:style w:type="character" w:customStyle="1" w:styleId="Char50">
    <w:name w:val="批注主题 Char5"/>
    <w:qFormat/>
    <w:rsid w:val="00AD62E0"/>
    <w:rPr>
      <w:b/>
      <w:bCs/>
      <w:lang w:eastAsia="en-US"/>
    </w:rPr>
  </w:style>
  <w:style w:type="character" w:customStyle="1" w:styleId="Char31">
    <w:name w:val="日期 Char3"/>
    <w:qFormat/>
    <w:rsid w:val="00AD62E0"/>
    <w:rPr>
      <w:rFonts w:eastAsia="Osaka"/>
      <w:lang w:val="en-GB" w:eastAsia="en-US"/>
    </w:rPr>
  </w:style>
  <w:style w:type="paragraph" w:customStyle="1" w:styleId="112">
    <w:name w:val="修订11"/>
    <w:hidden/>
    <w:semiHidden/>
    <w:qFormat/>
    <w:rsid w:val="00AD62E0"/>
    <w:rPr>
      <w:rFonts w:ascii="Osaka" w:eastAsia="Bookman Old Style" w:hAnsi="Osaka" w:cs="Osaka"/>
      <w:lang w:val="en-GB" w:eastAsia="en-US"/>
    </w:rPr>
  </w:style>
  <w:style w:type="paragraph" w:customStyle="1" w:styleId="94">
    <w:name w:val="无间隔9"/>
    <w:qFormat/>
    <w:rsid w:val="00AD62E0"/>
    <w:rPr>
      <w:rFonts w:ascii="Osaka" w:eastAsia="SimSun" w:hAnsi="Osaka" w:cs="Osaka"/>
      <w:lang w:val="en-GB" w:eastAsia="en-US"/>
    </w:rPr>
  </w:style>
  <w:style w:type="character" w:customStyle="1" w:styleId="UnresolvedMention4">
    <w:name w:val="Unresolved Mention4"/>
    <w:uiPriority w:val="99"/>
    <w:unhideWhenUsed/>
    <w:qFormat/>
    <w:rsid w:val="00AD62E0"/>
    <w:rPr>
      <w:color w:val="808080"/>
      <w:shd w:val="clear" w:color="auto" w:fill="E6E6E6"/>
    </w:rPr>
  </w:style>
  <w:style w:type="table" w:styleId="MediumShading1-Accent3">
    <w:name w:val="Medium Shading 1 Accent 3"/>
    <w:basedOn w:val="TableNormal"/>
    <w:uiPriority w:val="29"/>
    <w:unhideWhenUsed/>
    <w:qFormat/>
    <w:rsid w:val="00AD62E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2E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AD62E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AD62E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AD62E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62E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2E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62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D62E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D62E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D62E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62E0"/>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AD62E0"/>
    <w:rPr>
      <w:color w:val="808080"/>
      <w:shd w:val="clear" w:color="auto" w:fill="E6E6E6"/>
    </w:rPr>
  </w:style>
  <w:style w:type="character" w:customStyle="1" w:styleId="1ff6">
    <w:name w:val="未处理的提及1"/>
    <w:uiPriority w:val="99"/>
    <w:qFormat/>
    <w:rsid w:val="00AD62E0"/>
    <w:rPr>
      <w:color w:val="808080"/>
      <w:shd w:val="clear" w:color="auto" w:fill="E6E6E6"/>
    </w:rPr>
  </w:style>
  <w:style w:type="character" w:customStyle="1" w:styleId="tlid-translation">
    <w:name w:val="tlid-translation"/>
    <w:qFormat/>
    <w:rsid w:val="00AD62E0"/>
  </w:style>
  <w:style w:type="paragraph" w:customStyle="1" w:styleId="101">
    <w:name w:val="无间隔10"/>
    <w:qFormat/>
    <w:rsid w:val="00AD62E0"/>
    <w:rPr>
      <w:rFonts w:ascii="Times New Roman" w:eastAsia="SimSun" w:hAnsi="Times New Roman"/>
      <w:lang w:val="en-GB" w:eastAsia="en-US"/>
    </w:rPr>
  </w:style>
  <w:style w:type="paragraph" w:customStyle="1" w:styleId="LightList-Accent53">
    <w:name w:val="Light List - Accent 53"/>
    <w:basedOn w:val="Normal"/>
    <w:uiPriority w:val="34"/>
    <w:qFormat/>
    <w:rsid w:val="00AD62E0"/>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AD62E0"/>
    <w:rPr>
      <w:color w:val="808080"/>
      <w:shd w:val="clear" w:color="auto" w:fill="E6E6E6"/>
    </w:rPr>
  </w:style>
  <w:style w:type="character" w:customStyle="1" w:styleId="UnresolvedMention5">
    <w:name w:val="Unresolved Mention5"/>
    <w:uiPriority w:val="99"/>
    <w:unhideWhenUsed/>
    <w:rsid w:val="00AD62E0"/>
    <w:rPr>
      <w:color w:val="808080"/>
      <w:shd w:val="clear" w:color="auto" w:fill="E6E6E6"/>
    </w:rPr>
  </w:style>
  <w:style w:type="character" w:customStyle="1" w:styleId="ColorfulGrid-Accent1Char1">
    <w:name w:val="Colorful Grid - Accent 1 Char1"/>
    <w:uiPriority w:val="29"/>
    <w:rsid w:val="00AD62E0"/>
    <w:rPr>
      <w:rFonts w:ascii="Arial" w:eastAsia="PMingLiU" w:hAnsi="Arial"/>
      <w:i/>
      <w:iCs/>
      <w:color w:val="000000"/>
      <w:lang w:val="en-GB" w:eastAsia="en-GB"/>
    </w:rPr>
  </w:style>
  <w:style w:type="character" w:customStyle="1" w:styleId="LightShading-Accent2Char1">
    <w:name w:val="Light Shading - Accent 2 Char1"/>
    <w:uiPriority w:val="30"/>
    <w:rsid w:val="00AD62E0"/>
    <w:rPr>
      <w:rFonts w:ascii="Arial" w:eastAsia="PMingLiU" w:hAnsi="Arial"/>
      <w:b/>
      <w:bCs/>
      <w:i/>
      <w:iCs/>
      <w:color w:val="4F81BD"/>
      <w:lang w:val="en-GB" w:eastAsia="en-GB"/>
    </w:rPr>
  </w:style>
  <w:style w:type="table" w:styleId="MediumGrid2-Accent1">
    <w:name w:val="Medium Grid 2 Accent 1"/>
    <w:basedOn w:val="TableNormal"/>
    <w:uiPriority w:val="1"/>
    <w:qFormat/>
    <w:rsid w:val="00AD62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AD62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AD62E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2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2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D62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2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2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2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D62E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D62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2E0"/>
    <w:rPr>
      <w:rFonts w:ascii="Times New Roman" w:hAnsi="Times New Roman"/>
      <w:lang w:val="en-GB" w:eastAsia="en-US"/>
    </w:rPr>
  </w:style>
  <w:style w:type="character" w:customStyle="1" w:styleId="MediumGrid2Char2">
    <w:name w:val="Medium Grid 2 Char2"/>
    <w:uiPriority w:val="1"/>
    <w:locked/>
    <w:rsid w:val="00AD62E0"/>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AD62E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2E0"/>
    <w:rPr>
      <w:rFonts w:ascii="Arial" w:eastAsia="PMingLiU" w:hAnsi="Arial"/>
      <w:i/>
      <w:iCs/>
      <w:color w:val="000000"/>
      <w:lang w:val="en-GB" w:eastAsia="en-GB"/>
    </w:rPr>
  </w:style>
  <w:style w:type="character" w:customStyle="1" w:styleId="LightShading-Accent2Char2">
    <w:name w:val="Light Shading - Accent 2 Char2"/>
    <w:uiPriority w:val="30"/>
    <w:rsid w:val="00AD62E0"/>
    <w:rPr>
      <w:rFonts w:ascii="Arial" w:eastAsia="PMingLiU" w:hAnsi="Arial"/>
      <w:b/>
      <w:bCs/>
      <w:i/>
      <w:iCs/>
      <w:color w:val="4F81BD"/>
      <w:lang w:val="en-GB" w:eastAsia="en-GB"/>
    </w:rPr>
  </w:style>
  <w:style w:type="character" w:customStyle="1" w:styleId="MediumGrid11">
    <w:name w:val="Medium Grid 11"/>
    <w:uiPriority w:val="99"/>
    <w:rsid w:val="00AD62E0"/>
    <w:rPr>
      <w:color w:val="808080"/>
    </w:rPr>
  </w:style>
  <w:style w:type="character" w:customStyle="1" w:styleId="5f1">
    <w:name w:val="未处理的提及5"/>
    <w:uiPriority w:val="52"/>
    <w:qFormat/>
    <w:rsid w:val="00AD62E0"/>
    <w:rPr>
      <w:color w:val="808080"/>
      <w:shd w:val="clear" w:color="auto" w:fill="E6E6E6"/>
    </w:rPr>
  </w:style>
  <w:style w:type="character" w:customStyle="1" w:styleId="4f4">
    <w:name w:val="未处理的提及4"/>
    <w:uiPriority w:val="52"/>
    <w:qFormat/>
    <w:rsid w:val="00AD62E0"/>
    <w:rPr>
      <w:color w:val="808080"/>
      <w:shd w:val="clear" w:color="auto" w:fill="E6E6E6"/>
    </w:rPr>
  </w:style>
  <w:style w:type="table" w:styleId="MediumGrid1-Accent2">
    <w:name w:val="Medium Grid 1 Accent 2"/>
    <w:basedOn w:val="TableNormal"/>
    <w:uiPriority w:val="34"/>
    <w:unhideWhenUsed/>
    <w:rsid w:val="00AD62E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2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2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D62E0"/>
    <w:rPr>
      <w:rFonts w:ascii="Arial" w:hAnsi="Arial"/>
      <w:sz w:val="36"/>
      <w:lang w:eastAsia="zh-CN"/>
    </w:rPr>
  </w:style>
  <w:style w:type="character" w:customStyle="1" w:styleId="9Char2">
    <w:name w:val="标题 9 Char2"/>
    <w:aliases w:val="Figure Heading Char2,FH Char2"/>
    <w:rsid w:val="00AD62E0"/>
    <w:rPr>
      <w:rFonts w:ascii="Arial" w:hAnsi="Arial"/>
      <w:sz w:val="36"/>
      <w:lang w:eastAsia="zh-CN"/>
    </w:rPr>
  </w:style>
  <w:style w:type="character" w:customStyle="1" w:styleId="Char32">
    <w:name w:val="页脚 Char3"/>
    <w:rsid w:val="00AD62E0"/>
    <w:rPr>
      <w:rFonts w:ascii="Arial" w:hAnsi="Arial"/>
      <w:b/>
      <w:i/>
      <w:noProof/>
      <w:sz w:val="18"/>
      <w:lang w:val="en-US" w:eastAsia="zh-CN"/>
    </w:rPr>
  </w:style>
  <w:style w:type="character" w:customStyle="1" w:styleId="Char23">
    <w:name w:val="批注框文本 Char2"/>
    <w:rsid w:val="00AD62E0"/>
    <w:rPr>
      <w:rFonts w:ascii="Segoe UI" w:hAnsi="Segoe UI" w:cs="Segoe UI"/>
      <w:sz w:val="18"/>
      <w:szCs w:val="18"/>
      <w:lang w:eastAsia="en-US"/>
    </w:rPr>
  </w:style>
  <w:style w:type="character" w:customStyle="1" w:styleId="Char41">
    <w:name w:val="批注文字 Char4"/>
    <w:qFormat/>
    <w:rsid w:val="00AD62E0"/>
    <w:rPr>
      <w:lang w:val="en-GB" w:eastAsia="en-US"/>
    </w:rPr>
  </w:style>
  <w:style w:type="character" w:customStyle="1" w:styleId="Char24">
    <w:name w:val="文档结构图 Char2"/>
    <w:rsid w:val="00AD62E0"/>
    <w:rPr>
      <w:rFonts w:ascii="Tahoma" w:hAnsi="Tahoma" w:cs="Tahoma"/>
      <w:shd w:val="clear" w:color="auto" w:fill="000080"/>
      <w:lang w:val="en-GB" w:eastAsia="en-US"/>
    </w:rPr>
  </w:style>
  <w:style w:type="character" w:customStyle="1" w:styleId="Char25">
    <w:name w:val="纯文本 Char2"/>
    <w:rsid w:val="00AD62E0"/>
    <w:rPr>
      <w:rFonts w:ascii="Courier New" w:hAnsi="Courier New"/>
      <w:lang w:val="nb-NO" w:eastAsia="en-US"/>
    </w:rPr>
  </w:style>
  <w:style w:type="paragraph" w:customStyle="1" w:styleId="B8">
    <w:name w:val="B8"/>
    <w:basedOn w:val="B7"/>
    <w:link w:val="B8Char"/>
    <w:qFormat/>
    <w:rsid w:val="00AD62E0"/>
    <w:pPr>
      <w:ind w:left="2552"/>
    </w:pPr>
    <w:rPr>
      <w:rFonts w:eastAsia="MS Mincho"/>
      <w:lang w:eastAsia="ja-JP"/>
    </w:rPr>
  </w:style>
  <w:style w:type="paragraph" w:customStyle="1" w:styleId="BalloonText1">
    <w:name w:val="Balloon Text1"/>
    <w:basedOn w:val="Normal"/>
    <w:qFormat/>
    <w:rsid w:val="00AD62E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2E0"/>
    <w:pPr>
      <w:overflowPunct w:val="0"/>
      <w:autoSpaceDE w:val="0"/>
      <w:autoSpaceDN w:val="0"/>
    </w:pPr>
    <w:rPr>
      <w:rFonts w:eastAsia="Calibri"/>
      <w:b/>
      <w:bCs/>
      <w:lang w:val="en-US"/>
    </w:rPr>
  </w:style>
  <w:style w:type="character" w:customStyle="1" w:styleId="NOChar2">
    <w:name w:val="NO Char2"/>
    <w:locked/>
    <w:rsid w:val="00AD62E0"/>
    <w:rPr>
      <w:lang w:eastAsia="en-US"/>
    </w:rPr>
  </w:style>
  <w:style w:type="character" w:customStyle="1" w:styleId="TF2">
    <w:name w:val="TF (文字)"/>
    <w:locked/>
    <w:rsid w:val="00AD62E0"/>
    <w:rPr>
      <w:rFonts w:ascii="Arial" w:hAnsi="Arial"/>
      <w:b/>
      <w:lang w:val="en-GB"/>
    </w:rPr>
  </w:style>
  <w:style w:type="paragraph" w:customStyle="1" w:styleId="TAHLeft">
    <w:name w:val="TAH + Left"/>
    <w:basedOn w:val="TAL"/>
    <w:qFormat/>
    <w:rsid w:val="00AD62E0"/>
    <w:rPr>
      <w:rFonts w:eastAsia="SimSun"/>
    </w:rPr>
  </w:style>
  <w:style w:type="paragraph" w:customStyle="1" w:styleId="63-13">
    <w:name w:val=".6.3-13"/>
    <w:basedOn w:val="TAH"/>
    <w:qFormat/>
    <w:rsid w:val="00AD62E0"/>
    <w:pPr>
      <w:jc w:val="left"/>
    </w:pPr>
    <w:rPr>
      <w:rFonts w:eastAsia="SimSun"/>
      <w:b w:val="0"/>
    </w:rPr>
  </w:style>
  <w:style w:type="character" w:customStyle="1" w:styleId="B12">
    <w:name w:val="B1 (文字)"/>
    <w:qFormat/>
    <w:locked/>
    <w:rsid w:val="00AD62E0"/>
    <w:rPr>
      <w:rFonts w:ascii="Times New Roman" w:eastAsia="Times New Roman" w:hAnsi="Times New Roman" w:cs="Times New Roman"/>
      <w:sz w:val="20"/>
      <w:szCs w:val="20"/>
      <w:lang w:val="en-GB" w:eastAsia="en-US"/>
    </w:rPr>
  </w:style>
  <w:style w:type="character" w:customStyle="1" w:styleId="Char1f4">
    <w:name w:val="列表 Char1"/>
    <w:qFormat/>
    <w:rsid w:val="00AD62E0"/>
    <w:rPr>
      <w:lang w:eastAsia="zh-CN"/>
    </w:rPr>
  </w:style>
  <w:style w:type="character" w:customStyle="1" w:styleId="H10">
    <w:name w:val="H1_"/>
    <w:rsid w:val="00AD62E0"/>
    <w:rPr>
      <w:rFonts w:ascii="Arial" w:eastAsia="MS Mincho" w:hAnsi="Arial"/>
      <w:sz w:val="36"/>
      <w:lang w:val="en-GB" w:eastAsia="en-US" w:bidi="ar-SA"/>
    </w:rPr>
  </w:style>
  <w:style w:type="character" w:customStyle="1" w:styleId="Heading2-">
    <w:name w:val="Heading 2-"/>
    <w:rsid w:val="00AD62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2E0"/>
    <w:rPr>
      <w:rFonts w:ascii="Arial" w:hAnsi="Arial"/>
      <w:sz w:val="32"/>
      <w:lang w:val="en-GB" w:eastAsia="en-US"/>
    </w:rPr>
  </w:style>
  <w:style w:type="paragraph" w:customStyle="1" w:styleId="TDC91">
    <w:name w:val="TDC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D62E0"/>
    <w:pPr>
      <w:ind w:firstLineChars="200" w:firstLine="420"/>
    </w:pPr>
    <w:rPr>
      <w:rFonts w:eastAsia="SimSun"/>
      <w:lang w:eastAsia="zh-CN"/>
    </w:rPr>
  </w:style>
  <w:style w:type="paragraph" w:customStyle="1" w:styleId="B-Body">
    <w:name w:val="B-Body"/>
    <w:link w:val="B-BodyChar"/>
    <w:qFormat/>
    <w:rsid w:val="00AD62E0"/>
    <w:pPr>
      <w:tabs>
        <w:tab w:val="left" w:pos="2160"/>
      </w:tabs>
      <w:spacing w:before="120" w:after="40"/>
      <w:ind w:left="720"/>
    </w:pPr>
    <w:rPr>
      <w:rFonts w:eastAsia="SimSun"/>
      <w:sz w:val="22"/>
    </w:rPr>
  </w:style>
  <w:style w:type="paragraph" w:customStyle="1" w:styleId="4f5">
    <w:name w:val="列出段落4"/>
    <w:basedOn w:val="Normal"/>
    <w:qFormat/>
    <w:rsid w:val="00AD62E0"/>
    <w:pPr>
      <w:ind w:firstLineChars="200" w:firstLine="420"/>
    </w:pPr>
    <w:rPr>
      <w:rFonts w:eastAsia="SimSun"/>
      <w:lang w:eastAsia="zh-CN"/>
    </w:rPr>
  </w:style>
  <w:style w:type="paragraph" w:customStyle="1" w:styleId="TF1">
    <w:name w:val="TF1"/>
    <w:link w:val="TFZchn"/>
    <w:qFormat/>
    <w:rsid w:val="00AD62E0"/>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2E0"/>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D62E0"/>
    <w:rPr>
      <w:rFonts w:ascii="Arial" w:hAnsi="Arial"/>
      <w:sz w:val="24"/>
      <w:lang w:val="en-GB"/>
    </w:rPr>
  </w:style>
  <w:style w:type="paragraph" w:customStyle="1" w:styleId="Commentnokia0">
    <w:name w:val="Comment nokia"/>
    <w:basedOn w:val="Heading4"/>
    <w:qFormat/>
    <w:rsid w:val="00AD62E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D62E0"/>
    <w:pPr>
      <w:ind w:firstLineChars="200" w:firstLine="420"/>
    </w:pPr>
    <w:rPr>
      <w:rFonts w:eastAsia="SimSun"/>
      <w:lang w:eastAsia="zh-CN"/>
    </w:rPr>
  </w:style>
  <w:style w:type="character" w:customStyle="1" w:styleId="Titre32">
    <w:name w:val="Titre 32"/>
    <w:rsid w:val="00AD62E0"/>
    <w:rPr>
      <w:rFonts w:ascii="Arial" w:hAnsi="Arial"/>
      <w:sz w:val="28"/>
      <w:szCs w:val="28"/>
      <w:lang w:val="en-GB" w:eastAsia="en-GB"/>
    </w:rPr>
  </w:style>
  <w:style w:type="character" w:customStyle="1" w:styleId="Titre31">
    <w:name w:val="Titre 31"/>
    <w:rsid w:val="00AD62E0"/>
    <w:rPr>
      <w:rFonts w:ascii="Arial" w:hAnsi="Arial"/>
      <w:sz w:val="28"/>
      <w:szCs w:val="28"/>
      <w:lang w:val="en-GB" w:eastAsia="en-GB"/>
    </w:rPr>
  </w:style>
  <w:style w:type="character" w:customStyle="1" w:styleId="trans">
    <w:name w:val="trans"/>
    <w:rsid w:val="00AD62E0"/>
  </w:style>
  <w:style w:type="character" w:customStyle="1" w:styleId="Head2A1">
    <w:name w:val="Head2A1"/>
    <w:rsid w:val="00AD62E0"/>
    <w:rPr>
      <w:rFonts w:ascii="Arial" w:eastAsia="MS Mincho" w:hAnsi="Arial" w:cs="Arial" w:hint="default"/>
      <w:sz w:val="32"/>
      <w:lang w:val="en-GB" w:eastAsia="en-US" w:bidi="ar-SA"/>
    </w:rPr>
  </w:style>
  <w:style w:type="paragraph" w:customStyle="1" w:styleId="TAHCarNotBold">
    <w:name w:val="TAH Car + Not Bold"/>
    <w:basedOn w:val="Normal"/>
    <w:qFormat/>
    <w:rsid w:val="00AD62E0"/>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AD62E0"/>
    <w:rPr>
      <w:rFonts w:ascii="Arial" w:eastAsia="Times New Roman" w:hAnsi="Arial"/>
    </w:rPr>
  </w:style>
  <w:style w:type="character" w:customStyle="1" w:styleId="Heading8Char4">
    <w:name w:val="Heading 8 Char4"/>
    <w:rsid w:val="00AD62E0"/>
    <w:rPr>
      <w:rFonts w:ascii="Arial" w:eastAsia="Times New Roman" w:hAnsi="Arial"/>
      <w:sz w:val="36"/>
    </w:rPr>
  </w:style>
  <w:style w:type="character" w:customStyle="1" w:styleId="Heading9Char3">
    <w:name w:val="Heading 9 Char3"/>
    <w:rsid w:val="00AD62E0"/>
    <w:rPr>
      <w:rFonts w:ascii="Arial" w:eastAsia="Times New Roman" w:hAnsi="Arial"/>
      <w:sz w:val="36"/>
    </w:rPr>
  </w:style>
  <w:style w:type="character" w:customStyle="1" w:styleId="FooterChar3">
    <w:name w:val="Footer Char3"/>
    <w:rsid w:val="00AD62E0"/>
    <w:rPr>
      <w:rFonts w:ascii="Arial" w:eastAsia="Times New Roman" w:hAnsi="Arial"/>
      <w:b/>
      <w:i/>
      <w:noProof/>
      <w:sz w:val="18"/>
    </w:rPr>
  </w:style>
  <w:style w:type="character" w:customStyle="1" w:styleId="CommentTextChar3">
    <w:name w:val="Comment Text Char3"/>
    <w:rsid w:val="00AD62E0"/>
    <w:rPr>
      <w:rFonts w:eastAsia="SimSun"/>
      <w:lang w:val="en-GB"/>
    </w:rPr>
  </w:style>
  <w:style w:type="character" w:customStyle="1" w:styleId="DocumentMapChar2">
    <w:name w:val="Document Map Char2"/>
    <w:uiPriority w:val="99"/>
    <w:rsid w:val="00AD62E0"/>
    <w:rPr>
      <w:rFonts w:ascii="Tahoma" w:eastAsia="Times New Roman" w:hAnsi="Tahoma" w:cs="Tahoma"/>
      <w:shd w:val="clear" w:color="auto" w:fill="000080"/>
      <w:lang w:val="en-GB"/>
    </w:rPr>
  </w:style>
  <w:style w:type="character" w:customStyle="1" w:styleId="NoteHeadingChar2">
    <w:name w:val="Note Heading Char2"/>
    <w:rsid w:val="00AD62E0"/>
    <w:rPr>
      <w:lang w:val="x-none" w:eastAsia="x-none"/>
    </w:rPr>
  </w:style>
  <w:style w:type="character" w:customStyle="1" w:styleId="PlainTextChar4">
    <w:name w:val="Plain Text Char4"/>
    <w:rsid w:val="00AD62E0"/>
    <w:rPr>
      <w:rFonts w:ascii="Courier New" w:eastAsia="SimSun" w:hAnsi="Courier New"/>
      <w:lang w:val="nb-NO"/>
    </w:rPr>
  </w:style>
  <w:style w:type="character" w:customStyle="1" w:styleId="BalloonTextChar2">
    <w:name w:val="Balloon Text Char2"/>
    <w:uiPriority w:val="99"/>
    <w:rsid w:val="00AD62E0"/>
    <w:rPr>
      <w:rFonts w:ascii="Tahoma" w:eastAsia="Times New Roman" w:hAnsi="Tahoma" w:cs="Tahoma"/>
      <w:sz w:val="16"/>
      <w:szCs w:val="16"/>
      <w:lang w:val="en-GB"/>
    </w:rPr>
  </w:style>
  <w:style w:type="character" w:customStyle="1" w:styleId="BodyTextIndentChar4">
    <w:name w:val="Body Text Indent Char4"/>
    <w:rsid w:val="00AD62E0"/>
    <w:rPr>
      <w:rFonts w:eastAsia="Batang"/>
      <w:lang w:val="en-GB"/>
    </w:rPr>
  </w:style>
  <w:style w:type="character" w:customStyle="1" w:styleId="BodyText2Char4">
    <w:name w:val="Body Text 2 Char4"/>
    <w:rsid w:val="00AD62E0"/>
    <w:rPr>
      <w:rFonts w:ascii="CG Times (WN)" w:eastAsia="Malgun Gothic" w:hAnsi="CG Times (WN)"/>
      <w:i/>
      <w:lang w:val="en-GB" w:eastAsia="ko-KR"/>
    </w:rPr>
  </w:style>
  <w:style w:type="character" w:customStyle="1" w:styleId="BodyText3Char4">
    <w:name w:val="Body Text 3 Char4"/>
    <w:rsid w:val="00AD62E0"/>
    <w:rPr>
      <w:rFonts w:ascii="CG Times (WN)" w:eastAsia="Osaka" w:hAnsi="CG Times (WN)"/>
      <w:color w:val="000000"/>
      <w:lang w:val="en-GB" w:eastAsia="ko-KR"/>
    </w:rPr>
  </w:style>
  <w:style w:type="character" w:customStyle="1" w:styleId="BodyTextIndent2Char4">
    <w:name w:val="Body Text Indent 2 Char4"/>
    <w:rsid w:val="00AD62E0"/>
    <w:rPr>
      <w:rFonts w:ascii="CG Times (WN)" w:hAnsi="CG Times (WN)"/>
      <w:lang w:val="en-GB"/>
    </w:rPr>
  </w:style>
  <w:style w:type="character" w:customStyle="1" w:styleId="HTMLPreformattedChar2">
    <w:name w:val="HTML Preformatted Char2"/>
    <w:rsid w:val="00AD62E0"/>
    <w:rPr>
      <w:rFonts w:ascii="Courier New" w:hAnsi="Courier New"/>
      <w:lang w:val="en-GB" w:eastAsia="x-none"/>
    </w:rPr>
  </w:style>
  <w:style w:type="character" w:customStyle="1" w:styleId="ListChar4">
    <w:name w:val="List Char4"/>
    <w:rsid w:val="00AD62E0"/>
    <w:rPr>
      <w:rFonts w:eastAsia="Times New Roman"/>
    </w:rPr>
  </w:style>
  <w:style w:type="paragraph" w:customStyle="1" w:styleId="wxs">
    <w:name w:val="wxs_正文"/>
    <w:basedOn w:val="Normal"/>
    <w:qFormat/>
    <w:rsid w:val="00AD62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62E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62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62E0"/>
    <w:rPr>
      <w:rFonts w:ascii="Times New Roman" w:eastAsia="SimSun" w:hAnsi="Times New Roman"/>
      <w:b/>
      <w:bCs/>
      <w:kern w:val="44"/>
      <w:sz w:val="30"/>
      <w:szCs w:val="32"/>
      <w:lang w:val="en-GB" w:eastAsia="en-US"/>
    </w:rPr>
  </w:style>
  <w:style w:type="paragraph" w:customStyle="1" w:styleId="NOTE1">
    <w:name w:val="NOTE"/>
    <w:basedOn w:val="B3"/>
    <w:qFormat/>
    <w:rsid w:val="00AD62E0"/>
    <w:rPr>
      <w:rFonts w:eastAsia="SimSun"/>
      <w:lang w:eastAsia="zh-CN"/>
    </w:rPr>
  </w:style>
  <w:style w:type="table" w:customStyle="1" w:styleId="1ffb">
    <w:name w:val="网格型1"/>
    <w:basedOn w:val="TableNormal"/>
    <w:next w:val="TableGrid"/>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D62E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AD62E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D62E0"/>
    <w:pPr>
      <w:spacing w:after="120"/>
      <w:ind w:left="0" w:firstLine="0"/>
    </w:pPr>
    <w:rPr>
      <w:rFonts w:eastAsia="SimSun"/>
      <w:b/>
      <w:lang w:eastAsia="zh-CN"/>
    </w:rPr>
  </w:style>
  <w:style w:type="paragraph" w:customStyle="1" w:styleId="ReferenceLine">
    <w:name w:val="Reference Line"/>
    <w:basedOn w:val="BodyText"/>
    <w:qFormat/>
    <w:rsid w:val="00AD62E0"/>
    <w:pPr>
      <w:widowControl w:val="0"/>
    </w:pPr>
    <w:rPr>
      <w:rFonts w:ascii="Arial" w:eastAsia="‚l‚r ‚oƒSƒVƒbƒN" w:hAnsi="Arial"/>
      <w:snapToGrid w:val="0"/>
      <w:lang w:eastAsia="zh-CN"/>
    </w:rPr>
  </w:style>
  <w:style w:type="paragraph" w:customStyle="1" w:styleId="L3">
    <w:name w:val="L3"/>
    <w:qFormat/>
    <w:rsid w:val="00AD6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2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2E0"/>
    <w:pPr>
      <w:spacing w:before="120" w:after="220"/>
    </w:pPr>
    <w:rPr>
      <w:rFonts w:ascii="Arial" w:eastAsia="MS Mincho" w:hAnsi="Arial"/>
      <w:noProof/>
      <w:lang w:val="en-US" w:eastAsia="en-US"/>
    </w:rPr>
  </w:style>
  <w:style w:type="paragraph" w:customStyle="1" w:styleId="nroaml">
    <w:name w:val="nroaml"/>
    <w:basedOn w:val="H6"/>
    <w:qFormat/>
    <w:rsid w:val="00AD62E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D62E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D62E0"/>
    <w:rPr>
      <w:b/>
    </w:rPr>
  </w:style>
  <w:style w:type="paragraph" w:customStyle="1" w:styleId="ActionPoint">
    <w:name w:val="ActionPoint"/>
    <w:basedOn w:val="Normal"/>
    <w:qFormat/>
    <w:rsid w:val="00AD62E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2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2E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D62E0"/>
    <w:rPr>
      <w:rFonts w:ascii="Arial Unicode MS" w:eastAsia="Arial Unicode MS" w:hAnsi="Arial Unicode MS" w:cs="Arial Unicode MS"/>
      <w:sz w:val="20"/>
      <w:szCs w:val="20"/>
    </w:rPr>
  </w:style>
  <w:style w:type="paragraph" w:customStyle="1" w:styleId="NormalAfter0pt">
    <w:name w:val="Normal + After:  0 pt"/>
    <w:basedOn w:val="Normal"/>
    <w:qFormat/>
    <w:rsid w:val="00AD62E0"/>
    <w:pPr>
      <w:autoSpaceDE w:val="0"/>
      <w:autoSpaceDN w:val="0"/>
      <w:adjustRightInd w:val="0"/>
      <w:spacing w:after="0"/>
    </w:pPr>
    <w:rPr>
      <w:rFonts w:ascii="Arial" w:eastAsia="SimSun" w:hAnsi="Arial"/>
      <w:lang w:eastAsia="zh-CN"/>
    </w:rPr>
  </w:style>
  <w:style w:type="character" w:customStyle="1" w:styleId="PTK">
    <w:name w:val="PTK"/>
    <w:semiHidden/>
    <w:rsid w:val="00AD62E0"/>
    <w:rPr>
      <w:rFonts w:ascii="Arial" w:hAnsi="Arial" w:cs="Arial"/>
      <w:color w:val="000080"/>
      <w:sz w:val="20"/>
      <w:szCs w:val="20"/>
    </w:rPr>
  </w:style>
  <w:style w:type="paragraph" w:customStyle="1" w:styleId="TdocList">
    <w:name w:val="Tdoc_List"/>
    <w:basedOn w:val="Normal"/>
    <w:qFormat/>
    <w:rsid w:val="00AD62E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2E0"/>
    <w:pPr>
      <w:ind w:left="2836"/>
    </w:pPr>
    <w:rPr>
      <w:rFonts w:eastAsia="Times New Roman"/>
      <w:lang w:val="x-none"/>
    </w:rPr>
  </w:style>
  <w:style w:type="table" w:customStyle="1" w:styleId="TableGrid7">
    <w:name w:val="Table Grid7"/>
    <w:basedOn w:val="TableNormal"/>
    <w:next w:val="TableGrid"/>
    <w:uiPriority w:val="39"/>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62E0"/>
    <w:rPr>
      <w:lang w:val="en-GB" w:eastAsia="en-US"/>
    </w:rPr>
  </w:style>
  <w:style w:type="paragraph" w:customStyle="1" w:styleId="T">
    <w:name w:val="T"/>
    <w:basedOn w:val="TAC"/>
    <w:qFormat/>
    <w:rsid w:val="00AD62E0"/>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D62E0"/>
    <w:rPr>
      <w:rFonts w:ascii="Arial" w:hAnsi="Arial"/>
      <w:b/>
      <w:i/>
      <w:noProof/>
      <w:sz w:val="18"/>
    </w:rPr>
  </w:style>
  <w:style w:type="character" w:customStyle="1" w:styleId="Char33">
    <w:name w:val="批注文字 Char3"/>
    <w:uiPriority w:val="99"/>
    <w:qFormat/>
    <w:rsid w:val="00AD62E0"/>
    <w:rPr>
      <w:lang w:val="en-GB" w:eastAsia="en-US"/>
    </w:rPr>
  </w:style>
  <w:style w:type="paragraph" w:customStyle="1" w:styleId="Pl0">
    <w:name w:val="Pl"/>
    <w:basedOn w:val="Normal"/>
    <w:qFormat/>
    <w:rsid w:val="00A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2E0"/>
    <w:pPr>
      <w:spacing w:after="0"/>
    </w:pPr>
    <w:rPr>
      <w:rFonts w:ascii="Calibri" w:eastAsia="Calibri" w:hAnsi="Calibri" w:cs="Calibri"/>
      <w:lang w:val="en-US" w:eastAsia="ja-JP"/>
    </w:rPr>
  </w:style>
  <w:style w:type="paragraph" w:customStyle="1" w:styleId="Caption3">
    <w:name w:val="Caption3"/>
    <w:basedOn w:val="Normal"/>
    <w:next w:val="Normal"/>
    <w:qFormat/>
    <w:rsid w:val="00AD62E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D62E0"/>
  </w:style>
  <w:style w:type="table" w:customStyle="1" w:styleId="TableStyle111">
    <w:name w:val="Table Style111"/>
    <w:basedOn w:val="TableNormal"/>
    <w:qFormat/>
    <w:rsid w:val="00AD62E0"/>
    <w:rPr>
      <w:rFonts w:ascii="Times New Roman" w:hAnsi="Times New Roman"/>
      <w:lang w:val="sv-SE" w:eastAsia="sv-SE"/>
    </w:rPr>
    <w:tblPr/>
  </w:style>
  <w:style w:type="table" w:customStyle="1" w:styleId="TableColorful11">
    <w:name w:val="Table Colorful 11"/>
    <w:basedOn w:val="TableNormal"/>
    <w:next w:val="TableColorful1"/>
    <w:qFormat/>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62E0"/>
    <w:rPr>
      <w:rFonts w:ascii="Times New Roman" w:eastAsia="PMingLiU" w:hAnsi="Times New Roman"/>
      <w:lang w:val="sv-SE" w:eastAsia="sv-SE"/>
    </w:rPr>
    <w:tblPr/>
  </w:style>
  <w:style w:type="table" w:customStyle="1" w:styleId="TableGrid43">
    <w:name w:val="Table Grid43"/>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62E0"/>
    <w:rPr>
      <w:rFonts w:ascii="Times New Roman" w:hAnsi="Times New Roman"/>
      <w:lang w:val="sv-SE" w:eastAsia="sv-SE"/>
    </w:rPr>
    <w:tblPr/>
  </w:style>
  <w:style w:type="table" w:customStyle="1" w:styleId="TableGrid212">
    <w:name w:val="Table Grid2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62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D62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D62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D62E0"/>
    <w:rPr>
      <w:i w:val="0"/>
      <w:color w:val="008000"/>
    </w:rPr>
  </w:style>
  <w:style w:type="character" w:customStyle="1" w:styleId="opdict3lineoneresulttip">
    <w:name w:val="op_dict3_lineone_result_tip"/>
    <w:qFormat/>
    <w:rsid w:val="00AD62E0"/>
    <w:rPr>
      <w:color w:val="999999"/>
    </w:rPr>
  </w:style>
  <w:style w:type="character" w:customStyle="1" w:styleId="c-icon">
    <w:name w:val="c-icon"/>
    <w:qFormat/>
    <w:rsid w:val="00AD62E0"/>
  </w:style>
  <w:style w:type="paragraph" w:customStyle="1" w:styleId="StyleFPArialLatin9ptCentrGauche5cmDroite50">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2E0"/>
    <w:rPr>
      <w:rFonts w:ascii="Arial" w:hAnsi="Arial"/>
      <w:b/>
      <w:i/>
      <w:noProof/>
      <w:sz w:val="18"/>
      <w:lang w:val="en-GB"/>
    </w:rPr>
  </w:style>
  <w:style w:type="character" w:customStyle="1" w:styleId="CharChar181">
    <w:name w:val="Char Char181"/>
    <w:qFormat/>
    <w:rsid w:val="00AD62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2E0"/>
    <w:rPr>
      <w:rFonts w:ascii="Arial" w:eastAsia="MS Mincho" w:hAnsi="Arial"/>
      <w:lang w:val="en-GB" w:eastAsia="en-US"/>
    </w:rPr>
  </w:style>
  <w:style w:type="character" w:customStyle="1" w:styleId="CarCar81">
    <w:name w:val="Car Car81"/>
    <w:rsid w:val="00AD62E0"/>
    <w:rPr>
      <w:rFonts w:ascii="Arial" w:eastAsia="MS Mincho" w:hAnsi="Arial"/>
      <w:sz w:val="36"/>
      <w:lang w:val="en-GB" w:eastAsia="en-US"/>
    </w:rPr>
  </w:style>
  <w:style w:type="character" w:customStyle="1" w:styleId="CarCar31">
    <w:name w:val="Car Car31"/>
    <w:rsid w:val="00AD62E0"/>
    <w:rPr>
      <w:rFonts w:ascii="Arial" w:eastAsia="MS Mincho" w:hAnsi="Arial"/>
      <w:sz w:val="36"/>
      <w:lang w:val="en-GB" w:eastAsia="en-US"/>
    </w:rPr>
  </w:style>
  <w:style w:type="character" w:customStyle="1" w:styleId="CarCar71">
    <w:name w:val="Car Car71"/>
    <w:rsid w:val="00AD62E0"/>
    <w:rPr>
      <w:rFonts w:eastAsia="MS Mincho"/>
      <w:lang w:val="en-GB" w:eastAsia="en-US"/>
    </w:rPr>
  </w:style>
  <w:style w:type="character" w:customStyle="1" w:styleId="CarCar61">
    <w:name w:val="Car Car61"/>
    <w:qFormat/>
    <w:rsid w:val="00AD62E0"/>
    <w:rPr>
      <w:rFonts w:ascii="Courier New" w:hAnsi="Courier New"/>
      <w:lang w:val="nb-NO" w:eastAsia="ja-JP"/>
    </w:rPr>
  </w:style>
  <w:style w:type="character" w:customStyle="1" w:styleId="CarCar21">
    <w:name w:val="Car Car21"/>
    <w:qFormat/>
    <w:rsid w:val="00AD62E0"/>
    <w:rPr>
      <w:rFonts w:eastAsia="MS Mincho"/>
      <w:lang w:val="en-GB" w:eastAsia="ja-JP"/>
    </w:rPr>
  </w:style>
  <w:style w:type="character" w:customStyle="1" w:styleId="CarCar91">
    <w:name w:val="Car Car91"/>
    <w:rsid w:val="00AD62E0"/>
    <w:rPr>
      <w:rFonts w:ascii="Arial" w:hAnsi="Arial"/>
      <w:lang w:val="en-GB" w:eastAsia="ja-JP"/>
    </w:rPr>
  </w:style>
  <w:style w:type="character" w:customStyle="1" w:styleId="CarCar101">
    <w:name w:val="Car Car101"/>
    <w:rsid w:val="00AD62E0"/>
    <w:rPr>
      <w:rFonts w:ascii="Arial" w:hAnsi="Arial"/>
      <w:lang w:val="en-GB" w:eastAsia="ja-JP"/>
    </w:rPr>
  </w:style>
  <w:style w:type="character" w:customStyle="1" w:styleId="810">
    <w:name w:val="(文字) (文字)81"/>
    <w:rsid w:val="00AD62E0"/>
    <w:rPr>
      <w:rFonts w:ascii="Arial" w:eastAsia="MS Mincho" w:hAnsi="Arial"/>
      <w:lang w:val="en-GB" w:eastAsia="ar-SA" w:bidi="ar-SA"/>
    </w:rPr>
  </w:style>
  <w:style w:type="character" w:customStyle="1" w:styleId="710">
    <w:name w:val="(文字) (文字)71"/>
    <w:rsid w:val="00AD62E0"/>
    <w:rPr>
      <w:rFonts w:ascii="Arial" w:eastAsia="MS Mincho" w:hAnsi="Arial"/>
      <w:sz w:val="36"/>
      <w:lang w:val="en-GB" w:eastAsia="ar-SA" w:bidi="ar-SA"/>
    </w:rPr>
  </w:style>
  <w:style w:type="character" w:customStyle="1" w:styleId="610">
    <w:name w:val="(文字) (文字)61"/>
    <w:rsid w:val="00AD62E0"/>
    <w:rPr>
      <w:rFonts w:eastAsia="MS Mincho"/>
      <w:lang w:val="en-GB" w:eastAsia="ar-SA" w:bidi="ar-SA"/>
    </w:rPr>
  </w:style>
  <w:style w:type="character" w:customStyle="1" w:styleId="514">
    <w:name w:val="(文字) (文字)51"/>
    <w:rsid w:val="00AD62E0"/>
    <w:rPr>
      <w:rFonts w:ascii="Courier New" w:eastAsia="MS Mincho" w:hAnsi="Courier New"/>
      <w:lang w:val="nb-NO" w:eastAsia="ar-SA" w:bidi="ar-SA"/>
    </w:rPr>
  </w:style>
  <w:style w:type="character" w:customStyle="1" w:styleId="CharChar231">
    <w:name w:val="Char Char231"/>
    <w:rsid w:val="00AD62E0"/>
    <w:rPr>
      <w:rFonts w:ascii="Arial" w:hAnsi="Arial"/>
      <w:lang w:val="en-GB" w:eastAsia="en-US"/>
    </w:rPr>
  </w:style>
  <w:style w:type="character" w:customStyle="1" w:styleId="Titre33">
    <w:name w:val="Titre 33"/>
    <w:rsid w:val="00AD62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2E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62E0"/>
    <w:rPr>
      <w:rFonts w:ascii="Calibri" w:eastAsia="Calibri" w:hAnsi="Calibri" w:cs="Calibri"/>
      <w:lang w:val="en-US" w:eastAsia="ja-JP"/>
    </w:rPr>
  </w:style>
  <w:style w:type="paragraph" w:customStyle="1" w:styleId="xxxxxxxb1">
    <w:name w:val="x_x_x_xxxxb1"/>
    <w:basedOn w:val="Normal"/>
    <w:qFormat/>
    <w:rsid w:val="00AD62E0"/>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D62E0"/>
    <w:pPr>
      <w:spacing w:before="100" w:beforeAutospacing="1" w:after="100" w:afterAutospacing="1"/>
    </w:pPr>
    <w:rPr>
      <w:rFonts w:eastAsia="SimSun"/>
      <w:sz w:val="24"/>
      <w:szCs w:val="24"/>
      <w:lang w:val="en-US" w:eastAsia="zh-CN"/>
    </w:rPr>
  </w:style>
  <w:style w:type="paragraph" w:customStyle="1" w:styleId="1ffc">
    <w:name w:val="正文1"/>
    <w:qFormat/>
    <w:rsid w:val="00AD62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D62E0"/>
    <w:pPr>
      <w:jc w:val="both"/>
    </w:pPr>
    <w:rPr>
      <w:rFonts w:ascii="Times New Roman" w:eastAsia="SimSun" w:hAnsi="Times New Roman"/>
      <w:kern w:val="2"/>
      <w:sz w:val="21"/>
      <w:szCs w:val="21"/>
      <w:lang w:val="en-US" w:eastAsia="zh-CN"/>
    </w:rPr>
  </w:style>
  <w:style w:type="paragraph" w:customStyle="1" w:styleId="aff2">
    <w:name w:val="文档标题"/>
    <w:basedOn w:val="Normal"/>
    <w:rsid w:val="00AD62E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AD62E0"/>
    <w:rPr>
      <w:color w:val="808080"/>
      <w:shd w:val="clear" w:color="auto" w:fill="E6E6E6"/>
    </w:rPr>
  </w:style>
  <w:style w:type="character" w:customStyle="1" w:styleId="Char34">
    <w:name w:val="批注框文本 Char3"/>
    <w:uiPriority w:val="99"/>
    <w:qFormat/>
    <w:rsid w:val="00AD62E0"/>
    <w:rPr>
      <w:rFonts w:ascii="Segoe UI" w:hAnsi="Segoe UI" w:cs="Segoe UI"/>
      <w:sz w:val="18"/>
      <w:szCs w:val="18"/>
      <w:lang w:val="en-GB"/>
    </w:rPr>
  </w:style>
  <w:style w:type="character" w:customStyle="1" w:styleId="Char35">
    <w:name w:val="文档结构图 Char3"/>
    <w:uiPriority w:val="99"/>
    <w:qFormat/>
    <w:rsid w:val="00AD62E0"/>
    <w:rPr>
      <w:rFonts w:ascii="Tahoma" w:hAnsi="Tahoma" w:cs="Tahoma"/>
      <w:shd w:val="clear" w:color="auto" w:fill="000080"/>
      <w:lang w:val="en-GB"/>
    </w:rPr>
  </w:style>
  <w:style w:type="character" w:customStyle="1" w:styleId="8Char3">
    <w:name w:val="标题 8 Char3"/>
    <w:qFormat/>
    <w:rsid w:val="00AD62E0"/>
    <w:rPr>
      <w:rFonts w:ascii="Arial" w:eastAsia="SimSun" w:hAnsi="Arial"/>
      <w:sz w:val="36"/>
      <w:lang w:eastAsia="zh-CN"/>
    </w:rPr>
  </w:style>
  <w:style w:type="character" w:customStyle="1" w:styleId="9Char3">
    <w:name w:val="标题 9 Char3"/>
    <w:qFormat/>
    <w:rsid w:val="00AD62E0"/>
    <w:rPr>
      <w:rFonts w:ascii="Arial" w:eastAsia="SimSun" w:hAnsi="Arial"/>
      <w:sz w:val="36"/>
      <w:lang w:eastAsia="zh-CN"/>
    </w:rPr>
  </w:style>
  <w:style w:type="character" w:customStyle="1" w:styleId="Char36">
    <w:name w:val="纯文本 Char3"/>
    <w:uiPriority w:val="99"/>
    <w:qFormat/>
    <w:rsid w:val="00AD62E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2E0"/>
    <w:rPr>
      <w:rFonts w:ascii="Times New Roman" w:hAnsi="Times New Roman"/>
      <w:lang w:val="en-GB"/>
    </w:rPr>
  </w:style>
  <w:style w:type="character" w:customStyle="1" w:styleId="T1Char4">
    <w:name w:val="T1 Char4"/>
    <w:aliases w:val="Header 6 Char Char4,Heading 6 Char7,Header 6 Char4"/>
    <w:qFormat/>
    <w:rsid w:val="00AD62E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AD62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D62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62E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D62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AD62E0"/>
    <w:rPr>
      <w:rFonts w:ascii="Times New Roman" w:eastAsia="Times New Roman" w:hAnsi="Times New Roman"/>
      <w:lang w:eastAsia="en-GB"/>
    </w:rPr>
  </w:style>
  <w:style w:type="character" w:customStyle="1" w:styleId="1ffe">
    <w:name w:val="表題 (文字)1"/>
    <w:aliases w:val="Section Header (文字)1"/>
    <w:rsid w:val="00AD62E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D62E0"/>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62E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D62E0"/>
    <w:pPr>
      <w:ind w:left="851" w:hanging="284"/>
    </w:pPr>
  </w:style>
  <w:style w:type="paragraph" w:customStyle="1" w:styleId="76">
    <w:name w:val="箇条書き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D62E0"/>
    <w:pPr>
      <w:tabs>
        <w:tab w:val="clear" w:pos="644"/>
        <w:tab w:val="num" w:pos="1494"/>
      </w:tabs>
      <w:ind w:left="851" w:hanging="284"/>
    </w:pPr>
  </w:style>
  <w:style w:type="paragraph" w:customStyle="1" w:styleId="370">
    <w:name w:val="箇条書き 37"/>
    <w:basedOn w:val="271"/>
    <w:uiPriority w:val="99"/>
    <w:qFormat/>
    <w:rsid w:val="00AD62E0"/>
    <w:pPr>
      <w:ind w:left="1135"/>
    </w:pPr>
  </w:style>
  <w:style w:type="paragraph" w:customStyle="1" w:styleId="272">
    <w:name w:val="一覧 27"/>
    <w:basedOn w:val="List"/>
    <w:uiPriority w:val="99"/>
    <w:qFormat/>
    <w:rsid w:val="00AD62E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2E0"/>
    <w:pPr>
      <w:ind w:left="1135"/>
    </w:pPr>
  </w:style>
  <w:style w:type="paragraph" w:customStyle="1" w:styleId="470">
    <w:name w:val="一覧 47"/>
    <w:basedOn w:val="371"/>
    <w:uiPriority w:val="99"/>
    <w:qFormat/>
    <w:rsid w:val="00AD62E0"/>
    <w:pPr>
      <w:ind w:left="1418"/>
    </w:pPr>
  </w:style>
  <w:style w:type="paragraph" w:customStyle="1" w:styleId="570">
    <w:name w:val="一覧 57"/>
    <w:basedOn w:val="470"/>
    <w:uiPriority w:val="99"/>
    <w:qFormat/>
    <w:rsid w:val="00AD62E0"/>
    <w:pPr>
      <w:ind w:left="1702"/>
    </w:pPr>
  </w:style>
  <w:style w:type="paragraph" w:customStyle="1" w:styleId="471">
    <w:name w:val="箇条書き 47"/>
    <w:basedOn w:val="370"/>
    <w:uiPriority w:val="99"/>
    <w:qFormat/>
    <w:rsid w:val="00AD62E0"/>
    <w:pPr>
      <w:ind w:left="1418"/>
    </w:pPr>
  </w:style>
  <w:style w:type="paragraph" w:customStyle="1" w:styleId="571">
    <w:name w:val="箇条書き 57"/>
    <w:basedOn w:val="471"/>
    <w:uiPriority w:val="99"/>
    <w:qFormat/>
    <w:rsid w:val="00AD62E0"/>
    <w:pPr>
      <w:ind w:left="1702"/>
    </w:pPr>
  </w:style>
  <w:style w:type="paragraph" w:customStyle="1" w:styleId="77">
    <w:name w:val="コメント文字列7"/>
    <w:basedOn w:val="Normal"/>
    <w:uiPriority w:val="99"/>
    <w:qFormat/>
    <w:rsid w:val="00AD62E0"/>
    <w:pPr>
      <w:suppressAutoHyphens/>
      <w:autoSpaceDN w:val="0"/>
    </w:pPr>
    <w:rPr>
      <w:rFonts w:eastAsia="MS Mincho" w:cs="CG Times (WN)"/>
      <w:lang w:eastAsia="ar-SA"/>
    </w:rPr>
  </w:style>
  <w:style w:type="paragraph" w:customStyle="1" w:styleId="78">
    <w:name w:val="コメント内容7"/>
    <w:basedOn w:val="77"/>
    <w:next w:val="77"/>
    <w:uiPriority w:val="99"/>
    <w:qFormat/>
    <w:rsid w:val="00AD62E0"/>
  </w:style>
  <w:style w:type="paragraph" w:customStyle="1" w:styleId="79">
    <w:name w:val="見出しマップ7"/>
    <w:basedOn w:val="Normal"/>
    <w:uiPriority w:val="99"/>
    <w:qFormat/>
    <w:rsid w:val="00AD62E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D62E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2E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D62E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D62E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D62E0"/>
    <w:pPr>
      <w:suppressAutoHyphens/>
      <w:autoSpaceDN w:val="0"/>
    </w:pPr>
    <w:rPr>
      <w:rFonts w:eastAsia="MS Mincho" w:cs="CG Times (WN)"/>
      <w:lang w:eastAsia="ar-SA"/>
    </w:rPr>
  </w:style>
  <w:style w:type="paragraph" w:customStyle="1" w:styleId="HTML7">
    <w:name w:val="HTML 書式付き7"/>
    <w:basedOn w:val="Normal"/>
    <w:uiPriority w:val="99"/>
    <w:qFormat/>
    <w:rsid w:val="00AD62E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2E0"/>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2E0"/>
    <w:pPr>
      <w:suppressAutoHyphens/>
      <w:autoSpaceDN w:val="0"/>
      <w:spacing w:after="120"/>
    </w:pPr>
    <w:rPr>
      <w:rFonts w:eastAsia="MS Mincho" w:cs="CG Times (WN)"/>
      <w:lang w:eastAsia="ar-SA"/>
    </w:rPr>
  </w:style>
  <w:style w:type="character" w:customStyle="1" w:styleId="7d">
    <w:name w:val="段落フォント7"/>
    <w:rsid w:val="00AD62E0"/>
  </w:style>
  <w:style w:type="character" w:customStyle="1" w:styleId="7e">
    <w:name w:val="コメント参照7"/>
    <w:rsid w:val="00AD62E0"/>
    <w:rPr>
      <w:sz w:val="16"/>
    </w:rPr>
  </w:style>
  <w:style w:type="paragraph" w:customStyle="1" w:styleId="940">
    <w:name w:val="目录 94"/>
    <w:basedOn w:val="TOC8"/>
    <w:qFormat/>
    <w:rsid w:val="00AD62E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qFormat/>
    <w:rsid w:val="00AD62E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qFormat/>
    <w:rsid w:val="00AD62E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D62E0"/>
    <w:pPr>
      <w:keepNext/>
      <w:keepLines/>
      <w:spacing w:after="0"/>
      <w:ind w:left="851" w:hanging="851"/>
    </w:pPr>
    <w:rPr>
      <w:rFonts w:ascii="Arial" w:eastAsia="SimSun" w:hAnsi="Arial"/>
      <w:sz w:val="18"/>
      <w:lang w:eastAsia="en-GB"/>
    </w:rPr>
  </w:style>
  <w:style w:type="character" w:customStyle="1" w:styleId="search-word-mail">
    <w:name w:val="search-word-mail"/>
    <w:qFormat/>
    <w:rsid w:val="00AD62E0"/>
  </w:style>
  <w:style w:type="paragraph" w:customStyle="1" w:styleId="th1">
    <w:name w:val="th"/>
    <w:basedOn w:val="Normal"/>
    <w:rsid w:val="00AD62E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AD62E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D62E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2E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D62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2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2E0"/>
    <w:pPr>
      <w:autoSpaceDN w:val="0"/>
    </w:pPr>
    <w:rPr>
      <w:rFonts w:ascii="Times New Roman" w:eastAsia="SimSun" w:hAnsi="Times New Roman"/>
      <w:lang w:val="en-GB" w:eastAsia="en-US"/>
    </w:rPr>
  </w:style>
  <w:style w:type="paragraph" w:customStyle="1" w:styleId="TOC93">
    <w:name w:val="TOC 93"/>
    <w:basedOn w:val="TOC8"/>
    <w:qFormat/>
    <w:rsid w:val="00AD62E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D62E0"/>
    <w:rPr>
      <w:rFonts w:ascii="Arial" w:eastAsia="SimSun" w:hAnsi="Arial" w:cs="Arial"/>
      <w:b/>
      <w:kern w:val="2"/>
      <w:lang w:val="en-US"/>
      <w14:ligatures w14:val="standardContextual"/>
    </w:rPr>
  </w:style>
  <w:style w:type="paragraph" w:customStyle="1" w:styleId="Table1">
    <w:name w:val="Table"/>
    <w:basedOn w:val="Normal"/>
    <w:link w:val="Table0"/>
    <w:qFormat/>
    <w:rsid w:val="00AD62E0"/>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D62E0"/>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D62E0"/>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AD62E0"/>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D62E0"/>
    <w:pPr>
      <w:overflowPunct w:val="0"/>
      <w:autoSpaceDE w:val="0"/>
      <w:autoSpaceDN w:val="0"/>
      <w:adjustRightInd w:val="0"/>
    </w:pPr>
    <w:rPr>
      <w:lang w:eastAsia="en-GB"/>
    </w:rPr>
  </w:style>
  <w:style w:type="paragraph" w:customStyle="1" w:styleId="Figuretitle0">
    <w:name w:val="Figure_title"/>
    <w:basedOn w:val="Normal"/>
    <w:next w:val="Normal"/>
    <w:qFormat/>
    <w:rsid w:val="00AD62E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D62E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D62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D62E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D62E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D62E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D62E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D62E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D62E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D62E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D62E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2E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D62E0"/>
    <w:pPr>
      <w:autoSpaceDN w:val="0"/>
      <w:spacing w:after="160" w:line="252" w:lineRule="auto"/>
    </w:pPr>
    <w:rPr>
      <w:lang w:val="en-GB" w:eastAsia="en-US"/>
    </w:rPr>
  </w:style>
  <w:style w:type="paragraph" w:customStyle="1" w:styleId="Style91">
    <w:name w:val="_Style 91"/>
    <w:uiPriority w:val="99"/>
    <w:semiHidden/>
    <w:qFormat/>
    <w:rsid w:val="00AD62E0"/>
    <w:pPr>
      <w:autoSpaceDN w:val="0"/>
      <w:spacing w:after="160" w:line="254" w:lineRule="auto"/>
    </w:pPr>
    <w:rPr>
      <w:lang w:val="en-GB" w:eastAsia="en-US"/>
    </w:rPr>
  </w:style>
  <w:style w:type="character" w:styleId="LineNumber">
    <w:name w:val="line number"/>
    <w:unhideWhenUsed/>
    <w:qFormat/>
    <w:rsid w:val="00AD62E0"/>
    <w:rPr>
      <w:rFonts w:ascii="Arial" w:eastAsia="SimSun" w:hAnsi="Arial" w:cs="Arial" w:hint="default"/>
      <w:color w:val="0000FF"/>
      <w:kern w:val="2"/>
      <w:lang w:val="en-US" w:eastAsia="zh-CN" w:bidi="ar-SA"/>
    </w:rPr>
  </w:style>
  <w:style w:type="character" w:customStyle="1" w:styleId="6f">
    <w:name w:val="未处理的提及6"/>
    <w:uiPriority w:val="52"/>
    <w:rsid w:val="00AD62E0"/>
    <w:rPr>
      <w:color w:val="808080"/>
      <w:shd w:val="clear" w:color="auto" w:fill="E6E6E6"/>
    </w:rPr>
  </w:style>
  <w:style w:type="character" w:customStyle="1" w:styleId="CharChar44">
    <w:name w:val="Char Char44"/>
    <w:rsid w:val="00AD62E0"/>
    <w:rPr>
      <w:rFonts w:ascii="Arial" w:hAnsi="Arial" w:cs="Arial" w:hint="default"/>
      <w:sz w:val="24"/>
      <w:lang w:val="en-GB" w:eastAsia="en-US" w:bidi="ar-SA"/>
    </w:rPr>
  </w:style>
  <w:style w:type="character" w:customStyle="1" w:styleId="CharChar114">
    <w:name w:val="Char Char114"/>
    <w:rsid w:val="00AD62E0"/>
    <w:rPr>
      <w:lang w:val="en-GB" w:eastAsia="ja-JP" w:bidi="ar-SA"/>
    </w:rPr>
  </w:style>
  <w:style w:type="character" w:customStyle="1" w:styleId="CharChar74">
    <w:name w:val="Char Char74"/>
    <w:rsid w:val="00AD62E0"/>
    <w:rPr>
      <w:rFonts w:ascii="Tahoma" w:hAnsi="Tahoma" w:cs="Tahoma" w:hint="default"/>
      <w:shd w:val="clear" w:color="auto" w:fill="000080"/>
      <w:lang w:val="en-GB" w:eastAsia="en-US"/>
    </w:rPr>
  </w:style>
  <w:style w:type="character" w:customStyle="1" w:styleId="ZchnZchn54">
    <w:name w:val="Zchn Zchn54"/>
    <w:rsid w:val="00AD62E0"/>
    <w:rPr>
      <w:rFonts w:ascii="Courier New" w:eastAsia="Batang" w:hAnsi="Courier New" w:cs="Courier New" w:hint="default"/>
      <w:lang w:val="nb-NO" w:eastAsia="en-US" w:bidi="ar-SA"/>
    </w:rPr>
  </w:style>
  <w:style w:type="character" w:customStyle="1" w:styleId="CharChar104">
    <w:name w:val="Char Char104"/>
    <w:semiHidden/>
    <w:rsid w:val="00AD62E0"/>
    <w:rPr>
      <w:rFonts w:ascii="Times New Roman" w:hAnsi="Times New Roman" w:cs="Times New Roman" w:hint="default"/>
      <w:lang w:val="en-GB" w:eastAsia="en-US"/>
    </w:rPr>
  </w:style>
  <w:style w:type="character" w:customStyle="1" w:styleId="CharChar94">
    <w:name w:val="Char Char94"/>
    <w:rsid w:val="00AD62E0"/>
    <w:rPr>
      <w:rFonts w:ascii="Tahoma" w:hAnsi="Tahoma" w:cs="Tahoma" w:hint="default"/>
      <w:sz w:val="16"/>
      <w:szCs w:val="16"/>
      <w:lang w:val="en-GB" w:eastAsia="en-US"/>
    </w:rPr>
  </w:style>
  <w:style w:type="character" w:customStyle="1" w:styleId="CharChar84">
    <w:name w:val="Char Char84"/>
    <w:semiHidden/>
    <w:rsid w:val="00AD62E0"/>
    <w:rPr>
      <w:rFonts w:ascii="Times New Roman" w:hAnsi="Times New Roman" w:cs="Times New Roman" w:hint="default"/>
      <w:b/>
      <w:bCs/>
      <w:lang w:val="en-GB" w:eastAsia="en-US"/>
    </w:rPr>
  </w:style>
  <w:style w:type="character" w:customStyle="1" w:styleId="CharChar294">
    <w:name w:val="Char Char294"/>
    <w:rsid w:val="00AD62E0"/>
    <w:rPr>
      <w:rFonts w:ascii="Arial" w:hAnsi="Arial" w:cs="Arial" w:hint="default"/>
      <w:sz w:val="36"/>
      <w:lang w:val="en-GB" w:eastAsia="en-US" w:bidi="ar-SA"/>
    </w:rPr>
  </w:style>
  <w:style w:type="character" w:customStyle="1" w:styleId="CharChar284">
    <w:name w:val="Char Char284"/>
    <w:rsid w:val="00AD62E0"/>
    <w:rPr>
      <w:rFonts w:ascii="Arial" w:hAnsi="Arial" w:cs="Arial" w:hint="default"/>
      <w:sz w:val="32"/>
      <w:lang w:val="en-GB"/>
    </w:rPr>
  </w:style>
  <w:style w:type="character" w:customStyle="1" w:styleId="CharChar243">
    <w:name w:val="Char Char243"/>
    <w:rsid w:val="00AD62E0"/>
    <w:rPr>
      <w:rFonts w:ascii="Arial" w:hAnsi="Arial" w:cs="Arial" w:hint="default"/>
      <w:sz w:val="36"/>
      <w:lang w:val="en-GB" w:eastAsia="en-US"/>
    </w:rPr>
  </w:style>
  <w:style w:type="character" w:customStyle="1" w:styleId="CharChar36">
    <w:name w:val="Char Char36"/>
    <w:rsid w:val="00AD62E0"/>
    <w:rPr>
      <w:rFonts w:ascii="Arial" w:hAnsi="Arial" w:cs="Arial" w:hint="default"/>
      <w:sz w:val="22"/>
      <w:lang w:val="en-GB" w:eastAsia="en-US" w:bidi="ar-SA"/>
    </w:rPr>
  </w:style>
  <w:style w:type="character" w:customStyle="1" w:styleId="CharChar215">
    <w:name w:val="Char Char215"/>
    <w:rsid w:val="00AD62E0"/>
    <w:rPr>
      <w:rFonts w:ascii="Times New Roman" w:hAnsi="Times New Roman" w:cs="Times New Roman" w:hint="default"/>
      <w:lang w:val="en-GB" w:eastAsia="en-US"/>
    </w:rPr>
  </w:style>
  <w:style w:type="character" w:customStyle="1" w:styleId="CharChar63">
    <w:name w:val="Char Char63"/>
    <w:rsid w:val="00AD62E0"/>
    <w:rPr>
      <w:rFonts w:ascii="Arial" w:eastAsia="SimSun" w:hAnsi="Arial" w:cs="Arial" w:hint="default"/>
      <w:sz w:val="32"/>
      <w:lang w:val="en-GB" w:eastAsia="en-US" w:bidi="ar-SA"/>
    </w:rPr>
  </w:style>
  <w:style w:type="character" w:customStyle="1" w:styleId="CharChar53">
    <w:name w:val="Char Char53"/>
    <w:rsid w:val="00AD62E0"/>
    <w:rPr>
      <w:rFonts w:ascii="Arial" w:eastAsia="SimSun" w:hAnsi="Arial" w:cs="Arial" w:hint="default"/>
      <w:sz w:val="28"/>
      <w:lang w:val="en-GB" w:eastAsia="en-US" w:bidi="ar-SA"/>
    </w:rPr>
  </w:style>
  <w:style w:type="character" w:customStyle="1" w:styleId="CharChar163">
    <w:name w:val="Char Char163"/>
    <w:rsid w:val="00AD62E0"/>
    <w:rPr>
      <w:rFonts w:ascii="Arial" w:eastAsia="SimSun" w:hAnsi="Arial" w:cs="Arial" w:hint="default"/>
      <w:lang w:val="en-GB" w:eastAsia="en-US" w:bidi="ar-SA"/>
    </w:rPr>
  </w:style>
  <w:style w:type="character" w:customStyle="1" w:styleId="CharChar143">
    <w:name w:val="Char Char143"/>
    <w:rsid w:val="00AD62E0"/>
    <w:rPr>
      <w:rFonts w:ascii="Arial" w:eastAsia="SimSun" w:hAnsi="Arial" w:cs="Arial" w:hint="default"/>
      <w:sz w:val="36"/>
      <w:lang w:val="en-GB" w:eastAsia="en-US" w:bidi="ar-SA"/>
    </w:rPr>
  </w:style>
  <w:style w:type="character" w:customStyle="1" w:styleId="CharChar253">
    <w:name w:val="Char Char253"/>
    <w:qFormat/>
    <w:rsid w:val="00AD62E0"/>
    <w:rPr>
      <w:rFonts w:ascii="Arial" w:hAnsi="Arial" w:cs="Arial" w:hint="default"/>
      <w:lang w:val="en-GB" w:eastAsia="en-US"/>
    </w:rPr>
  </w:style>
  <w:style w:type="character" w:customStyle="1" w:styleId="CharChar173">
    <w:name w:val="Char Char173"/>
    <w:qFormat/>
    <w:rsid w:val="00AD62E0"/>
    <w:rPr>
      <w:rFonts w:ascii="Tahoma" w:hAnsi="Tahoma" w:cs="Tahoma" w:hint="default"/>
      <w:shd w:val="clear" w:color="auto" w:fill="000080"/>
      <w:lang w:val="en-GB" w:eastAsia="en-US"/>
    </w:rPr>
  </w:style>
  <w:style w:type="character" w:customStyle="1" w:styleId="CharChar193">
    <w:name w:val="Char Char193"/>
    <w:qFormat/>
    <w:rsid w:val="00AD62E0"/>
    <w:rPr>
      <w:rFonts w:ascii="Times New Roman" w:hAnsi="Times New Roman" w:cs="Times New Roman" w:hint="default"/>
      <w:lang w:val="en-GB"/>
    </w:rPr>
  </w:style>
  <w:style w:type="character" w:customStyle="1" w:styleId="CharChar203">
    <w:name w:val="Char Char203"/>
    <w:qFormat/>
    <w:rsid w:val="00AD62E0"/>
    <w:rPr>
      <w:rFonts w:ascii="Tahoma" w:hAnsi="Tahoma" w:cs="Tahoma" w:hint="default"/>
      <w:sz w:val="16"/>
      <w:szCs w:val="16"/>
      <w:lang w:val="en-GB" w:eastAsia="en-US"/>
    </w:rPr>
  </w:style>
  <w:style w:type="character" w:customStyle="1" w:styleId="CharChar303">
    <w:name w:val="Char Char303"/>
    <w:qFormat/>
    <w:rsid w:val="00AD62E0"/>
    <w:rPr>
      <w:rFonts w:ascii="Arial" w:hAnsi="Arial" w:cs="Arial" w:hint="default"/>
      <w:lang w:val="en-GB" w:eastAsia="en-US"/>
    </w:rPr>
  </w:style>
  <w:style w:type="character" w:customStyle="1" w:styleId="CharChar263">
    <w:name w:val="Char Char263"/>
    <w:qFormat/>
    <w:rsid w:val="00AD62E0"/>
    <w:rPr>
      <w:rFonts w:ascii="Times New Roman" w:hAnsi="Times New Roman" w:cs="Times New Roman" w:hint="default"/>
      <w:lang w:val="en-GB" w:eastAsia="en-US"/>
    </w:rPr>
  </w:style>
  <w:style w:type="character" w:customStyle="1" w:styleId="CharChar273">
    <w:name w:val="Char Char273"/>
    <w:rsid w:val="00AD62E0"/>
    <w:rPr>
      <w:rFonts w:ascii="Arial" w:hAnsi="Arial" w:cs="Arial" w:hint="default"/>
      <w:b/>
      <w:bCs w:val="0"/>
      <w:i/>
      <w:iCs w:val="0"/>
      <w:noProof/>
      <w:sz w:val="18"/>
      <w:lang w:val="en-GB" w:eastAsia="en-US"/>
    </w:rPr>
  </w:style>
  <w:style w:type="character" w:customStyle="1" w:styleId="CharChar214">
    <w:name w:val="Char Char214"/>
    <w:rsid w:val="00AD62E0"/>
    <w:rPr>
      <w:rFonts w:ascii="Arial" w:hAnsi="Arial" w:cs="Arial" w:hint="default"/>
      <w:lang w:val="en-GB" w:eastAsia="en-US" w:bidi="ar-SA"/>
    </w:rPr>
  </w:style>
  <w:style w:type="character" w:customStyle="1" w:styleId="CharChar113">
    <w:name w:val="Char Char113"/>
    <w:rsid w:val="00AD62E0"/>
    <w:rPr>
      <w:rFonts w:ascii="Tahoma" w:eastAsia="SimSun" w:hAnsi="Tahoma" w:cs="Tahoma" w:hint="default"/>
      <w:lang w:val="en-GB" w:eastAsia="en-US" w:bidi="ar-SA"/>
    </w:rPr>
  </w:style>
  <w:style w:type="character" w:customStyle="1" w:styleId="CharChar133">
    <w:name w:val="Char Char133"/>
    <w:semiHidden/>
    <w:rsid w:val="00AD62E0"/>
    <w:rPr>
      <w:rFonts w:ascii="SimSun" w:eastAsia="SimSun" w:hAnsi="SimSun" w:hint="eastAsia"/>
      <w:lang w:val="en-GB" w:eastAsia="en-US" w:bidi="ar-SA"/>
    </w:rPr>
  </w:style>
  <w:style w:type="character" w:customStyle="1" w:styleId="CharChar153">
    <w:name w:val="Char Char153"/>
    <w:rsid w:val="00AD62E0"/>
    <w:rPr>
      <w:rFonts w:ascii="Arial" w:hAnsi="Arial" w:cs="Arial" w:hint="default"/>
      <w:sz w:val="36"/>
      <w:lang w:val="en-GB"/>
    </w:rPr>
  </w:style>
  <w:style w:type="character" w:customStyle="1" w:styleId="h410">
    <w:name w:val="h410"/>
    <w:rsid w:val="00AD62E0"/>
    <w:rPr>
      <w:rFonts w:ascii="Arial" w:hAnsi="Arial" w:cs="Arial" w:hint="default"/>
      <w:sz w:val="24"/>
      <w:lang w:val="en-GB"/>
    </w:rPr>
  </w:style>
  <w:style w:type="character" w:customStyle="1" w:styleId="h53">
    <w:name w:val="h53"/>
    <w:rsid w:val="00AD62E0"/>
    <w:rPr>
      <w:rFonts w:ascii="Arial" w:eastAsia="SimSun" w:hAnsi="Arial" w:cs="Arial" w:hint="default"/>
      <w:sz w:val="22"/>
      <w:lang w:val="en-GB" w:eastAsia="en-US" w:bidi="ar-SA"/>
    </w:rPr>
  </w:style>
  <w:style w:type="character" w:customStyle="1" w:styleId="CharChar110">
    <w:name w:val="Char Char110"/>
    <w:qFormat/>
    <w:rsid w:val="00AD62E0"/>
    <w:rPr>
      <w:rFonts w:ascii="Arial" w:hAnsi="Arial" w:cs="Arial" w:hint="default"/>
      <w:sz w:val="32"/>
      <w:lang w:val="en-GB" w:eastAsia="en-US" w:bidi="ar-SA"/>
    </w:rPr>
  </w:style>
  <w:style w:type="character" w:customStyle="1" w:styleId="CharChar213">
    <w:name w:val="Char Char213"/>
    <w:qFormat/>
    <w:rsid w:val="00AD62E0"/>
    <w:rPr>
      <w:rFonts w:ascii="Times New Roman" w:hAnsi="Times New Roman" w:cs="Times New Roman" w:hint="default"/>
      <w:lang w:val="en-GB" w:eastAsia="en-US"/>
    </w:rPr>
  </w:style>
  <w:style w:type="character" w:customStyle="1" w:styleId="CharChar83">
    <w:name w:val="Char Char83"/>
    <w:semiHidden/>
    <w:qFormat/>
    <w:rsid w:val="00AD62E0"/>
    <w:rPr>
      <w:rFonts w:ascii="Times New Roman" w:hAnsi="Times New Roman" w:cs="Times New Roman" w:hint="default"/>
      <w:b/>
      <w:bCs/>
      <w:lang w:val="en-GB" w:eastAsia="en-US"/>
    </w:rPr>
  </w:style>
  <w:style w:type="character" w:customStyle="1" w:styleId="CharChar132">
    <w:name w:val="Char Char132"/>
    <w:semiHidden/>
    <w:qFormat/>
    <w:rsid w:val="00AD62E0"/>
    <w:rPr>
      <w:rFonts w:ascii="SimSun" w:eastAsia="SimSun" w:hAnsi="SimSun" w:hint="eastAsia"/>
      <w:lang w:val="en-GB" w:eastAsia="en-US" w:bidi="ar-SA"/>
    </w:rPr>
  </w:style>
  <w:style w:type="character" w:customStyle="1" w:styleId="CharChar73">
    <w:name w:val="Char Char73"/>
    <w:qFormat/>
    <w:rsid w:val="00AD62E0"/>
    <w:rPr>
      <w:rFonts w:ascii="Arial" w:eastAsia="SimSun" w:hAnsi="Arial" w:cs="Arial" w:hint="default"/>
      <w:sz w:val="36"/>
      <w:lang w:val="en-GB" w:eastAsia="en-US" w:bidi="ar-SA"/>
    </w:rPr>
  </w:style>
  <w:style w:type="character" w:customStyle="1" w:styleId="CharChar62">
    <w:name w:val="Char Char62"/>
    <w:qFormat/>
    <w:rsid w:val="00AD62E0"/>
    <w:rPr>
      <w:rFonts w:ascii="Arial" w:eastAsia="SimSun" w:hAnsi="Arial" w:cs="Arial" w:hint="default"/>
      <w:sz w:val="32"/>
      <w:lang w:val="en-GB" w:eastAsia="en-US" w:bidi="ar-SA"/>
    </w:rPr>
  </w:style>
  <w:style w:type="character" w:customStyle="1" w:styleId="CharChar52">
    <w:name w:val="Char Char52"/>
    <w:qFormat/>
    <w:rsid w:val="00AD62E0"/>
    <w:rPr>
      <w:rFonts w:ascii="Arial" w:eastAsia="SimSun" w:hAnsi="Arial" w:cs="Arial" w:hint="default"/>
      <w:sz w:val="28"/>
      <w:lang w:val="en-GB" w:eastAsia="en-US" w:bidi="ar-SA"/>
    </w:rPr>
  </w:style>
  <w:style w:type="character" w:customStyle="1" w:styleId="CharChar162">
    <w:name w:val="Char Char162"/>
    <w:qFormat/>
    <w:rsid w:val="00AD62E0"/>
    <w:rPr>
      <w:rFonts w:ascii="Arial" w:eastAsia="SimSun" w:hAnsi="Arial" w:cs="Arial" w:hint="default"/>
      <w:lang w:val="en-GB" w:eastAsia="en-US" w:bidi="ar-SA"/>
    </w:rPr>
  </w:style>
  <w:style w:type="character" w:customStyle="1" w:styleId="CharChar142">
    <w:name w:val="Char Char142"/>
    <w:qFormat/>
    <w:rsid w:val="00AD62E0"/>
    <w:rPr>
      <w:rFonts w:ascii="Arial" w:eastAsia="SimSun" w:hAnsi="Arial" w:cs="Arial" w:hint="default"/>
      <w:sz w:val="36"/>
      <w:lang w:val="en-GB" w:eastAsia="en-US" w:bidi="ar-SA"/>
    </w:rPr>
  </w:style>
  <w:style w:type="character" w:customStyle="1" w:styleId="CharChar112">
    <w:name w:val="Char Char112"/>
    <w:qFormat/>
    <w:rsid w:val="00AD62E0"/>
    <w:rPr>
      <w:rFonts w:ascii="Tahoma" w:eastAsia="SimSun" w:hAnsi="Tahoma" w:cs="Tahoma" w:hint="default"/>
      <w:lang w:val="en-GB" w:eastAsia="en-US" w:bidi="ar-SA"/>
    </w:rPr>
  </w:style>
  <w:style w:type="character" w:customStyle="1" w:styleId="CharChar35">
    <w:name w:val="Char Char35"/>
    <w:qFormat/>
    <w:rsid w:val="00AD62E0"/>
    <w:rPr>
      <w:rFonts w:ascii="Tahoma" w:hAnsi="Tahoma" w:cs="Tahoma" w:hint="default"/>
      <w:sz w:val="16"/>
      <w:szCs w:val="16"/>
      <w:lang w:val="en-GB" w:eastAsia="en-US" w:bidi="ar-SA"/>
    </w:rPr>
  </w:style>
  <w:style w:type="character" w:customStyle="1" w:styleId="CharChar252">
    <w:name w:val="Char Char252"/>
    <w:qFormat/>
    <w:rsid w:val="00AD62E0"/>
    <w:rPr>
      <w:rFonts w:ascii="Arial" w:hAnsi="Arial" w:cs="Arial" w:hint="default"/>
      <w:lang w:val="en-GB" w:eastAsia="en-US"/>
    </w:rPr>
  </w:style>
  <w:style w:type="character" w:customStyle="1" w:styleId="CharChar242">
    <w:name w:val="Char Char242"/>
    <w:rsid w:val="00AD62E0"/>
    <w:rPr>
      <w:rFonts w:ascii="Arial" w:hAnsi="Arial" w:cs="Arial" w:hint="default"/>
      <w:sz w:val="36"/>
      <w:lang w:val="en-GB" w:eastAsia="en-US"/>
    </w:rPr>
  </w:style>
  <w:style w:type="character" w:customStyle="1" w:styleId="CharChar172">
    <w:name w:val="Char Char172"/>
    <w:qFormat/>
    <w:rsid w:val="00AD62E0"/>
    <w:rPr>
      <w:rFonts w:ascii="Tahoma" w:hAnsi="Tahoma" w:cs="Tahoma" w:hint="default"/>
      <w:shd w:val="clear" w:color="auto" w:fill="000080"/>
      <w:lang w:val="en-GB" w:eastAsia="en-US"/>
    </w:rPr>
  </w:style>
  <w:style w:type="character" w:customStyle="1" w:styleId="CharChar192">
    <w:name w:val="Char Char192"/>
    <w:qFormat/>
    <w:rsid w:val="00AD62E0"/>
    <w:rPr>
      <w:rFonts w:ascii="Times New Roman" w:hAnsi="Times New Roman" w:cs="Times New Roman" w:hint="default"/>
      <w:lang w:val="en-GB"/>
    </w:rPr>
  </w:style>
  <w:style w:type="character" w:customStyle="1" w:styleId="CharChar202">
    <w:name w:val="Char Char202"/>
    <w:qFormat/>
    <w:rsid w:val="00AD62E0"/>
    <w:rPr>
      <w:rFonts w:ascii="Tahoma" w:hAnsi="Tahoma" w:cs="Tahoma" w:hint="default"/>
      <w:sz w:val="16"/>
      <w:szCs w:val="16"/>
      <w:lang w:val="en-GB" w:eastAsia="en-US"/>
    </w:rPr>
  </w:style>
  <w:style w:type="character" w:customStyle="1" w:styleId="CharChar302">
    <w:name w:val="Char Char302"/>
    <w:qFormat/>
    <w:rsid w:val="00AD62E0"/>
    <w:rPr>
      <w:rFonts w:ascii="Arial" w:hAnsi="Arial" w:cs="Arial" w:hint="default"/>
      <w:lang w:val="en-GB" w:eastAsia="en-US"/>
    </w:rPr>
  </w:style>
  <w:style w:type="character" w:customStyle="1" w:styleId="CharChar293">
    <w:name w:val="Char Char293"/>
    <w:qFormat/>
    <w:rsid w:val="00AD62E0"/>
    <w:rPr>
      <w:rFonts w:ascii="Arial" w:hAnsi="Arial" w:cs="Arial" w:hint="default"/>
      <w:sz w:val="36"/>
      <w:lang w:val="en-GB" w:eastAsia="en-US"/>
    </w:rPr>
  </w:style>
  <w:style w:type="character" w:customStyle="1" w:styleId="CharChar262">
    <w:name w:val="Char Char262"/>
    <w:qFormat/>
    <w:rsid w:val="00AD62E0"/>
    <w:rPr>
      <w:rFonts w:ascii="Times New Roman" w:hAnsi="Times New Roman" w:cs="Times New Roman" w:hint="default"/>
      <w:lang w:val="en-GB" w:eastAsia="en-US"/>
    </w:rPr>
  </w:style>
  <w:style w:type="character" w:customStyle="1" w:styleId="CharChar283">
    <w:name w:val="Char Char283"/>
    <w:qFormat/>
    <w:rsid w:val="00AD62E0"/>
    <w:rPr>
      <w:rFonts w:ascii="Arial" w:hAnsi="Arial" w:cs="Arial" w:hint="default"/>
      <w:sz w:val="36"/>
      <w:lang w:val="en-GB" w:eastAsia="en-US"/>
    </w:rPr>
  </w:style>
  <w:style w:type="character" w:customStyle="1" w:styleId="CharChar272">
    <w:name w:val="Char Char272"/>
    <w:qFormat/>
    <w:rsid w:val="00AD62E0"/>
    <w:rPr>
      <w:rFonts w:ascii="Arial" w:hAnsi="Arial" w:cs="Arial" w:hint="default"/>
      <w:b/>
      <w:bCs w:val="0"/>
      <w:i/>
      <w:iCs w:val="0"/>
      <w:noProof/>
      <w:sz w:val="18"/>
      <w:lang w:val="en-GB" w:eastAsia="en-US"/>
    </w:rPr>
  </w:style>
  <w:style w:type="character" w:customStyle="1" w:styleId="CharChar93">
    <w:name w:val="Char Char93"/>
    <w:qFormat/>
    <w:rsid w:val="00AD62E0"/>
    <w:rPr>
      <w:rFonts w:ascii="Arial" w:eastAsia="MS Mincho" w:hAnsi="Arial" w:cs="CG Times (WN)" w:hint="default"/>
      <w:kern w:val="0"/>
      <w:sz w:val="22"/>
      <w:szCs w:val="20"/>
      <w:lang w:val="en-GB" w:eastAsia="ar-SA"/>
    </w:rPr>
  </w:style>
  <w:style w:type="character" w:customStyle="1" w:styleId="CharChar34">
    <w:name w:val="Char Char34"/>
    <w:qFormat/>
    <w:rsid w:val="00AD62E0"/>
    <w:rPr>
      <w:rFonts w:ascii="Arial" w:hAnsi="Arial" w:cs="Arial" w:hint="default"/>
      <w:sz w:val="22"/>
      <w:lang w:val="en-GB" w:eastAsia="en-US" w:bidi="ar-SA"/>
    </w:rPr>
  </w:style>
  <w:style w:type="character" w:customStyle="1" w:styleId="CharChar43">
    <w:name w:val="Char Char43"/>
    <w:qFormat/>
    <w:rsid w:val="00AD62E0"/>
    <w:rPr>
      <w:rFonts w:ascii="Courier New" w:hAnsi="Courier New" w:cs="Courier New" w:hint="default"/>
      <w:lang w:val="nb-NO" w:eastAsia="ja-JP" w:bidi="ar-SA"/>
    </w:rPr>
  </w:style>
  <w:style w:type="character" w:customStyle="1" w:styleId="CharChar103">
    <w:name w:val="Char Char103"/>
    <w:semiHidden/>
    <w:qFormat/>
    <w:rsid w:val="00AD62E0"/>
    <w:rPr>
      <w:rFonts w:ascii="Times New Roman" w:hAnsi="Times New Roman" w:cs="Times New Roman" w:hint="default"/>
      <w:lang w:val="en-GB" w:eastAsia="en-US"/>
    </w:rPr>
  </w:style>
  <w:style w:type="character" w:customStyle="1" w:styleId="CharChar152">
    <w:name w:val="Char Char152"/>
    <w:qFormat/>
    <w:rsid w:val="00AD62E0"/>
    <w:rPr>
      <w:rFonts w:ascii="Arial" w:hAnsi="Arial" w:cs="Arial" w:hint="default"/>
      <w:sz w:val="36"/>
      <w:lang w:val="en-GB"/>
    </w:rPr>
  </w:style>
  <w:style w:type="character" w:customStyle="1" w:styleId="CharChar212">
    <w:name w:val="Char Char212"/>
    <w:qFormat/>
    <w:rsid w:val="00AD62E0"/>
    <w:rPr>
      <w:rFonts w:ascii="Arial" w:hAnsi="Arial" w:cs="Arial" w:hint="default"/>
      <w:lang w:val="en-GB" w:eastAsia="en-US" w:bidi="ar-SA"/>
    </w:rPr>
  </w:style>
  <w:style w:type="character" w:customStyle="1" w:styleId="aff3">
    <w:name w:val="文档结构图 字符"/>
    <w:qFormat/>
    <w:rsid w:val="00AD62E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D62E0"/>
    <w:rPr>
      <w:rFonts w:ascii="Arial" w:eastAsia="Times New Roman" w:hAnsi="Arial" w:cs="Arial" w:hint="default"/>
      <w:b/>
      <w:bCs w:val="0"/>
      <w:i/>
      <w:iCs w:val="0"/>
      <w:noProof/>
      <w:sz w:val="18"/>
    </w:rPr>
  </w:style>
  <w:style w:type="character" w:customStyle="1" w:styleId="aff5">
    <w:name w:val="批注框文本 字符"/>
    <w:qFormat/>
    <w:rsid w:val="00AD62E0"/>
    <w:rPr>
      <w:sz w:val="18"/>
      <w:szCs w:val="18"/>
      <w:lang w:val="en-GB" w:eastAsia="en-US"/>
    </w:rPr>
  </w:style>
  <w:style w:type="character" w:customStyle="1" w:styleId="aff6">
    <w:name w:val="批注文字 字符"/>
    <w:uiPriority w:val="99"/>
    <w:qFormat/>
    <w:rsid w:val="00AD62E0"/>
    <w:rPr>
      <w:rFonts w:ascii="MS Mincho" w:eastAsia="MS Mincho" w:hAnsi="MS Mincho" w:hint="eastAsia"/>
      <w:lang w:val="x-none" w:eastAsia="en-US"/>
    </w:rPr>
  </w:style>
  <w:style w:type="character" w:customStyle="1" w:styleId="aff7">
    <w:name w:val="批注主题 字符"/>
    <w:qFormat/>
    <w:rsid w:val="00AD62E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2E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2E0"/>
    <w:rPr>
      <w:rFonts w:ascii="Times New Roman" w:eastAsia="Times New Roman" w:hAnsi="Times New Roman" w:cs="Times New Roman" w:hint="default"/>
      <w:sz w:val="16"/>
    </w:rPr>
  </w:style>
  <w:style w:type="character" w:customStyle="1" w:styleId="aff9">
    <w:name w:val="正文文本缩进 字符"/>
    <w:qFormat/>
    <w:rsid w:val="00AD62E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2E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2E0"/>
    <w:rPr>
      <w:rFonts w:ascii="Arial" w:eastAsia="Times New Roman" w:hAnsi="Arial" w:cs="Arial" w:hint="default"/>
      <w:sz w:val="32"/>
    </w:rPr>
  </w:style>
  <w:style w:type="character" w:customStyle="1" w:styleId="6f0">
    <w:name w:val="标题 6 字符"/>
    <w:aliases w:val="T1 字符,Header 6 字符"/>
    <w:qFormat/>
    <w:rsid w:val="00AD62E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2E0"/>
    <w:rPr>
      <w:rFonts w:ascii="Arial" w:eastAsia="Times New Roman" w:hAnsi="Arial" w:cs="Arial" w:hint="default"/>
      <w:b/>
      <w:bCs w:val="0"/>
      <w:noProof/>
      <w:sz w:val="18"/>
    </w:rPr>
  </w:style>
  <w:style w:type="character" w:customStyle="1" w:styleId="affa">
    <w:name w:val="纯文本 字符"/>
    <w:qFormat/>
    <w:rsid w:val="00AD62E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2E0"/>
    <w:rPr>
      <w:rFonts w:ascii="SimSun" w:eastAsia="SimSun" w:hAnsi="SimSun" w:hint="eastAsia"/>
      <w:lang w:val="en-GB" w:eastAsia="ja-JP"/>
    </w:rPr>
  </w:style>
  <w:style w:type="character" w:customStyle="1" w:styleId="2fd">
    <w:name w:val="正文文本 2 字符"/>
    <w:qFormat/>
    <w:rsid w:val="00AD62E0"/>
    <w:rPr>
      <w:rFonts w:ascii="SimSun" w:eastAsia="SimSun" w:hAnsi="SimSun" w:hint="eastAsia"/>
      <w:i/>
      <w:iCs w:val="0"/>
      <w:lang w:val="en-GB" w:eastAsia="x-none"/>
    </w:rPr>
  </w:style>
  <w:style w:type="character" w:customStyle="1" w:styleId="3fa">
    <w:name w:val="正文文本 3 字符"/>
    <w:qFormat/>
    <w:rsid w:val="00AD62E0"/>
    <w:rPr>
      <w:rFonts w:ascii="Osaka" w:eastAsia="Osaka" w:hAnsi="Osaka" w:hint="eastAsia"/>
      <w:color w:val="000000"/>
      <w:lang w:val="en-GB" w:eastAsia="x-none"/>
    </w:rPr>
  </w:style>
  <w:style w:type="character" w:customStyle="1" w:styleId="2fe">
    <w:name w:val="正文文本缩进 2 字符"/>
    <w:qFormat/>
    <w:rsid w:val="00AD62E0"/>
    <w:rPr>
      <w:rFonts w:ascii="MS Mincho" w:eastAsia="MS Mincho" w:hAnsi="MS Mincho" w:hint="eastAsia"/>
      <w:lang w:val="en-GB" w:eastAsia="en-GB"/>
    </w:rPr>
  </w:style>
  <w:style w:type="character" w:customStyle="1" w:styleId="affc">
    <w:name w:val="尾注文本 字符"/>
    <w:qFormat/>
    <w:rsid w:val="00AD62E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2E0"/>
    <w:rPr>
      <w:rFonts w:ascii="MS Mincho" w:eastAsia="MS Mincho" w:hAnsi="MS Mincho" w:hint="eastAsia"/>
      <w:b/>
      <w:bCs w:val="0"/>
      <w:lang w:val="en-GB" w:eastAsia="en-US"/>
    </w:rPr>
  </w:style>
  <w:style w:type="character" w:customStyle="1" w:styleId="7f0">
    <w:name w:val="标题 7 字符"/>
    <w:aliases w:val="L7 字符,Header 7 字符"/>
    <w:qFormat/>
    <w:rsid w:val="00AD62E0"/>
    <w:rPr>
      <w:rFonts w:ascii="Arial" w:eastAsia="Times New Roman" w:hAnsi="Arial" w:cs="Arial" w:hint="default"/>
    </w:rPr>
  </w:style>
  <w:style w:type="character" w:customStyle="1" w:styleId="84">
    <w:name w:val="标题 8 字符"/>
    <w:qFormat/>
    <w:rsid w:val="00AD62E0"/>
    <w:rPr>
      <w:rFonts w:ascii="Arial" w:eastAsia="Times New Roman" w:hAnsi="Arial" w:cs="Arial" w:hint="default"/>
      <w:sz w:val="36"/>
    </w:rPr>
  </w:style>
  <w:style w:type="character" w:customStyle="1" w:styleId="96">
    <w:name w:val="标题 9 字符"/>
    <w:qFormat/>
    <w:rsid w:val="00AD62E0"/>
    <w:rPr>
      <w:rFonts w:ascii="Arial" w:eastAsia="Times New Roman" w:hAnsi="Arial" w:cs="Arial" w:hint="default"/>
      <w:sz w:val="36"/>
    </w:rPr>
  </w:style>
  <w:style w:type="character" w:customStyle="1" w:styleId="ZchnZchn53">
    <w:name w:val="Zchn Zchn53"/>
    <w:qFormat/>
    <w:rsid w:val="00AD62E0"/>
    <w:rPr>
      <w:rFonts w:ascii="Courier New" w:eastAsia="Batang" w:hAnsi="Courier New" w:cs="Courier New" w:hint="default"/>
      <w:lang w:val="nb-NO" w:eastAsia="en-US" w:bidi="ar-SA"/>
    </w:rPr>
  </w:style>
  <w:style w:type="character" w:customStyle="1" w:styleId="affe">
    <w:name w:val="注释标题 字符"/>
    <w:qFormat/>
    <w:rsid w:val="00AD62E0"/>
    <w:rPr>
      <w:rFonts w:ascii="MS Mincho" w:eastAsia="MS Mincho" w:hAnsi="MS Mincho" w:hint="eastAsia"/>
      <w:lang w:eastAsia="en-US"/>
    </w:rPr>
  </w:style>
  <w:style w:type="character" w:customStyle="1" w:styleId="HTML0">
    <w:name w:val="HTML 预设格式 字符"/>
    <w:qFormat/>
    <w:rsid w:val="00AD62E0"/>
    <w:rPr>
      <w:rFonts w:ascii="Courier New" w:eastAsia="MS Mincho" w:hAnsi="Courier New" w:cs="Courier New" w:hint="default"/>
      <w:lang w:val="en-GB" w:eastAsia="ja-JP"/>
    </w:rPr>
  </w:style>
  <w:style w:type="character" w:customStyle="1" w:styleId="font4">
    <w:name w:val="font4"/>
    <w:qFormat/>
    <w:rsid w:val="00AD62E0"/>
  </w:style>
  <w:style w:type="character" w:customStyle="1" w:styleId="1fff1">
    <w:name w:val="不明显参考1"/>
    <w:uiPriority w:val="31"/>
    <w:qFormat/>
    <w:rsid w:val="00AD62E0"/>
    <w:rPr>
      <w:smallCaps/>
      <w:color w:val="5A5A5A"/>
    </w:rPr>
  </w:style>
  <w:style w:type="character" w:customStyle="1" w:styleId="1fff2">
    <w:name w:val="明显强调1"/>
    <w:uiPriority w:val="21"/>
    <w:qFormat/>
    <w:rsid w:val="00AD62E0"/>
    <w:rPr>
      <w:b/>
      <w:bCs/>
      <w:i/>
      <w:iCs/>
      <w:color w:val="4F81BD"/>
    </w:rPr>
  </w:style>
  <w:style w:type="character" w:customStyle="1" w:styleId="Char6">
    <w:name w:val="批注主题 Char6"/>
    <w:qFormat/>
    <w:rsid w:val="00AD62E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D62E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2E0"/>
    <w:rPr>
      <w:rFonts w:ascii="Arial" w:hAnsi="Arial" w:cs="Arial" w:hint="default"/>
      <w:sz w:val="28"/>
      <w:lang w:val="en-GB"/>
    </w:rPr>
  </w:style>
  <w:style w:type="character" w:customStyle="1" w:styleId="6Char">
    <w:name w:val="标题 6 Char"/>
    <w:uiPriority w:val="9"/>
    <w:rsid w:val="00AD62E0"/>
    <w:rPr>
      <w:rFonts w:ascii="Arial" w:hAnsi="Arial" w:cs="Arial" w:hint="default"/>
      <w:lang w:val="en-GB"/>
    </w:rPr>
  </w:style>
  <w:style w:type="character" w:customStyle="1" w:styleId="7Char">
    <w:name w:val="标题 7 Char"/>
    <w:uiPriority w:val="9"/>
    <w:rsid w:val="00AD62E0"/>
    <w:rPr>
      <w:rFonts w:ascii="Arial" w:hAnsi="Arial" w:cs="Arial" w:hint="default"/>
      <w:lang w:val="en-GB"/>
    </w:rPr>
  </w:style>
  <w:style w:type="character" w:customStyle="1" w:styleId="8Char">
    <w:name w:val="标题 8 Char"/>
    <w:uiPriority w:val="9"/>
    <w:rsid w:val="00AD62E0"/>
    <w:rPr>
      <w:rFonts w:ascii="Arial" w:hAnsi="Arial" w:cs="Arial" w:hint="default"/>
      <w:sz w:val="36"/>
      <w:lang w:val="en-GB"/>
    </w:rPr>
  </w:style>
  <w:style w:type="character" w:customStyle="1" w:styleId="9Char">
    <w:name w:val="标题 9 Char"/>
    <w:uiPriority w:val="9"/>
    <w:rsid w:val="00AD62E0"/>
    <w:rPr>
      <w:rFonts w:ascii="Arial" w:hAnsi="Arial" w:cs="Arial" w:hint="default"/>
      <w:sz w:val="36"/>
      <w:lang w:val="en-GB"/>
    </w:rPr>
  </w:style>
  <w:style w:type="character" w:customStyle="1" w:styleId="Char7">
    <w:name w:val="页脚 Char"/>
    <w:uiPriority w:val="99"/>
    <w:rsid w:val="00AD62E0"/>
    <w:rPr>
      <w:rFonts w:ascii="Arial" w:hAnsi="Arial" w:cs="Arial" w:hint="default"/>
      <w:b/>
      <w:bCs w:val="0"/>
      <w:i/>
      <w:iCs w:val="0"/>
      <w:noProof/>
      <w:sz w:val="18"/>
    </w:rPr>
  </w:style>
  <w:style w:type="character" w:customStyle="1" w:styleId="Char8">
    <w:name w:val="列表 Char"/>
    <w:rsid w:val="00AD62E0"/>
    <w:rPr>
      <w:lang w:val="en-GB"/>
    </w:rPr>
  </w:style>
  <w:style w:type="character" w:customStyle="1" w:styleId="Char9">
    <w:name w:val="文档结构图 Char"/>
    <w:uiPriority w:val="99"/>
    <w:rsid w:val="00AD62E0"/>
    <w:rPr>
      <w:rFonts w:ascii="Tahoma" w:hAnsi="Tahoma" w:cs="Tahoma" w:hint="default"/>
      <w:lang w:val="en-GB" w:eastAsia="en-US"/>
    </w:rPr>
  </w:style>
  <w:style w:type="character" w:customStyle="1" w:styleId="Chara">
    <w:name w:val="纯文本 Char"/>
    <w:rsid w:val="00AD62E0"/>
    <w:rPr>
      <w:rFonts w:ascii="Courier New" w:hAnsi="Courier New" w:cs="Courier New" w:hint="default"/>
      <w:lang w:val="nb-NO"/>
    </w:rPr>
  </w:style>
  <w:style w:type="character" w:customStyle="1" w:styleId="Charb">
    <w:name w:val="批注框文本 Char"/>
    <w:uiPriority w:val="99"/>
    <w:rsid w:val="00AD62E0"/>
    <w:rPr>
      <w:rFonts w:ascii="Tahoma" w:hAnsi="Tahoma" w:cs="Tahoma" w:hint="default"/>
      <w:sz w:val="16"/>
      <w:szCs w:val="16"/>
      <w:lang w:val="en-GB" w:eastAsia="en-GB" w:bidi="ar-SA"/>
    </w:rPr>
  </w:style>
  <w:style w:type="character" w:customStyle="1" w:styleId="Charc">
    <w:name w:val="批注文字 Char"/>
    <w:uiPriority w:val="99"/>
    <w:qFormat/>
    <w:rsid w:val="00AD62E0"/>
    <w:rPr>
      <w:lang w:val="en-GB" w:eastAsia="x-none"/>
    </w:rPr>
  </w:style>
  <w:style w:type="character" w:customStyle="1" w:styleId="href">
    <w:name w:val="href"/>
    <w:basedOn w:val="DefaultParagraphFont"/>
    <w:qFormat/>
    <w:rsid w:val="00AD62E0"/>
  </w:style>
  <w:style w:type="character" w:customStyle="1" w:styleId="st">
    <w:name w:val="st"/>
    <w:basedOn w:val="DefaultParagraphFont"/>
    <w:qFormat/>
    <w:rsid w:val="00AD62E0"/>
  </w:style>
  <w:style w:type="character" w:customStyle="1" w:styleId="Style105">
    <w:name w:val="_Style 105"/>
    <w:uiPriority w:val="31"/>
    <w:qFormat/>
    <w:rsid w:val="00AD62E0"/>
    <w:rPr>
      <w:smallCaps/>
      <w:color w:val="5A5A5A"/>
    </w:rPr>
  </w:style>
  <w:style w:type="character" w:customStyle="1" w:styleId="Style113">
    <w:name w:val="_Style 113"/>
    <w:uiPriority w:val="31"/>
    <w:qFormat/>
    <w:rsid w:val="00AD62E0"/>
    <w:rPr>
      <w:smallCaps/>
      <w:color w:val="5A5A5A"/>
    </w:rPr>
  </w:style>
  <w:style w:type="character" w:customStyle="1" w:styleId="Char70">
    <w:name w:val="批注主题 Char7"/>
    <w:qFormat/>
    <w:rsid w:val="00AD62E0"/>
    <w:rPr>
      <w:rFonts w:ascii="MS Mincho" w:eastAsia="MS Mincho" w:hAnsi="MS Mincho" w:hint="eastAsia"/>
      <w:b/>
      <w:bCs/>
      <w:lang w:val="x-none" w:eastAsia="zh-CN"/>
    </w:rPr>
  </w:style>
  <w:style w:type="character" w:customStyle="1" w:styleId="Char43">
    <w:name w:val="日期 Char4"/>
    <w:qFormat/>
    <w:rsid w:val="00AD62E0"/>
    <w:rPr>
      <w:lang w:eastAsia="x-none"/>
    </w:rPr>
  </w:style>
  <w:style w:type="character" w:customStyle="1" w:styleId="1fff3">
    <w:name w:val="文档结构图 字符1"/>
    <w:qFormat/>
    <w:rsid w:val="00AD62E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D62E0"/>
    <w:rPr>
      <w:rFonts w:ascii="Arial" w:eastAsia="Times New Roman" w:hAnsi="Arial" w:cs="Arial" w:hint="default"/>
      <w:b/>
      <w:bCs w:val="0"/>
      <w:i/>
      <w:iCs w:val="0"/>
      <w:noProof/>
      <w:sz w:val="18"/>
    </w:rPr>
  </w:style>
  <w:style w:type="character" w:customStyle="1" w:styleId="1fff4">
    <w:name w:val="批注框文本 字符1"/>
    <w:qFormat/>
    <w:rsid w:val="00AD62E0"/>
    <w:rPr>
      <w:sz w:val="18"/>
      <w:szCs w:val="18"/>
      <w:lang w:val="en-GB" w:eastAsia="en-US"/>
    </w:rPr>
  </w:style>
  <w:style w:type="character" w:customStyle="1" w:styleId="1fff5">
    <w:name w:val="批注文字 字符1"/>
    <w:qFormat/>
    <w:rsid w:val="00AD62E0"/>
    <w:rPr>
      <w:rFonts w:ascii="MS Mincho" w:eastAsia="MS Mincho" w:hAnsi="MS Mincho" w:hint="eastAsia"/>
      <w:lang w:val="x-none" w:eastAsia="en-US"/>
    </w:rPr>
  </w:style>
  <w:style w:type="character" w:customStyle="1" w:styleId="1fff6">
    <w:name w:val="批注主题 字符1"/>
    <w:qFormat/>
    <w:rsid w:val="00AD62E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2E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2E0"/>
    <w:rPr>
      <w:rFonts w:ascii="Times New Roman" w:eastAsia="Times New Roman" w:hAnsi="Times New Roman" w:cs="Times New Roman" w:hint="default"/>
      <w:sz w:val="16"/>
    </w:rPr>
  </w:style>
  <w:style w:type="character" w:customStyle="1" w:styleId="1fff7">
    <w:name w:val="正文文本缩进 字符1"/>
    <w:qFormat/>
    <w:rsid w:val="00AD62E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2E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2E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2E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2E0"/>
    <w:rPr>
      <w:rFonts w:ascii="Arial" w:eastAsia="Times New Roman" w:hAnsi="Arial" w:cs="Arial" w:hint="default"/>
      <w:sz w:val="32"/>
    </w:rPr>
  </w:style>
  <w:style w:type="character" w:customStyle="1" w:styleId="611">
    <w:name w:val="标题 6 字符1"/>
    <w:aliases w:val="T1 字符1,Header 6 字符1"/>
    <w:qFormat/>
    <w:rsid w:val="00AD62E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2E0"/>
    <w:rPr>
      <w:rFonts w:ascii="Arial" w:eastAsia="Times New Roman" w:hAnsi="Arial" w:cs="Arial" w:hint="default"/>
      <w:b/>
      <w:bCs w:val="0"/>
      <w:noProof/>
      <w:sz w:val="18"/>
    </w:rPr>
  </w:style>
  <w:style w:type="character" w:customStyle="1" w:styleId="1fff8">
    <w:name w:val="纯文本 字符1"/>
    <w:qFormat/>
    <w:rsid w:val="00AD62E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2E0"/>
    <w:rPr>
      <w:rFonts w:ascii="SimSun" w:eastAsia="SimSun" w:hAnsi="SimSun" w:hint="eastAsia"/>
      <w:lang w:val="en-GB" w:eastAsia="ja-JP"/>
    </w:rPr>
  </w:style>
  <w:style w:type="character" w:customStyle="1" w:styleId="219">
    <w:name w:val="正文文本 2 字符1"/>
    <w:qFormat/>
    <w:rsid w:val="00AD62E0"/>
    <w:rPr>
      <w:rFonts w:ascii="SimSun" w:eastAsia="SimSun" w:hAnsi="SimSun" w:hint="eastAsia"/>
      <w:i/>
      <w:iCs w:val="0"/>
      <w:lang w:val="en-GB" w:eastAsia="x-none"/>
    </w:rPr>
  </w:style>
  <w:style w:type="character" w:customStyle="1" w:styleId="317">
    <w:name w:val="正文文本 3 字符1"/>
    <w:qFormat/>
    <w:rsid w:val="00AD62E0"/>
    <w:rPr>
      <w:rFonts w:ascii="Osaka" w:eastAsia="Osaka" w:hAnsi="Osaka" w:hint="eastAsia"/>
      <w:color w:val="000000"/>
      <w:lang w:val="en-GB" w:eastAsia="x-none"/>
    </w:rPr>
  </w:style>
  <w:style w:type="character" w:customStyle="1" w:styleId="21a">
    <w:name w:val="正文文本缩进 2 字符1"/>
    <w:qFormat/>
    <w:rsid w:val="00AD62E0"/>
    <w:rPr>
      <w:rFonts w:ascii="MS Mincho" w:eastAsia="MS Mincho" w:hAnsi="MS Mincho" w:hint="eastAsia"/>
      <w:lang w:val="en-GB" w:eastAsia="en-GB"/>
    </w:rPr>
  </w:style>
  <w:style w:type="character" w:customStyle="1" w:styleId="1fff9">
    <w:name w:val="尾注文本 字符1"/>
    <w:qFormat/>
    <w:rsid w:val="00AD62E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2E0"/>
    <w:rPr>
      <w:rFonts w:ascii="MS Mincho" w:eastAsia="MS Mincho" w:hAnsi="MS Mincho" w:hint="eastAsia"/>
      <w:b/>
      <w:bCs w:val="0"/>
      <w:lang w:val="en-GB" w:eastAsia="en-US"/>
    </w:rPr>
  </w:style>
  <w:style w:type="character" w:customStyle="1" w:styleId="711">
    <w:name w:val="标题 7 字符1"/>
    <w:aliases w:val="L7 字符1,Header 7 字符1"/>
    <w:qFormat/>
    <w:rsid w:val="00AD62E0"/>
    <w:rPr>
      <w:rFonts w:ascii="Arial" w:eastAsia="Times New Roman" w:hAnsi="Arial" w:cs="Arial" w:hint="default"/>
    </w:rPr>
  </w:style>
  <w:style w:type="character" w:customStyle="1" w:styleId="811">
    <w:name w:val="标题 8 字符1"/>
    <w:qFormat/>
    <w:rsid w:val="00AD62E0"/>
    <w:rPr>
      <w:rFonts w:ascii="Arial" w:eastAsia="Times New Roman" w:hAnsi="Arial" w:cs="Arial" w:hint="default"/>
      <w:sz w:val="36"/>
    </w:rPr>
  </w:style>
  <w:style w:type="character" w:customStyle="1" w:styleId="912">
    <w:name w:val="标题 9 字符1"/>
    <w:aliases w:val="Figure Heading 字符,FH 字符"/>
    <w:qFormat/>
    <w:rsid w:val="00AD62E0"/>
    <w:rPr>
      <w:rFonts w:ascii="Arial" w:eastAsia="Times New Roman" w:hAnsi="Arial" w:cs="Arial" w:hint="default"/>
      <w:sz w:val="36"/>
    </w:rPr>
  </w:style>
  <w:style w:type="character" w:customStyle="1" w:styleId="1fffb">
    <w:name w:val="注释标题 字符1"/>
    <w:qFormat/>
    <w:rsid w:val="00AD62E0"/>
    <w:rPr>
      <w:rFonts w:ascii="MS Mincho" w:eastAsia="MS Mincho" w:hAnsi="MS Mincho" w:hint="eastAsia"/>
      <w:lang w:eastAsia="en-US"/>
    </w:rPr>
  </w:style>
  <w:style w:type="character" w:customStyle="1" w:styleId="HTML10">
    <w:name w:val="HTML 预设格式 字符1"/>
    <w:rsid w:val="00AD62E0"/>
    <w:rPr>
      <w:rFonts w:ascii="Courier New" w:eastAsia="MS Mincho" w:hAnsi="Courier New" w:cs="Courier New" w:hint="default"/>
      <w:lang w:val="en-GB" w:eastAsia="ja-JP"/>
    </w:rPr>
  </w:style>
  <w:style w:type="character" w:customStyle="1" w:styleId="jlqj4b">
    <w:name w:val="jlqj4b"/>
    <w:basedOn w:val="DefaultParagraphFont"/>
    <w:rsid w:val="00AD62E0"/>
  </w:style>
  <w:style w:type="character" w:customStyle="1" w:styleId="yieifb">
    <w:name w:val="yieifb"/>
    <w:basedOn w:val="DefaultParagraphFont"/>
    <w:rsid w:val="00AD62E0"/>
  </w:style>
  <w:style w:type="character" w:customStyle="1" w:styleId="kihvae">
    <w:name w:val="kihvae"/>
    <w:basedOn w:val="DefaultParagraphFont"/>
    <w:rsid w:val="00AD62E0"/>
  </w:style>
  <w:style w:type="character" w:customStyle="1" w:styleId="viiyi">
    <w:name w:val="viiyi"/>
    <w:basedOn w:val="DefaultParagraphFont"/>
    <w:rsid w:val="00AD62E0"/>
  </w:style>
  <w:style w:type="character" w:customStyle="1" w:styleId="NichtaufgelsteErwhnung1">
    <w:name w:val="Nicht aufgelöste Erwähnung1"/>
    <w:uiPriority w:val="99"/>
    <w:qFormat/>
    <w:rsid w:val="00AD62E0"/>
    <w:rPr>
      <w:color w:val="808080"/>
      <w:shd w:val="clear" w:color="auto" w:fill="E6E6E6"/>
    </w:rPr>
  </w:style>
  <w:style w:type="character" w:customStyle="1" w:styleId="Style115">
    <w:name w:val="_Style 115"/>
    <w:uiPriority w:val="31"/>
    <w:qFormat/>
    <w:rsid w:val="00AD62E0"/>
    <w:rPr>
      <w:smallCaps/>
      <w:color w:val="5A5A5A"/>
    </w:rPr>
  </w:style>
  <w:style w:type="character" w:customStyle="1" w:styleId="Style104">
    <w:name w:val="_Style 104"/>
    <w:uiPriority w:val="31"/>
    <w:qFormat/>
    <w:rsid w:val="00AD62E0"/>
    <w:rPr>
      <w:smallCaps/>
      <w:color w:val="5A5A5A"/>
    </w:rPr>
  </w:style>
  <w:style w:type="table" w:customStyle="1" w:styleId="334">
    <w:name w:val="网格型3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62E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62E0"/>
    <w:rPr>
      <w:rFonts w:ascii="Times New Roman" w:eastAsia="PMingLiU" w:hAnsi="Times New Roman"/>
      <w:lang w:val="en-GB" w:eastAsia="en-GB"/>
    </w:rPr>
    <w:tblPr>
      <w:tblInd w:w="0" w:type="nil"/>
    </w:tblPr>
  </w:style>
  <w:style w:type="table" w:customStyle="1" w:styleId="TableGrid44">
    <w:name w:val="Table Grid44"/>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62E0"/>
    <w:rPr>
      <w:rFonts w:ascii="Times New Roman" w:eastAsia="PMingLiU" w:hAnsi="Times New Roman"/>
      <w:lang w:val="en-GB" w:eastAsia="en-GB"/>
    </w:rPr>
    <w:tblPr>
      <w:tblInd w:w="0" w:type="nil"/>
    </w:tblPr>
  </w:style>
  <w:style w:type="table" w:customStyle="1" w:styleId="TableGrid1112">
    <w:name w:val="Table Grid1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D62E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D62E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62E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D62E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D62E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D62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D62E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D62E0"/>
    <w:rPr>
      <w:rFonts w:ascii="Times New Roman" w:hAnsi="Times New Roman"/>
      <w:lang w:val="en-GB" w:eastAsia="en-GB"/>
    </w:rPr>
    <w:tblPr>
      <w:tblInd w:w="0" w:type="nil"/>
    </w:tblPr>
  </w:style>
  <w:style w:type="table" w:customStyle="1" w:styleId="TableGrid2121">
    <w:name w:val="Table Grid2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D62E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2E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D62E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62E0"/>
    <w:rPr>
      <w:rFonts w:ascii="Times New Roman" w:eastAsia="SimSun" w:hAnsi="Times New Roman"/>
      <w:lang w:val="sv-SE" w:eastAsia="sv-SE"/>
    </w:rPr>
    <w:tblPr>
      <w:tblInd w:w="0" w:type="nil"/>
    </w:tblPr>
  </w:style>
  <w:style w:type="table" w:customStyle="1" w:styleId="TableColorful13">
    <w:name w:val="Table Colorful 13"/>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2E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D62E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62E0"/>
    <w:rPr>
      <w:rFonts w:ascii="Times New Roman" w:eastAsia="MS Mincho" w:hAnsi="Times New Roman"/>
      <w:lang w:val="sv-SE" w:eastAsia="sv-SE"/>
    </w:rPr>
    <w:tblPr>
      <w:tblInd w:w="0" w:type="nil"/>
    </w:tblPr>
  </w:style>
  <w:style w:type="table" w:customStyle="1" w:styleId="2110">
    <w:name w:val="表 (クラシック) 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D62E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2E0"/>
  </w:style>
  <w:style w:type="numbering" w:customStyle="1" w:styleId="SGS211">
    <w:name w:val="SGS211"/>
    <w:uiPriority w:val="99"/>
    <w:rsid w:val="00AD62E0"/>
    <w:pPr>
      <w:numPr>
        <w:numId w:val="35"/>
      </w:numPr>
    </w:pPr>
  </w:style>
  <w:style w:type="numbering" w:customStyle="1" w:styleId="SGS12">
    <w:name w:val="SGS12"/>
    <w:uiPriority w:val="99"/>
    <w:rsid w:val="00AD62E0"/>
    <w:pPr>
      <w:numPr>
        <w:numId w:val="36"/>
      </w:numPr>
    </w:pPr>
  </w:style>
  <w:style w:type="numbering" w:customStyle="1" w:styleId="Style13">
    <w:name w:val="Style13"/>
    <w:uiPriority w:val="99"/>
    <w:rsid w:val="00AD62E0"/>
  </w:style>
  <w:style w:type="numbering" w:customStyle="1" w:styleId="LFO19">
    <w:name w:val="LFO19"/>
    <w:rsid w:val="00AD62E0"/>
    <w:pPr>
      <w:numPr>
        <w:numId w:val="27"/>
      </w:numPr>
    </w:pPr>
  </w:style>
  <w:style w:type="numbering" w:customStyle="1" w:styleId="Style131">
    <w:name w:val="Style131"/>
    <w:uiPriority w:val="99"/>
    <w:rsid w:val="00AD62E0"/>
  </w:style>
  <w:style w:type="numbering" w:customStyle="1" w:styleId="SGS2">
    <w:name w:val="SGS2"/>
    <w:uiPriority w:val="99"/>
    <w:rsid w:val="00AD62E0"/>
    <w:pPr>
      <w:numPr>
        <w:numId w:val="28"/>
      </w:numPr>
    </w:pPr>
  </w:style>
  <w:style w:type="numbering" w:customStyle="1" w:styleId="Style112">
    <w:name w:val="Style112"/>
    <w:uiPriority w:val="99"/>
    <w:rsid w:val="00AD62E0"/>
  </w:style>
  <w:style w:type="numbering" w:customStyle="1" w:styleId="SGS3">
    <w:name w:val="SGS3"/>
    <w:uiPriority w:val="99"/>
    <w:rsid w:val="00AD62E0"/>
  </w:style>
  <w:style w:type="paragraph" w:customStyle="1" w:styleId="Objetducommentaire1">
    <w:name w:val="Objet du commentaire1"/>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AD62E0"/>
    <w:rPr>
      <w:color w:val="808080"/>
      <w:shd w:val="clear" w:color="auto" w:fill="E6E6E6"/>
    </w:rPr>
  </w:style>
  <w:style w:type="paragraph" w:customStyle="1" w:styleId="Bibliography1">
    <w:name w:val="Bibliography1"/>
    <w:basedOn w:val="Normal"/>
    <w:next w:val="Normal"/>
    <w:uiPriority w:val="37"/>
    <w:semiHidden/>
    <w:unhideWhenUsed/>
    <w:qFormat/>
    <w:rsid w:val="00AD62E0"/>
  </w:style>
  <w:style w:type="paragraph" w:customStyle="1" w:styleId="TOCHeading1">
    <w:name w:val="TOC Heading1"/>
    <w:basedOn w:val="Heading1"/>
    <w:next w:val="Normal"/>
    <w:uiPriority w:val="39"/>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AD62E0"/>
  </w:style>
  <w:style w:type="paragraph" w:customStyle="1" w:styleId="TOCHeading2">
    <w:name w:val="TOC Heading2"/>
    <w:basedOn w:val="Heading1"/>
    <w:next w:val="Normal"/>
    <w:uiPriority w:val="39"/>
    <w:semiHidden/>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D62E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D62E0"/>
    <w:rPr>
      <w:rFonts w:ascii="Times New Roman" w:hAnsi="Times New Roman"/>
      <w:lang w:val="en-GB" w:eastAsia="en-US"/>
    </w:rPr>
  </w:style>
  <w:style w:type="character" w:customStyle="1" w:styleId="normaltextrun">
    <w:name w:val="normaltextrun"/>
    <w:basedOn w:val="DefaultParagraphFont"/>
    <w:qFormat/>
    <w:rsid w:val="00AD62E0"/>
  </w:style>
  <w:style w:type="paragraph" w:customStyle="1" w:styleId="Revision4">
    <w:name w:val="Revision4"/>
    <w:hidden/>
    <w:uiPriority w:val="99"/>
    <w:unhideWhenUsed/>
    <w:qFormat/>
    <w:rsid w:val="00AD62E0"/>
    <w:rPr>
      <w:rFonts w:ascii="Times New Roman" w:hAnsi="Times New Roman"/>
      <w:lang w:val="en-GB" w:eastAsia="en-US"/>
    </w:rPr>
  </w:style>
  <w:style w:type="paragraph" w:customStyle="1" w:styleId="712">
    <w:name w:val="目录 71"/>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D62E0"/>
    <w:rPr>
      <w:color w:val="605E5C"/>
      <w:shd w:val="clear" w:color="auto" w:fill="E1DFDD"/>
    </w:rPr>
  </w:style>
  <w:style w:type="numbering" w:customStyle="1" w:styleId="1fffc">
    <w:name w:val="无列表1"/>
    <w:next w:val="NoList"/>
    <w:semiHidden/>
    <w:rsid w:val="00AD62E0"/>
  </w:style>
  <w:style w:type="numbering" w:customStyle="1" w:styleId="1fffd">
    <w:name w:val="リストなし1"/>
    <w:next w:val="NoList"/>
    <w:uiPriority w:val="99"/>
    <w:semiHidden/>
    <w:unhideWhenUsed/>
    <w:rsid w:val="00AD62E0"/>
  </w:style>
  <w:style w:type="numbering" w:customStyle="1" w:styleId="NoList1">
    <w:name w:val="No List1"/>
    <w:next w:val="NoList"/>
    <w:uiPriority w:val="99"/>
    <w:semiHidden/>
    <w:unhideWhenUsed/>
    <w:rsid w:val="00AD62E0"/>
  </w:style>
  <w:style w:type="numbering" w:customStyle="1" w:styleId="119">
    <w:name w:val="无列表11"/>
    <w:next w:val="NoList"/>
    <w:semiHidden/>
    <w:rsid w:val="00AD62E0"/>
  </w:style>
  <w:style w:type="numbering" w:customStyle="1" w:styleId="11a">
    <w:name w:val="リストなし11"/>
    <w:next w:val="NoList"/>
    <w:uiPriority w:val="99"/>
    <w:semiHidden/>
    <w:unhideWhenUsed/>
    <w:rsid w:val="00AD62E0"/>
  </w:style>
  <w:style w:type="numbering" w:customStyle="1" w:styleId="NoList2">
    <w:name w:val="No List2"/>
    <w:next w:val="NoList"/>
    <w:uiPriority w:val="99"/>
    <w:semiHidden/>
    <w:unhideWhenUsed/>
    <w:rsid w:val="00AD62E0"/>
  </w:style>
  <w:style w:type="numbering" w:customStyle="1" w:styleId="NoList3">
    <w:name w:val="No List3"/>
    <w:next w:val="NoList"/>
    <w:uiPriority w:val="99"/>
    <w:semiHidden/>
    <w:unhideWhenUsed/>
    <w:rsid w:val="00AD62E0"/>
  </w:style>
  <w:style w:type="numbering" w:customStyle="1" w:styleId="NoList11">
    <w:name w:val="No List11"/>
    <w:next w:val="NoList"/>
    <w:uiPriority w:val="99"/>
    <w:semiHidden/>
    <w:unhideWhenUsed/>
    <w:rsid w:val="00AD62E0"/>
  </w:style>
  <w:style w:type="numbering" w:customStyle="1" w:styleId="NoList4">
    <w:name w:val="No List4"/>
    <w:next w:val="NoList"/>
    <w:uiPriority w:val="99"/>
    <w:semiHidden/>
    <w:unhideWhenUsed/>
    <w:rsid w:val="00AD62E0"/>
  </w:style>
  <w:style w:type="numbering" w:customStyle="1" w:styleId="NoList5">
    <w:name w:val="No List5"/>
    <w:next w:val="NoList"/>
    <w:uiPriority w:val="99"/>
    <w:semiHidden/>
    <w:unhideWhenUsed/>
    <w:rsid w:val="00AD62E0"/>
  </w:style>
  <w:style w:type="numbering" w:customStyle="1" w:styleId="NoList111">
    <w:name w:val="No List111"/>
    <w:next w:val="NoList"/>
    <w:uiPriority w:val="99"/>
    <w:semiHidden/>
    <w:unhideWhenUsed/>
    <w:rsid w:val="00AD62E0"/>
  </w:style>
  <w:style w:type="numbering" w:customStyle="1" w:styleId="NoList21">
    <w:name w:val="No List21"/>
    <w:next w:val="NoList"/>
    <w:uiPriority w:val="99"/>
    <w:semiHidden/>
    <w:unhideWhenUsed/>
    <w:rsid w:val="00AD62E0"/>
  </w:style>
  <w:style w:type="numbering" w:customStyle="1" w:styleId="NoList31">
    <w:name w:val="No List31"/>
    <w:next w:val="NoList"/>
    <w:uiPriority w:val="99"/>
    <w:semiHidden/>
    <w:unhideWhenUsed/>
    <w:rsid w:val="00AD62E0"/>
  </w:style>
  <w:style w:type="numbering" w:customStyle="1" w:styleId="NoList41">
    <w:name w:val="No List41"/>
    <w:next w:val="NoList"/>
    <w:uiPriority w:val="99"/>
    <w:semiHidden/>
    <w:unhideWhenUsed/>
    <w:rsid w:val="00AD62E0"/>
  </w:style>
  <w:style w:type="numbering" w:customStyle="1" w:styleId="NoList6">
    <w:name w:val="No List6"/>
    <w:next w:val="NoList"/>
    <w:uiPriority w:val="99"/>
    <w:semiHidden/>
    <w:unhideWhenUsed/>
    <w:rsid w:val="00AD62E0"/>
  </w:style>
  <w:style w:type="numbering" w:customStyle="1" w:styleId="NoList7">
    <w:name w:val="No List7"/>
    <w:next w:val="NoList"/>
    <w:uiPriority w:val="99"/>
    <w:semiHidden/>
    <w:unhideWhenUsed/>
    <w:rsid w:val="00AD62E0"/>
  </w:style>
  <w:style w:type="numbering" w:customStyle="1" w:styleId="NoList12">
    <w:name w:val="No List12"/>
    <w:next w:val="NoList"/>
    <w:uiPriority w:val="99"/>
    <w:semiHidden/>
    <w:unhideWhenUsed/>
    <w:rsid w:val="00AD62E0"/>
  </w:style>
  <w:style w:type="numbering" w:customStyle="1" w:styleId="NoList22">
    <w:name w:val="No List22"/>
    <w:next w:val="NoList"/>
    <w:uiPriority w:val="99"/>
    <w:semiHidden/>
    <w:unhideWhenUsed/>
    <w:rsid w:val="00AD62E0"/>
  </w:style>
  <w:style w:type="numbering" w:customStyle="1" w:styleId="NoList32">
    <w:name w:val="No List32"/>
    <w:next w:val="NoList"/>
    <w:uiPriority w:val="99"/>
    <w:semiHidden/>
    <w:unhideWhenUsed/>
    <w:rsid w:val="00AD62E0"/>
  </w:style>
  <w:style w:type="numbering" w:customStyle="1" w:styleId="NoList42">
    <w:name w:val="No List42"/>
    <w:next w:val="NoList"/>
    <w:uiPriority w:val="99"/>
    <w:semiHidden/>
    <w:unhideWhenUsed/>
    <w:rsid w:val="00AD62E0"/>
  </w:style>
  <w:style w:type="numbering" w:customStyle="1" w:styleId="NoList51">
    <w:name w:val="No List51"/>
    <w:next w:val="NoList"/>
    <w:uiPriority w:val="99"/>
    <w:semiHidden/>
    <w:unhideWhenUsed/>
    <w:rsid w:val="00AD62E0"/>
  </w:style>
  <w:style w:type="numbering" w:customStyle="1" w:styleId="NoList211">
    <w:name w:val="No List211"/>
    <w:next w:val="NoList"/>
    <w:uiPriority w:val="99"/>
    <w:semiHidden/>
    <w:unhideWhenUsed/>
    <w:rsid w:val="00AD62E0"/>
  </w:style>
  <w:style w:type="numbering" w:customStyle="1" w:styleId="NoList311">
    <w:name w:val="No List311"/>
    <w:next w:val="NoList"/>
    <w:uiPriority w:val="99"/>
    <w:semiHidden/>
    <w:unhideWhenUsed/>
    <w:rsid w:val="00AD62E0"/>
  </w:style>
  <w:style w:type="numbering" w:customStyle="1" w:styleId="NoList411">
    <w:name w:val="No List411"/>
    <w:next w:val="NoList"/>
    <w:uiPriority w:val="99"/>
    <w:semiHidden/>
    <w:unhideWhenUsed/>
    <w:rsid w:val="00AD62E0"/>
  </w:style>
  <w:style w:type="numbering" w:customStyle="1" w:styleId="NoList61">
    <w:name w:val="No List61"/>
    <w:next w:val="NoList"/>
    <w:uiPriority w:val="99"/>
    <w:semiHidden/>
    <w:unhideWhenUsed/>
    <w:rsid w:val="00AD62E0"/>
  </w:style>
  <w:style w:type="numbering" w:customStyle="1" w:styleId="1111">
    <w:name w:val="无列表111"/>
    <w:next w:val="NoList"/>
    <w:semiHidden/>
    <w:rsid w:val="00AD62E0"/>
  </w:style>
  <w:style w:type="numbering" w:customStyle="1" w:styleId="NoList1111">
    <w:name w:val="No List1111"/>
    <w:next w:val="NoList"/>
    <w:uiPriority w:val="99"/>
    <w:semiHidden/>
    <w:unhideWhenUsed/>
    <w:rsid w:val="00AD62E0"/>
  </w:style>
  <w:style w:type="numbering" w:customStyle="1" w:styleId="NoList71">
    <w:name w:val="No List71"/>
    <w:next w:val="NoList"/>
    <w:uiPriority w:val="99"/>
    <w:semiHidden/>
    <w:unhideWhenUsed/>
    <w:rsid w:val="00AD62E0"/>
  </w:style>
  <w:style w:type="numbering" w:customStyle="1" w:styleId="NoList121">
    <w:name w:val="No List121"/>
    <w:next w:val="NoList"/>
    <w:uiPriority w:val="99"/>
    <w:semiHidden/>
    <w:unhideWhenUsed/>
    <w:rsid w:val="00AD62E0"/>
  </w:style>
  <w:style w:type="numbering" w:customStyle="1" w:styleId="NoList221">
    <w:name w:val="No List221"/>
    <w:next w:val="NoList"/>
    <w:uiPriority w:val="99"/>
    <w:semiHidden/>
    <w:unhideWhenUsed/>
    <w:rsid w:val="00AD62E0"/>
  </w:style>
  <w:style w:type="numbering" w:customStyle="1" w:styleId="NoList321">
    <w:name w:val="No List321"/>
    <w:next w:val="NoList"/>
    <w:uiPriority w:val="99"/>
    <w:semiHidden/>
    <w:unhideWhenUsed/>
    <w:rsid w:val="00AD62E0"/>
  </w:style>
  <w:style w:type="character" w:customStyle="1" w:styleId="2ff3">
    <w:name w:val="明显强调2"/>
    <w:uiPriority w:val="21"/>
    <w:qFormat/>
    <w:rsid w:val="00AD62E0"/>
    <w:rPr>
      <w:b/>
      <w:bCs/>
      <w:i/>
      <w:iCs/>
      <w:color w:val="4F81BD"/>
    </w:rPr>
  </w:style>
  <w:style w:type="character" w:customStyle="1" w:styleId="SubtleReference1">
    <w:name w:val="Subtle Reference1"/>
    <w:uiPriority w:val="31"/>
    <w:qFormat/>
    <w:rsid w:val="00AD62E0"/>
    <w:rPr>
      <w:smallCaps/>
      <w:color w:val="5A5A5A"/>
    </w:rPr>
  </w:style>
  <w:style w:type="table" w:styleId="GridTable4-Accent6">
    <w:name w:val="Grid Table 4 Accent 6"/>
    <w:basedOn w:val="TableNormal"/>
    <w:uiPriority w:val="49"/>
    <w:rsid w:val="00AD62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62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62E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D62E0"/>
    <w:rPr>
      <w:color w:val="808080"/>
    </w:rPr>
  </w:style>
  <w:style w:type="paragraph" w:customStyle="1" w:styleId="DunkleListe-Akzent31">
    <w:name w:val="Dunkle Liste - Akzent 31"/>
    <w:hidden/>
    <w:uiPriority w:val="99"/>
    <w:semiHidden/>
    <w:rsid w:val="00AD62E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D62E0"/>
    <w:rPr>
      <w:rFonts w:ascii="Times New Roman" w:hAnsi="Times New Roman"/>
      <w:lang w:val="en-GB" w:eastAsia="en-US"/>
    </w:rPr>
  </w:style>
  <w:style w:type="paragraph" w:customStyle="1" w:styleId="afff">
    <w:name w:val="段"/>
    <w:uiPriority w:val="99"/>
    <w:rsid w:val="00AD62E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D62E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D62E0"/>
  </w:style>
  <w:style w:type="table" w:styleId="LightList">
    <w:name w:val="Light List"/>
    <w:basedOn w:val="TableNormal"/>
    <w:uiPriority w:val="61"/>
    <w:rsid w:val="00AD62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62E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62E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62E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62E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62E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62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AD62E0"/>
    <w:rPr>
      <w:color w:val="605E5C"/>
      <w:shd w:val="clear" w:color="auto" w:fill="E1DFDD"/>
    </w:rPr>
  </w:style>
  <w:style w:type="table" w:customStyle="1" w:styleId="TableGrid17">
    <w:name w:val="Table Grid17"/>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62E0"/>
  </w:style>
  <w:style w:type="table" w:customStyle="1" w:styleId="TableGrid91">
    <w:name w:val="Table Grid9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62E0"/>
  </w:style>
  <w:style w:type="numbering" w:customStyle="1" w:styleId="NoList23">
    <w:name w:val="No List23"/>
    <w:next w:val="NoList"/>
    <w:uiPriority w:val="99"/>
    <w:semiHidden/>
    <w:unhideWhenUsed/>
    <w:rsid w:val="00AD62E0"/>
  </w:style>
  <w:style w:type="numbering" w:customStyle="1" w:styleId="NoList33">
    <w:name w:val="No List33"/>
    <w:next w:val="NoList"/>
    <w:uiPriority w:val="99"/>
    <w:semiHidden/>
    <w:unhideWhenUsed/>
    <w:rsid w:val="00AD62E0"/>
  </w:style>
  <w:style w:type="numbering" w:customStyle="1" w:styleId="NoList43">
    <w:name w:val="No List43"/>
    <w:next w:val="NoList"/>
    <w:uiPriority w:val="99"/>
    <w:semiHidden/>
    <w:unhideWhenUsed/>
    <w:rsid w:val="00AD62E0"/>
  </w:style>
  <w:style w:type="numbering" w:customStyle="1" w:styleId="NoList52">
    <w:name w:val="No List52"/>
    <w:next w:val="NoList"/>
    <w:uiPriority w:val="99"/>
    <w:semiHidden/>
    <w:unhideWhenUsed/>
    <w:rsid w:val="00AD62E0"/>
  </w:style>
  <w:style w:type="numbering" w:customStyle="1" w:styleId="NoList62">
    <w:name w:val="No List62"/>
    <w:next w:val="NoList"/>
    <w:uiPriority w:val="99"/>
    <w:semiHidden/>
    <w:unhideWhenUsed/>
    <w:rsid w:val="00AD62E0"/>
  </w:style>
  <w:style w:type="numbering" w:customStyle="1" w:styleId="NoList72">
    <w:name w:val="No List72"/>
    <w:next w:val="NoList"/>
    <w:uiPriority w:val="99"/>
    <w:semiHidden/>
    <w:unhideWhenUsed/>
    <w:rsid w:val="00AD62E0"/>
  </w:style>
  <w:style w:type="numbering" w:customStyle="1" w:styleId="NoList81">
    <w:name w:val="No List81"/>
    <w:next w:val="NoList"/>
    <w:uiPriority w:val="99"/>
    <w:semiHidden/>
    <w:unhideWhenUsed/>
    <w:rsid w:val="00AD62E0"/>
  </w:style>
  <w:style w:type="numbering" w:customStyle="1" w:styleId="NoList9">
    <w:name w:val="No List9"/>
    <w:next w:val="NoList"/>
    <w:uiPriority w:val="99"/>
    <w:semiHidden/>
    <w:unhideWhenUsed/>
    <w:rsid w:val="00AD62E0"/>
  </w:style>
  <w:style w:type="numbering" w:customStyle="1" w:styleId="NoList112">
    <w:name w:val="No List112"/>
    <w:next w:val="NoList"/>
    <w:uiPriority w:val="99"/>
    <w:semiHidden/>
    <w:unhideWhenUsed/>
    <w:rsid w:val="00AD62E0"/>
  </w:style>
  <w:style w:type="numbering" w:customStyle="1" w:styleId="NoList212">
    <w:name w:val="No List212"/>
    <w:next w:val="NoList"/>
    <w:uiPriority w:val="99"/>
    <w:semiHidden/>
    <w:unhideWhenUsed/>
    <w:rsid w:val="00AD62E0"/>
  </w:style>
  <w:style w:type="numbering" w:customStyle="1" w:styleId="NoList312">
    <w:name w:val="No List312"/>
    <w:next w:val="NoList"/>
    <w:uiPriority w:val="99"/>
    <w:semiHidden/>
    <w:unhideWhenUsed/>
    <w:rsid w:val="00AD62E0"/>
  </w:style>
  <w:style w:type="numbering" w:customStyle="1" w:styleId="NoList412">
    <w:name w:val="No List412"/>
    <w:next w:val="NoList"/>
    <w:uiPriority w:val="99"/>
    <w:semiHidden/>
    <w:unhideWhenUsed/>
    <w:rsid w:val="00AD62E0"/>
  </w:style>
  <w:style w:type="numbering" w:customStyle="1" w:styleId="NoList511">
    <w:name w:val="No List511"/>
    <w:next w:val="NoList"/>
    <w:uiPriority w:val="99"/>
    <w:semiHidden/>
    <w:unhideWhenUsed/>
    <w:rsid w:val="00AD62E0"/>
  </w:style>
  <w:style w:type="numbering" w:customStyle="1" w:styleId="NoList611">
    <w:name w:val="No List611"/>
    <w:next w:val="NoList"/>
    <w:uiPriority w:val="99"/>
    <w:semiHidden/>
    <w:unhideWhenUsed/>
    <w:rsid w:val="00AD62E0"/>
  </w:style>
  <w:style w:type="numbering" w:customStyle="1" w:styleId="NoList711">
    <w:name w:val="No List711"/>
    <w:next w:val="NoList"/>
    <w:uiPriority w:val="99"/>
    <w:semiHidden/>
    <w:unhideWhenUsed/>
    <w:rsid w:val="00AD62E0"/>
  </w:style>
  <w:style w:type="numbering" w:customStyle="1" w:styleId="NoList811">
    <w:name w:val="No List811"/>
    <w:next w:val="NoList"/>
    <w:uiPriority w:val="99"/>
    <w:semiHidden/>
    <w:unhideWhenUsed/>
    <w:rsid w:val="00AD62E0"/>
  </w:style>
  <w:style w:type="numbering" w:customStyle="1" w:styleId="NoList91">
    <w:name w:val="No List91"/>
    <w:next w:val="NoList"/>
    <w:uiPriority w:val="99"/>
    <w:semiHidden/>
    <w:unhideWhenUsed/>
    <w:rsid w:val="00AD62E0"/>
  </w:style>
  <w:style w:type="numbering" w:customStyle="1" w:styleId="NoList10">
    <w:name w:val="No List10"/>
    <w:next w:val="NoList"/>
    <w:uiPriority w:val="99"/>
    <w:semiHidden/>
    <w:unhideWhenUsed/>
    <w:rsid w:val="00AD62E0"/>
  </w:style>
  <w:style w:type="numbering" w:customStyle="1" w:styleId="LFO191">
    <w:name w:val="LFO191"/>
    <w:basedOn w:val="NoList"/>
    <w:rsid w:val="00AD62E0"/>
  </w:style>
  <w:style w:type="numbering" w:customStyle="1" w:styleId="NoList122">
    <w:name w:val="No List122"/>
    <w:next w:val="NoList"/>
    <w:uiPriority w:val="99"/>
    <w:semiHidden/>
    <w:rsid w:val="00AD62E0"/>
  </w:style>
  <w:style w:type="numbering" w:customStyle="1" w:styleId="NoList1112">
    <w:name w:val="No List1112"/>
    <w:next w:val="NoList"/>
    <w:uiPriority w:val="99"/>
    <w:semiHidden/>
    <w:unhideWhenUsed/>
    <w:rsid w:val="00AD62E0"/>
  </w:style>
  <w:style w:type="table" w:customStyle="1" w:styleId="TableGrid11121">
    <w:name w:val="Table Grid1112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D62E0"/>
  </w:style>
  <w:style w:type="numbering" w:customStyle="1" w:styleId="125">
    <w:name w:val="リストなし12"/>
    <w:next w:val="NoList"/>
    <w:uiPriority w:val="99"/>
    <w:semiHidden/>
    <w:unhideWhenUsed/>
    <w:rsid w:val="00AD62E0"/>
  </w:style>
  <w:style w:type="numbering" w:customStyle="1" w:styleId="1120">
    <w:name w:val="无列表112"/>
    <w:next w:val="NoList"/>
    <w:semiHidden/>
    <w:rsid w:val="00AD62E0"/>
  </w:style>
  <w:style w:type="numbering" w:customStyle="1" w:styleId="1112">
    <w:name w:val="リストなし111"/>
    <w:next w:val="NoList"/>
    <w:uiPriority w:val="99"/>
    <w:semiHidden/>
    <w:unhideWhenUsed/>
    <w:rsid w:val="00AD62E0"/>
  </w:style>
  <w:style w:type="numbering" w:customStyle="1" w:styleId="NoList222">
    <w:name w:val="No List222"/>
    <w:next w:val="NoList"/>
    <w:uiPriority w:val="99"/>
    <w:semiHidden/>
    <w:unhideWhenUsed/>
    <w:rsid w:val="00AD62E0"/>
  </w:style>
  <w:style w:type="numbering" w:customStyle="1" w:styleId="NoList322">
    <w:name w:val="No List322"/>
    <w:next w:val="NoList"/>
    <w:uiPriority w:val="99"/>
    <w:semiHidden/>
    <w:unhideWhenUsed/>
    <w:rsid w:val="00AD62E0"/>
  </w:style>
  <w:style w:type="numbering" w:customStyle="1" w:styleId="NoList421">
    <w:name w:val="No List421"/>
    <w:next w:val="NoList"/>
    <w:uiPriority w:val="99"/>
    <w:semiHidden/>
    <w:unhideWhenUsed/>
    <w:rsid w:val="00AD62E0"/>
  </w:style>
  <w:style w:type="numbering" w:customStyle="1" w:styleId="NoList2111">
    <w:name w:val="No List2111"/>
    <w:next w:val="NoList"/>
    <w:uiPriority w:val="99"/>
    <w:semiHidden/>
    <w:unhideWhenUsed/>
    <w:rsid w:val="00AD62E0"/>
  </w:style>
  <w:style w:type="numbering" w:customStyle="1" w:styleId="NoList3111">
    <w:name w:val="No List3111"/>
    <w:next w:val="NoList"/>
    <w:uiPriority w:val="99"/>
    <w:semiHidden/>
    <w:unhideWhenUsed/>
    <w:rsid w:val="00AD62E0"/>
  </w:style>
  <w:style w:type="numbering" w:customStyle="1" w:styleId="NoList4111">
    <w:name w:val="No List4111"/>
    <w:next w:val="NoList"/>
    <w:uiPriority w:val="99"/>
    <w:semiHidden/>
    <w:unhideWhenUsed/>
    <w:rsid w:val="00AD62E0"/>
  </w:style>
  <w:style w:type="numbering" w:customStyle="1" w:styleId="11110">
    <w:name w:val="无列表1111"/>
    <w:next w:val="NoList"/>
    <w:semiHidden/>
    <w:rsid w:val="00AD62E0"/>
  </w:style>
  <w:style w:type="numbering" w:customStyle="1" w:styleId="NoList11111">
    <w:name w:val="No List11111"/>
    <w:next w:val="NoList"/>
    <w:uiPriority w:val="99"/>
    <w:semiHidden/>
    <w:unhideWhenUsed/>
    <w:rsid w:val="00AD62E0"/>
  </w:style>
  <w:style w:type="numbering" w:customStyle="1" w:styleId="NoList1211">
    <w:name w:val="No List1211"/>
    <w:next w:val="NoList"/>
    <w:uiPriority w:val="99"/>
    <w:semiHidden/>
    <w:unhideWhenUsed/>
    <w:rsid w:val="00AD62E0"/>
  </w:style>
  <w:style w:type="numbering" w:customStyle="1" w:styleId="NoList2211">
    <w:name w:val="No List2211"/>
    <w:next w:val="NoList"/>
    <w:uiPriority w:val="99"/>
    <w:semiHidden/>
    <w:unhideWhenUsed/>
    <w:rsid w:val="00AD62E0"/>
  </w:style>
  <w:style w:type="numbering" w:customStyle="1" w:styleId="NoList3211">
    <w:name w:val="No List3211"/>
    <w:next w:val="NoList"/>
    <w:uiPriority w:val="99"/>
    <w:semiHidden/>
    <w:unhideWhenUsed/>
    <w:rsid w:val="00AD62E0"/>
  </w:style>
  <w:style w:type="numbering" w:customStyle="1" w:styleId="NoList14">
    <w:name w:val="No List14"/>
    <w:next w:val="NoList"/>
    <w:uiPriority w:val="99"/>
    <w:semiHidden/>
    <w:unhideWhenUsed/>
    <w:rsid w:val="00AD62E0"/>
  </w:style>
  <w:style w:type="table" w:customStyle="1" w:styleId="TableGrid101">
    <w:name w:val="Table Grid10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62E0"/>
  </w:style>
  <w:style w:type="numbering" w:customStyle="1" w:styleId="NoList24">
    <w:name w:val="No List24"/>
    <w:next w:val="NoList"/>
    <w:uiPriority w:val="99"/>
    <w:semiHidden/>
    <w:unhideWhenUsed/>
    <w:rsid w:val="00AD62E0"/>
  </w:style>
  <w:style w:type="numbering" w:customStyle="1" w:styleId="NoList34">
    <w:name w:val="No List34"/>
    <w:next w:val="NoList"/>
    <w:uiPriority w:val="99"/>
    <w:semiHidden/>
    <w:unhideWhenUsed/>
    <w:rsid w:val="00AD62E0"/>
  </w:style>
  <w:style w:type="numbering" w:customStyle="1" w:styleId="NoList44">
    <w:name w:val="No List44"/>
    <w:next w:val="NoList"/>
    <w:uiPriority w:val="99"/>
    <w:semiHidden/>
    <w:unhideWhenUsed/>
    <w:rsid w:val="00AD62E0"/>
  </w:style>
  <w:style w:type="numbering" w:customStyle="1" w:styleId="NoList53">
    <w:name w:val="No List53"/>
    <w:next w:val="NoList"/>
    <w:uiPriority w:val="99"/>
    <w:semiHidden/>
    <w:unhideWhenUsed/>
    <w:rsid w:val="00AD62E0"/>
  </w:style>
  <w:style w:type="numbering" w:customStyle="1" w:styleId="NoList63">
    <w:name w:val="No List63"/>
    <w:next w:val="NoList"/>
    <w:uiPriority w:val="99"/>
    <w:semiHidden/>
    <w:unhideWhenUsed/>
    <w:rsid w:val="00AD62E0"/>
  </w:style>
  <w:style w:type="numbering" w:customStyle="1" w:styleId="NoList73">
    <w:name w:val="No List73"/>
    <w:next w:val="NoList"/>
    <w:uiPriority w:val="99"/>
    <w:semiHidden/>
    <w:unhideWhenUsed/>
    <w:rsid w:val="00AD62E0"/>
  </w:style>
  <w:style w:type="numbering" w:customStyle="1" w:styleId="NoList82">
    <w:name w:val="No List82"/>
    <w:next w:val="NoList"/>
    <w:uiPriority w:val="99"/>
    <w:semiHidden/>
    <w:unhideWhenUsed/>
    <w:rsid w:val="00AD62E0"/>
  </w:style>
  <w:style w:type="numbering" w:customStyle="1" w:styleId="NoList92">
    <w:name w:val="No List92"/>
    <w:next w:val="NoList"/>
    <w:uiPriority w:val="99"/>
    <w:semiHidden/>
    <w:unhideWhenUsed/>
    <w:rsid w:val="00AD62E0"/>
  </w:style>
  <w:style w:type="numbering" w:customStyle="1" w:styleId="NoList113">
    <w:name w:val="No List113"/>
    <w:next w:val="NoList"/>
    <w:uiPriority w:val="99"/>
    <w:semiHidden/>
    <w:unhideWhenUsed/>
    <w:rsid w:val="00AD62E0"/>
  </w:style>
  <w:style w:type="numbering" w:customStyle="1" w:styleId="NoList213">
    <w:name w:val="No List213"/>
    <w:next w:val="NoList"/>
    <w:uiPriority w:val="99"/>
    <w:semiHidden/>
    <w:unhideWhenUsed/>
    <w:rsid w:val="00AD62E0"/>
  </w:style>
  <w:style w:type="numbering" w:customStyle="1" w:styleId="NoList313">
    <w:name w:val="No List313"/>
    <w:next w:val="NoList"/>
    <w:uiPriority w:val="99"/>
    <w:semiHidden/>
    <w:unhideWhenUsed/>
    <w:rsid w:val="00AD62E0"/>
  </w:style>
  <w:style w:type="numbering" w:customStyle="1" w:styleId="NoList413">
    <w:name w:val="No List413"/>
    <w:next w:val="NoList"/>
    <w:uiPriority w:val="99"/>
    <w:semiHidden/>
    <w:unhideWhenUsed/>
    <w:rsid w:val="00AD62E0"/>
  </w:style>
  <w:style w:type="numbering" w:customStyle="1" w:styleId="NoList512">
    <w:name w:val="No List512"/>
    <w:next w:val="NoList"/>
    <w:uiPriority w:val="99"/>
    <w:semiHidden/>
    <w:unhideWhenUsed/>
    <w:rsid w:val="00AD62E0"/>
  </w:style>
  <w:style w:type="numbering" w:customStyle="1" w:styleId="NoList612">
    <w:name w:val="No List612"/>
    <w:next w:val="NoList"/>
    <w:uiPriority w:val="99"/>
    <w:semiHidden/>
    <w:unhideWhenUsed/>
    <w:rsid w:val="00AD62E0"/>
  </w:style>
  <w:style w:type="numbering" w:customStyle="1" w:styleId="NoList712">
    <w:name w:val="No List712"/>
    <w:next w:val="NoList"/>
    <w:uiPriority w:val="99"/>
    <w:semiHidden/>
    <w:unhideWhenUsed/>
    <w:rsid w:val="00AD62E0"/>
  </w:style>
  <w:style w:type="numbering" w:customStyle="1" w:styleId="NoList812">
    <w:name w:val="No List812"/>
    <w:next w:val="NoList"/>
    <w:uiPriority w:val="99"/>
    <w:semiHidden/>
    <w:unhideWhenUsed/>
    <w:rsid w:val="00AD62E0"/>
  </w:style>
  <w:style w:type="numbering" w:customStyle="1" w:styleId="NoList911">
    <w:name w:val="No List911"/>
    <w:next w:val="NoList"/>
    <w:uiPriority w:val="99"/>
    <w:semiHidden/>
    <w:unhideWhenUsed/>
    <w:rsid w:val="00AD62E0"/>
  </w:style>
  <w:style w:type="numbering" w:customStyle="1" w:styleId="LFO192">
    <w:name w:val="LFO192"/>
    <w:basedOn w:val="NoList"/>
    <w:rsid w:val="00AD62E0"/>
  </w:style>
  <w:style w:type="numbering" w:customStyle="1" w:styleId="NoList101">
    <w:name w:val="No List101"/>
    <w:next w:val="NoList"/>
    <w:uiPriority w:val="99"/>
    <w:semiHidden/>
    <w:unhideWhenUsed/>
    <w:rsid w:val="00AD62E0"/>
  </w:style>
  <w:style w:type="numbering" w:customStyle="1" w:styleId="LFO1911">
    <w:name w:val="LFO1911"/>
    <w:basedOn w:val="NoList"/>
    <w:rsid w:val="00AD62E0"/>
  </w:style>
  <w:style w:type="numbering" w:customStyle="1" w:styleId="NoList123">
    <w:name w:val="No List123"/>
    <w:next w:val="NoList"/>
    <w:uiPriority w:val="99"/>
    <w:semiHidden/>
    <w:rsid w:val="00AD62E0"/>
  </w:style>
  <w:style w:type="numbering" w:customStyle="1" w:styleId="NoList1113">
    <w:name w:val="No List1113"/>
    <w:next w:val="NoList"/>
    <w:uiPriority w:val="99"/>
    <w:semiHidden/>
    <w:unhideWhenUsed/>
    <w:rsid w:val="00AD62E0"/>
  </w:style>
  <w:style w:type="table" w:customStyle="1" w:styleId="TableGrid11131">
    <w:name w:val="Table Grid1113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D62E0"/>
  </w:style>
  <w:style w:type="numbering" w:customStyle="1" w:styleId="132">
    <w:name w:val="リストなし13"/>
    <w:next w:val="NoList"/>
    <w:uiPriority w:val="99"/>
    <w:semiHidden/>
    <w:unhideWhenUsed/>
    <w:rsid w:val="00AD62E0"/>
  </w:style>
  <w:style w:type="numbering" w:customStyle="1" w:styleId="1130">
    <w:name w:val="无列表113"/>
    <w:next w:val="NoList"/>
    <w:semiHidden/>
    <w:rsid w:val="00AD62E0"/>
  </w:style>
  <w:style w:type="numbering" w:customStyle="1" w:styleId="1121">
    <w:name w:val="リストなし112"/>
    <w:next w:val="NoList"/>
    <w:uiPriority w:val="99"/>
    <w:semiHidden/>
    <w:unhideWhenUsed/>
    <w:rsid w:val="00AD62E0"/>
  </w:style>
  <w:style w:type="numbering" w:customStyle="1" w:styleId="NoList223">
    <w:name w:val="No List223"/>
    <w:next w:val="NoList"/>
    <w:uiPriority w:val="99"/>
    <w:semiHidden/>
    <w:unhideWhenUsed/>
    <w:rsid w:val="00AD62E0"/>
  </w:style>
  <w:style w:type="numbering" w:customStyle="1" w:styleId="NoList323">
    <w:name w:val="No List323"/>
    <w:next w:val="NoList"/>
    <w:uiPriority w:val="99"/>
    <w:semiHidden/>
    <w:unhideWhenUsed/>
    <w:rsid w:val="00AD62E0"/>
  </w:style>
  <w:style w:type="numbering" w:customStyle="1" w:styleId="NoList422">
    <w:name w:val="No List422"/>
    <w:next w:val="NoList"/>
    <w:uiPriority w:val="99"/>
    <w:semiHidden/>
    <w:unhideWhenUsed/>
    <w:rsid w:val="00AD62E0"/>
  </w:style>
  <w:style w:type="numbering" w:customStyle="1" w:styleId="NoList2112">
    <w:name w:val="No List2112"/>
    <w:next w:val="NoList"/>
    <w:uiPriority w:val="99"/>
    <w:semiHidden/>
    <w:unhideWhenUsed/>
    <w:rsid w:val="00AD62E0"/>
  </w:style>
  <w:style w:type="numbering" w:customStyle="1" w:styleId="NoList3112">
    <w:name w:val="No List3112"/>
    <w:next w:val="NoList"/>
    <w:uiPriority w:val="99"/>
    <w:semiHidden/>
    <w:unhideWhenUsed/>
    <w:rsid w:val="00AD62E0"/>
  </w:style>
  <w:style w:type="numbering" w:customStyle="1" w:styleId="NoList4112">
    <w:name w:val="No List4112"/>
    <w:next w:val="NoList"/>
    <w:uiPriority w:val="99"/>
    <w:semiHidden/>
    <w:unhideWhenUsed/>
    <w:rsid w:val="00AD62E0"/>
  </w:style>
  <w:style w:type="numbering" w:customStyle="1" w:styleId="11120">
    <w:name w:val="无列表1112"/>
    <w:next w:val="NoList"/>
    <w:semiHidden/>
    <w:rsid w:val="00AD62E0"/>
  </w:style>
  <w:style w:type="numbering" w:customStyle="1" w:styleId="NoList11112">
    <w:name w:val="No List11112"/>
    <w:next w:val="NoList"/>
    <w:uiPriority w:val="99"/>
    <w:semiHidden/>
    <w:unhideWhenUsed/>
    <w:rsid w:val="00AD62E0"/>
  </w:style>
  <w:style w:type="numbering" w:customStyle="1" w:styleId="NoList1212">
    <w:name w:val="No List1212"/>
    <w:next w:val="NoList"/>
    <w:uiPriority w:val="99"/>
    <w:semiHidden/>
    <w:unhideWhenUsed/>
    <w:rsid w:val="00AD62E0"/>
  </w:style>
  <w:style w:type="numbering" w:customStyle="1" w:styleId="NoList2212">
    <w:name w:val="No List2212"/>
    <w:next w:val="NoList"/>
    <w:uiPriority w:val="99"/>
    <w:semiHidden/>
    <w:unhideWhenUsed/>
    <w:rsid w:val="00AD62E0"/>
  </w:style>
  <w:style w:type="numbering" w:customStyle="1" w:styleId="NoList3212">
    <w:name w:val="No List3212"/>
    <w:next w:val="NoList"/>
    <w:uiPriority w:val="99"/>
    <w:semiHidden/>
    <w:unhideWhenUsed/>
    <w:rsid w:val="00AD62E0"/>
  </w:style>
  <w:style w:type="numbering" w:customStyle="1" w:styleId="NoList16">
    <w:name w:val="No List16"/>
    <w:next w:val="NoList"/>
    <w:uiPriority w:val="99"/>
    <w:semiHidden/>
    <w:unhideWhenUsed/>
    <w:rsid w:val="00AD62E0"/>
  </w:style>
  <w:style w:type="table" w:customStyle="1" w:styleId="TableGrid161">
    <w:name w:val="Table Grid16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62E0"/>
  </w:style>
  <w:style w:type="numbering" w:customStyle="1" w:styleId="NoList25">
    <w:name w:val="No List25"/>
    <w:next w:val="NoList"/>
    <w:uiPriority w:val="99"/>
    <w:semiHidden/>
    <w:unhideWhenUsed/>
    <w:rsid w:val="00AD62E0"/>
  </w:style>
  <w:style w:type="table" w:customStyle="1" w:styleId="TableGrid441">
    <w:name w:val="Table Grid441"/>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62E0"/>
  </w:style>
  <w:style w:type="numbering" w:customStyle="1" w:styleId="NoList45">
    <w:name w:val="No List45"/>
    <w:next w:val="NoList"/>
    <w:uiPriority w:val="99"/>
    <w:semiHidden/>
    <w:unhideWhenUsed/>
    <w:rsid w:val="00AD62E0"/>
  </w:style>
  <w:style w:type="numbering" w:customStyle="1" w:styleId="NoList54">
    <w:name w:val="No List54"/>
    <w:next w:val="NoList"/>
    <w:uiPriority w:val="99"/>
    <w:semiHidden/>
    <w:unhideWhenUsed/>
    <w:rsid w:val="00AD62E0"/>
  </w:style>
  <w:style w:type="numbering" w:customStyle="1" w:styleId="NoList64">
    <w:name w:val="No List64"/>
    <w:next w:val="NoList"/>
    <w:uiPriority w:val="99"/>
    <w:semiHidden/>
    <w:unhideWhenUsed/>
    <w:rsid w:val="00AD62E0"/>
  </w:style>
  <w:style w:type="numbering" w:customStyle="1" w:styleId="NoList74">
    <w:name w:val="No List74"/>
    <w:next w:val="NoList"/>
    <w:uiPriority w:val="99"/>
    <w:semiHidden/>
    <w:unhideWhenUsed/>
    <w:rsid w:val="00AD62E0"/>
  </w:style>
  <w:style w:type="numbering" w:customStyle="1" w:styleId="NoList83">
    <w:name w:val="No List83"/>
    <w:next w:val="NoList"/>
    <w:uiPriority w:val="99"/>
    <w:semiHidden/>
    <w:unhideWhenUsed/>
    <w:rsid w:val="00AD62E0"/>
  </w:style>
  <w:style w:type="numbering" w:customStyle="1" w:styleId="NoList93">
    <w:name w:val="No List93"/>
    <w:next w:val="NoList"/>
    <w:uiPriority w:val="99"/>
    <w:semiHidden/>
    <w:unhideWhenUsed/>
    <w:rsid w:val="00AD62E0"/>
  </w:style>
  <w:style w:type="table" w:customStyle="1" w:styleId="TableGrid1141">
    <w:name w:val="Table Grid114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62E0"/>
  </w:style>
  <w:style w:type="numbering" w:customStyle="1" w:styleId="NoList214">
    <w:name w:val="No List214"/>
    <w:next w:val="NoList"/>
    <w:uiPriority w:val="99"/>
    <w:semiHidden/>
    <w:unhideWhenUsed/>
    <w:rsid w:val="00AD62E0"/>
  </w:style>
  <w:style w:type="numbering" w:customStyle="1" w:styleId="NoList314">
    <w:name w:val="No List314"/>
    <w:next w:val="NoList"/>
    <w:uiPriority w:val="99"/>
    <w:semiHidden/>
    <w:unhideWhenUsed/>
    <w:rsid w:val="00AD62E0"/>
  </w:style>
  <w:style w:type="numbering" w:customStyle="1" w:styleId="NoList414">
    <w:name w:val="No List414"/>
    <w:next w:val="NoList"/>
    <w:uiPriority w:val="99"/>
    <w:semiHidden/>
    <w:unhideWhenUsed/>
    <w:rsid w:val="00AD62E0"/>
  </w:style>
  <w:style w:type="numbering" w:customStyle="1" w:styleId="NoList513">
    <w:name w:val="No List513"/>
    <w:next w:val="NoList"/>
    <w:uiPriority w:val="99"/>
    <w:semiHidden/>
    <w:unhideWhenUsed/>
    <w:rsid w:val="00AD62E0"/>
  </w:style>
  <w:style w:type="numbering" w:customStyle="1" w:styleId="NoList613">
    <w:name w:val="No List613"/>
    <w:next w:val="NoList"/>
    <w:uiPriority w:val="99"/>
    <w:semiHidden/>
    <w:unhideWhenUsed/>
    <w:rsid w:val="00AD62E0"/>
  </w:style>
  <w:style w:type="numbering" w:customStyle="1" w:styleId="NoList713">
    <w:name w:val="No List713"/>
    <w:next w:val="NoList"/>
    <w:uiPriority w:val="99"/>
    <w:semiHidden/>
    <w:unhideWhenUsed/>
    <w:rsid w:val="00AD62E0"/>
  </w:style>
  <w:style w:type="numbering" w:customStyle="1" w:styleId="NoList813">
    <w:name w:val="No List813"/>
    <w:next w:val="NoList"/>
    <w:uiPriority w:val="99"/>
    <w:semiHidden/>
    <w:unhideWhenUsed/>
    <w:rsid w:val="00AD62E0"/>
  </w:style>
  <w:style w:type="numbering" w:customStyle="1" w:styleId="NoList912">
    <w:name w:val="No List912"/>
    <w:next w:val="NoList"/>
    <w:uiPriority w:val="99"/>
    <w:semiHidden/>
    <w:unhideWhenUsed/>
    <w:rsid w:val="00AD62E0"/>
  </w:style>
  <w:style w:type="numbering" w:customStyle="1" w:styleId="LFO193">
    <w:name w:val="LFO193"/>
    <w:basedOn w:val="NoList"/>
    <w:rsid w:val="00AD62E0"/>
  </w:style>
  <w:style w:type="numbering" w:customStyle="1" w:styleId="NoList102">
    <w:name w:val="No List102"/>
    <w:next w:val="NoList"/>
    <w:uiPriority w:val="99"/>
    <w:semiHidden/>
    <w:unhideWhenUsed/>
    <w:rsid w:val="00AD62E0"/>
  </w:style>
  <w:style w:type="numbering" w:customStyle="1" w:styleId="LFO1912">
    <w:name w:val="LFO1912"/>
    <w:basedOn w:val="NoList"/>
    <w:rsid w:val="00AD62E0"/>
  </w:style>
  <w:style w:type="numbering" w:customStyle="1" w:styleId="NoList124">
    <w:name w:val="No List124"/>
    <w:next w:val="NoList"/>
    <w:uiPriority w:val="99"/>
    <w:semiHidden/>
    <w:rsid w:val="00AD62E0"/>
  </w:style>
  <w:style w:type="numbering" w:customStyle="1" w:styleId="NoList1114">
    <w:name w:val="No List1114"/>
    <w:next w:val="NoList"/>
    <w:uiPriority w:val="99"/>
    <w:semiHidden/>
    <w:unhideWhenUsed/>
    <w:rsid w:val="00AD62E0"/>
  </w:style>
  <w:style w:type="table" w:customStyle="1" w:styleId="TableGrid11141">
    <w:name w:val="Table Grid1114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D62E0"/>
  </w:style>
  <w:style w:type="numbering" w:customStyle="1" w:styleId="142">
    <w:name w:val="リストなし14"/>
    <w:next w:val="NoList"/>
    <w:uiPriority w:val="99"/>
    <w:semiHidden/>
    <w:unhideWhenUsed/>
    <w:rsid w:val="00AD62E0"/>
  </w:style>
  <w:style w:type="numbering" w:customStyle="1" w:styleId="1140">
    <w:name w:val="无列表114"/>
    <w:next w:val="NoList"/>
    <w:semiHidden/>
    <w:rsid w:val="00AD62E0"/>
  </w:style>
  <w:style w:type="numbering" w:customStyle="1" w:styleId="1131">
    <w:name w:val="リストなし113"/>
    <w:next w:val="NoList"/>
    <w:uiPriority w:val="99"/>
    <w:semiHidden/>
    <w:unhideWhenUsed/>
    <w:rsid w:val="00AD62E0"/>
  </w:style>
  <w:style w:type="numbering" w:customStyle="1" w:styleId="NoList224">
    <w:name w:val="No List224"/>
    <w:next w:val="NoList"/>
    <w:uiPriority w:val="99"/>
    <w:semiHidden/>
    <w:unhideWhenUsed/>
    <w:rsid w:val="00AD62E0"/>
  </w:style>
  <w:style w:type="numbering" w:customStyle="1" w:styleId="NoList324">
    <w:name w:val="No List324"/>
    <w:next w:val="NoList"/>
    <w:uiPriority w:val="99"/>
    <w:semiHidden/>
    <w:unhideWhenUsed/>
    <w:rsid w:val="00AD62E0"/>
  </w:style>
  <w:style w:type="numbering" w:customStyle="1" w:styleId="NoList423">
    <w:name w:val="No List423"/>
    <w:next w:val="NoList"/>
    <w:uiPriority w:val="99"/>
    <w:semiHidden/>
    <w:unhideWhenUsed/>
    <w:rsid w:val="00AD62E0"/>
  </w:style>
  <w:style w:type="numbering" w:customStyle="1" w:styleId="NoList2113">
    <w:name w:val="No List2113"/>
    <w:next w:val="NoList"/>
    <w:uiPriority w:val="99"/>
    <w:semiHidden/>
    <w:unhideWhenUsed/>
    <w:rsid w:val="00AD62E0"/>
  </w:style>
  <w:style w:type="numbering" w:customStyle="1" w:styleId="NoList3113">
    <w:name w:val="No List3113"/>
    <w:next w:val="NoList"/>
    <w:uiPriority w:val="99"/>
    <w:semiHidden/>
    <w:unhideWhenUsed/>
    <w:rsid w:val="00AD62E0"/>
  </w:style>
  <w:style w:type="numbering" w:customStyle="1" w:styleId="NoList4113">
    <w:name w:val="No List4113"/>
    <w:next w:val="NoList"/>
    <w:uiPriority w:val="99"/>
    <w:semiHidden/>
    <w:unhideWhenUsed/>
    <w:rsid w:val="00AD62E0"/>
  </w:style>
  <w:style w:type="numbering" w:customStyle="1" w:styleId="1113">
    <w:name w:val="无列表1113"/>
    <w:next w:val="NoList"/>
    <w:semiHidden/>
    <w:rsid w:val="00AD62E0"/>
  </w:style>
  <w:style w:type="numbering" w:customStyle="1" w:styleId="NoList11113">
    <w:name w:val="No List11113"/>
    <w:next w:val="NoList"/>
    <w:uiPriority w:val="99"/>
    <w:semiHidden/>
    <w:unhideWhenUsed/>
    <w:rsid w:val="00AD62E0"/>
  </w:style>
  <w:style w:type="numbering" w:customStyle="1" w:styleId="NoList1213">
    <w:name w:val="No List1213"/>
    <w:next w:val="NoList"/>
    <w:uiPriority w:val="99"/>
    <w:semiHidden/>
    <w:unhideWhenUsed/>
    <w:rsid w:val="00AD62E0"/>
  </w:style>
  <w:style w:type="numbering" w:customStyle="1" w:styleId="NoList2213">
    <w:name w:val="No List2213"/>
    <w:next w:val="NoList"/>
    <w:uiPriority w:val="99"/>
    <w:semiHidden/>
    <w:unhideWhenUsed/>
    <w:rsid w:val="00AD62E0"/>
  </w:style>
  <w:style w:type="numbering" w:customStyle="1" w:styleId="NoList3213">
    <w:name w:val="No List3213"/>
    <w:next w:val="NoList"/>
    <w:uiPriority w:val="99"/>
    <w:semiHidden/>
    <w:unhideWhenUsed/>
    <w:rsid w:val="00AD62E0"/>
  </w:style>
  <w:style w:type="table" w:customStyle="1" w:styleId="2111">
    <w:name w:val="古典型 21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D62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D62E0"/>
    <w:pPr>
      <w:spacing w:after="160" w:line="259" w:lineRule="auto"/>
    </w:pPr>
    <w:rPr>
      <w:rFonts w:ascii="Times New Roman" w:eastAsia="MS Mincho" w:hAnsi="Times New Roman"/>
      <w:lang w:val="en-GB" w:eastAsia="en-US"/>
    </w:rPr>
  </w:style>
  <w:style w:type="paragraph" w:customStyle="1" w:styleId="arial2">
    <w:name w:val="arial"/>
    <w:basedOn w:val="TAL"/>
    <w:qFormat/>
    <w:rsid w:val="00AD62E0"/>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AD62E0"/>
    <w:rPr>
      <w:rFonts w:ascii="Arial" w:hAnsi="Arial" w:cs="Arial" w:hint="default"/>
      <w:color w:val="000000"/>
      <w:sz w:val="18"/>
      <w:szCs w:val="18"/>
      <w:u w:val="none"/>
      <w:vertAlign w:val="superscript"/>
    </w:rPr>
  </w:style>
  <w:style w:type="character" w:customStyle="1" w:styleId="font31">
    <w:name w:val="font31"/>
    <w:basedOn w:val="DefaultParagraphFont"/>
    <w:qFormat/>
    <w:rsid w:val="00AD62E0"/>
    <w:rPr>
      <w:rFonts w:ascii="Arial" w:hAnsi="Arial" w:cs="Arial" w:hint="default"/>
      <w:color w:val="000000"/>
      <w:sz w:val="18"/>
      <w:szCs w:val="18"/>
      <w:u w:val="none"/>
    </w:rPr>
  </w:style>
  <w:style w:type="character" w:customStyle="1" w:styleId="font21">
    <w:name w:val="font21"/>
    <w:basedOn w:val="DefaultParagraphFont"/>
    <w:qFormat/>
    <w:rsid w:val="00AD62E0"/>
    <w:rPr>
      <w:rFonts w:ascii="Arial" w:hAnsi="Arial" w:cs="Arial" w:hint="default"/>
      <w:color w:val="000000"/>
      <w:sz w:val="18"/>
      <w:szCs w:val="18"/>
      <w:u w:val="none"/>
    </w:rPr>
  </w:style>
  <w:style w:type="table" w:styleId="TableGrid18">
    <w:name w:val="Table Grid 1"/>
    <w:basedOn w:val="TableNormal"/>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D62E0"/>
    <w:rPr>
      <w:rFonts w:ascii="Times New Roman" w:eastAsia="Batang" w:hAnsi="Times New Roman"/>
      <w:lang w:val="en-GB" w:eastAsia="en-US"/>
    </w:rPr>
  </w:style>
  <w:style w:type="table" w:customStyle="1" w:styleId="2ff4">
    <w:name w:val="网格型2"/>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AD62E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D62E0"/>
    <w:rPr>
      <w:rFonts w:ascii="Calibri" w:hAnsi="Calibri"/>
      <w:kern w:val="2"/>
      <w:sz w:val="21"/>
    </w:rPr>
  </w:style>
  <w:style w:type="paragraph" w:customStyle="1" w:styleId="afff0">
    <w:name w:val="参考资料列表"/>
    <w:basedOn w:val="List"/>
    <w:link w:val="Chard"/>
    <w:qFormat/>
    <w:rsid w:val="00AD62E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D62E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D62E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D62E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D62E0"/>
    <w:rPr>
      <w:rFonts w:ascii="Arial" w:eastAsia="MS Mincho" w:hAnsi="Arial"/>
      <w:kern w:val="2"/>
      <w:szCs w:val="24"/>
    </w:rPr>
  </w:style>
  <w:style w:type="paragraph" w:customStyle="1" w:styleId="Doc-text2">
    <w:name w:val="Doc-text2"/>
    <w:basedOn w:val="Normal"/>
    <w:link w:val="Doc-text2Char"/>
    <w:qFormat/>
    <w:rsid w:val="00AD62E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D62E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D62E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D62E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D62E0"/>
    <w:rPr>
      <w:rFonts w:ascii="Calibri" w:eastAsia="MS Mincho" w:hAnsi="Calibri"/>
      <w:kern w:val="2"/>
      <w:szCs w:val="24"/>
      <w:lang w:val="en-US" w:eastAsia="en-GB"/>
    </w:rPr>
  </w:style>
  <w:style w:type="paragraph" w:customStyle="1" w:styleId="10">
    <w:name w:val="样式 标题 1 + 小三"/>
    <w:basedOn w:val="Heading1"/>
    <w:qFormat/>
    <w:rsid w:val="00AD62E0"/>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AD62E0"/>
    <w:pPr>
      <w:jc w:val="center"/>
    </w:pPr>
    <w:rPr>
      <w:rFonts w:ascii="Times New Roman" w:eastAsia="SimSun" w:hAnsi="Times New Roman"/>
      <w:lang w:val="en-US" w:eastAsia="en-US"/>
    </w:rPr>
  </w:style>
  <w:style w:type="paragraph" w:customStyle="1" w:styleId="Title2">
    <w:name w:val="Title 2"/>
    <w:basedOn w:val="Normal0"/>
    <w:next w:val="Title"/>
    <w:qFormat/>
    <w:rsid w:val="00AD62E0"/>
    <w:pPr>
      <w:spacing w:before="120" w:after="120"/>
    </w:pPr>
    <w:rPr>
      <w:rFonts w:ascii="Book Antiqua" w:hAnsi="Book Antiqua"/>
      <w:b/>
    </w:rPr>
  </w:style>
  <w:style w:type="paragraph" w:customStyle="1" w:styleId="abstract">
    <w:name w:val="abstract"/>
    <w:basedOn w:val="Normal"/>
    <w:next w:val="Normal"/>
    <w:qFormat/>
    <w:rsid w:val="00AD62E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AD62E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D62E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D62E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D62E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D62E0"/>
  </w:style>
  <w:style w:type="paragraph" w:customStyle="1" w:styleId="2ChapterXXStatementh22Header2l2Level2Headhea">
    <w:name w:val="样式 标题 2Chapter X.X. Statementh22Header 2l2Level 2 Headhea..."/>
    <w:basedOn w:val="Heading2"/>
    <w:qFormat/>
    <w:rsid w:val="00AD62E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D62E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D62E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D62E0"/>
    <w:rPr>
      <w:rFonts w:ascii="Calibri" w:hAnsi="Calibri"/>
      <w:b/>
      <w:kern w:val="2"/>
      <w:sz w:val="24"/>
      <w:u w:val="single"/>
      <w:lang w:eastAsia="ko-KR"/>
    </w:rPr>
  </w:style>
  <w:style w:type="paragraph" w:customStyle="1" w:styleId="TJ">
    <w:name w:val="TJ"/>
    <w:basedOn w:val="Normal"/>
    <w:link w:val="TJChar"/>
    <w:qFormat/>
    <w:rsid w:val="00AD62E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D62E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D62E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D62E0"/>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D62E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D62E0"/>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D62E0"/>
    <w:rPr>
      <w:rFonts w:ascii="Arial" w:eastAsia="MS Mincho" w:hAnsi="Arial" w:cs="Arial"/>
      <w:b/>
      <w:szCs w:val="24"/>
    </w:rPr>
  </w:style>
  <w:style w:type="paragraph" w:customStyle="1" w:styleId="EmailDiscussion">
    <w:name w:val="EmailDiscussion"/>
    <w:basedOn w:val="Normal"/>
    <w:next w:val="Normal"/>
    <w:link w:val="EmailDiscussionChar"/>
    <w:qFormat/>
    <w:rsid w:val="00AD62E0"/>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AD62E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D62E0"/>
    <w:rPr>
      <w:rFonts w:ascii="MS Mincho" w:eastAsia="MS Mincho" w:hAnsi="MS Mincho" w:hint="eastAsia"/>
      <w:b/>
      <w:bCs/>
      <w:sz w:val="24"/>
    </w:rPr>
  </w:style>
  <w:style w:type="character" w:customStyle="1" w:styleId="BodyTextChar2">
    <w:name w:val="Body Text Char2"/>
    <w:aliases w:val="bt Char8,bt Car Char2"/>
    <w:qFormat/>
    <w:locked/>
    <w:rsid w:val="00AD62E0"/>
    <w:rPr>
      <w:sz w:val="24"/>
      <w:lang w:val="en-US" w:eastAsia="en-US"/>
    </w:rPr>
  </w:style>
  <w:style w:type="character" w:customStyle="1" w:styleId="font41">
    <w:name w:val="font41"/>
    <w:basedOn w:val="DefaultParagraphFont"/>
    <w:qFormat/>
    <w:rsid w:val="00AD62E0"/>
    <w:rPr>
      <w:rFonts w:ascii="Arial" w:hAnsi="Arial" w:cs="Arial" w:hint="default"/>
      <w:color w:val="000000"/>
      <w:sz w:val="18"/>
      <w:szCs w:val="18"/>
      <w:u w:val="none"/>
    </w:rPr>
  </w:style>
  <w:style w:type="table" w:customStyle="1" w:styleId="265">
    <w:name w:val="古典型 26"/>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D62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D62E0"/>
    <w:rPr>
      <w:smallCaps/>
      <w:color w:val="5A5A5A"/>
    </w:rPr>
  </w:style>
  <w:style w:type="paragraph" w:customStyle="1" w:styleId="TOC11">
    <w:name w:val="TOC 标题11"/>
    <w:basedOn w:val="Heading1"/>
    <w:next w:val="Normal"/>
    <w:uiPriority w:val="39"/>
    <w:unhideWhenUsed/>
    <w:qFormat/>
    <w:rsid w:val="00AD62E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AD62E0"/>
  </w:style>
  <w:style w:type="numbering" w:customStyle="1" w:styleId="151">
    <w:name w:val="无列表15"/>
    <w:next w:val="NoList"/>
    <w:semiHidden/>
    <w:rsid w:val="00AD62E0"/>
  </w:style>
  <w:style w:type="numbering" w:customStyle="1" w:styleId="152">
    <w:name w:val="リストなし15"/>
    <w:next w:val="NoList"/>
    <w:uiPriority w:val="99"/>
    <w:semiHidden/>
    <w:unhideWhenUsed/>
    <w:rsid w:val="00AD62E0"/>
  </w:style>
  <w:style w:type="numbering" w:customStyle="1" w:styleId="NoList18">
    <w:name w:val="No List18"/>
    <w:next w:val="NoList"/>
    <w:uiPriority w:val="99"/>
    <w:semiHidden/>
    <w:unhideWhenUsed/>
    <w:rsid w:val="00AD62E0"/>
  </w:style>
  <w:style w:type="numbering" w:customStyle="1" w:styleId="1150">
    <w:name w:val="无列表115"/>
    <w:next w:val="NoList"/>
    <w:semiHidden/>
    <w:rsid w:val="00AD62E0"/>
  </w:style>
  <w:style w:type="numbering" w:customStyle="1" w:styleId="1141">
    <w:name w:val="リストなし114"/>
    <w:next w:val="NoList"/>
    <w:uiPriority w:val="99"/>
    <w:semiHidden/>
    <w:unhideWhenUsed/>
    <w:rsid w:val="00AD62E0"/>
  </w:style>
  <w:style w:type="numbering" w:customStyle="1" w:styleId="NoList26">
    <w:name w:val="No List26"/>
    <w:next w:val="NoList"/>
    <w:uiPriority w:val="99"/>
    <w:semiHidden/>
    <w:unhideWhenUsed/>
    <w:rsid w:val="00AD62E0"/>
  </w:style>
  <w:style w:type="numbering" w:customStyle="1" w:styleId="NoList36">
    <w:name w:val="No List36"/>
    <w:next w:val="NoList"/>
    <w:uiPriority w:val="99"/>
    <w:semiHidden/>
    <w:unhideWhenUsed/>
    <w:rsid w:val="00AD62E0"/>
  </w:style>
  <w:style w:type="numbering" w:customStyle="1" w:styleId="NoList115">
    <w:name w:val="No List115"/>
    <w:next w:val="NoList"/>
    <w:uiPriority w:val="99"/>
    <w:semiHidden/>
    <w:unhideWhenUsed/>
    <w:rsid w:val="00AD62E0"/>
  </w:style>
  <w:style w:type="numbering" w:customStyle="1" w:styleId="NoList46">
    <w:name w:val="No List46"/>
    <w:next w:val="NoList"/>
    <w:uiPriority w:val="99"/>
    <w:semiHidden/>
    <w:unhideWhenUsed/>
    <w:rsid w:val="00AD62E0"/>
  </w:style>
  <w:style w:type="numbering" w:customStyle="1" w:styleId="NoList55">
    <w:name w:val="No List55"/>
    <w:next w:val="NoList"/>
    <w:uiPriority w:val="99"/>
    <w:semiHidden/>
    <w:unhideWhenUsed/>
    <w:rsid w:val="00AD62E0"/>
  </w:style>
  <w:style w:type="numbering" w:customStyle="1" w:styleId="NoList1115">
    <w:name w:val="No List1115"/>
    <w:next w:val="NoList"/>
    <w:uiPriority w:val="99"/>
    <w:semiHidden/>
    <w:unhideWhenUsed/>
    <w:rsid w:val="00AD62E0"/>
  </w:style>
  <w:style w:type="numbering" w:customStyle="1" w:styleId="NoList215">
    <w:name w:val="No List215"/>
    <w:next w:val="NoList"/>
    <w:uiPriority w:val="99"/>
    <w:semiHidden/>
    <w:unhideWhenUsed/>
    <w:rsid w:val="00AD62E0"/>
  </w:style>
  <w:style w:type="numbering" w:customStyle="1" w:styleId="NoList315">
    <w:name w:val="No List315"/>
    <w:next w:val="NoList"/>
    <w:uiPriority w:val="99"/>
    <w:semiHidden/>
    <w:unhideWhenUsed/>
    <w:rsid w:val="00AD62E0"/>
  </w:style>
  <w:style w:type="numbering" w:customStyle="1" w:styleId="NoList415">
    <w:name w:val="No List415"/>
    <w:next w:val="NoList"/>
    <w:uiPriority w:val="99"/>
    <w:semiHidden/>
    <w:unhideWhenUsed/>
    <w:rsid w:val="00AD62E0"/>
  </w:style>
  <w:style w:type="numbering" w:customStyle="1" w:styleId="NoList65">
    <w:name w:val="No List65"/>
    <w:next w:val="NoList"/>
    <w:uiPriority w:val="99"/>
    <w:semiHidden/>
    <w:unhideWhenUsed/>
    <w:rsid w:val="00AD62E0"/>
  </w:style>
  <w:style w:type="numbering" w:customStyle="1" w:styleId="NoList75">
    <w:name w:val="No List75"/>
    <w:next w:val="NoList"/>
    <w:uiPriority w:val="99"/>
    <w:semiHidden/>
    <w:unhideWhenUsed/>
    <w:rsid w:val="00AD62E0"/>
  </w:style>
  <w:style w:type="numbering" w:customStyle="1" w:styleId="NoList125">
    <w:name w:val="No List125"/>
    <w:next w:val="NoList"/>
    <w:uiPriority w:val="99"/>
    <w:semiHidden/>
    <w:unhideWhenUsed/>
    <w:rsid w:val="00AD62E0"/>
  </w:style>
  <w:style w:type="numbering" w:customStyle="1" w:styleId="NoList225">
    <w:name w:val="No List225"/>
    <w:next w:val="NoList"/>
    <w:uiPriority w:val="99"/>
    <w:semiHidden/>
    <w:unhideWhenUsed/>
    <w:rsid w:val="00AD62E0"/>
  </w:style>
  <w:style w:type="numbering" w:customStyle="1" w:styleId="NoList325">
    <w:name w:val="No List325"/>
    <w:next w:val="NoList"/>
    <w:uiPriority w:val="99"/>
    <w:semiHidden/>
    <w:unhideWhenUsed/>
    <w:rsid w:val="00AD62E0"/>
  </w:style>
  <w:style w:type="numbering" w:customStyle="1" w:styleId="NoList424">
    <w:name w:val="No List424"/>
    <w:next w:val="NoList"/>
    <w:uiPriority w:val="99"/>
    <w:semiHidden/>
    <w:unhideWhenUsed/>
    <w:rsid w:val="00AD62E0"/>
  </w:style>
  <w:style w:type="numbering" w:customStyle="1" w:styleId="NoList514">
    <w:name w:val="No List514"/>
    <w:next w:val="NoList"/>
    <w:uiPriority w:val="99"/>
    <w:semiHidden/>
    <w:unhideWhenUsed/>
    <w:rsid w:val="00AD62E0"/>
  </w:style>
  <w:style w:type="numbering" w:customStyle="1" w:styleId="NoList2114">
    <w:name w:val="No List2114"/>
    <w:next w:val="NoList"/>
    <w:uiPriority w:val="99"/>
    <w:semiHidden/>
    <w:unhideWhenUsed/>
    <w:rsid w:val="00AD62E0"/>
  </w:style>
  <w:style w:type="numbering" w:customStyle="1" w:styleId="NoList3114">
    <w:name w:val="No List3114"/>
    <w:next w:val="NoList"/>
    <w:uiPriority w:val="99"/>
    <w:semiHidden/>
    <w:unhideWhenUsed/>
    <w:rsid w:val="00AD62E0"/>
  </w:style>
  <w:style w:type="numbering" w:customStyle="1" w:styleId="NoList4114">
    <w:name w:val="No List4114"/>
    <w:next w:val="NoList"/>
    <w:uiPriority w:val="99"/>
    <w:semiHidden/>
    <w:unhideWhenUsed/>
    <w:rsid w:val="00AD62E0"/>
  </w:style>
  <w:style w:type="numbering" w:customStyle="1" w:styleId="NoList614">
    <w:name w:val="No List614"/>
    <w:next w:val="NoList"/>
    <w:uiPriority w:val="99"/>
    <w:semiHidden/>
    <w:unhideWhenUsed/>
    <w:rsid w:val="00AD62E0"/>
  </w:style>
  <w:style w:type="numbering" w:customStyle="1" w:styleId="11140">
    <w:name w:val="无列表1114"/>
    <w:next w:val="NoList"/>
    <w:semiHidden/>
    <w:rsid w:val="00AD62E0"/>
  </w:style>
  <w:style w:type="numbering" w:customStyle="1" w:styleId="NoList11114">
    <w:name w:val="No List11114"/>
    <w:next w:val="NoList"/>
    <w:uiPriority w:val="99"/>
    <w:semiHidden/>
    <w:unhideWhenUsed/>
    <w:rsid w:val="00AD62E0"/>
  </w:style>
  <w:style w:type="numbering" w:customStyle="1" w:styleId="NoList714">
    <w:name w:val="No List714"/>
    <w:next w:val="NoList"/>
    <w:uiPriority w:val="99"/>
    <w:semiHidden/>
    <w:unhideWhenUsed/>
    <w:rsid w:val="00AD62E0"/>
  </w:style>
  <w:style w:type="numbering" w:customStyle="1" w:styleId="NoList1214">
    <w:name w:val="No List1214"/>
    <w:next w:val="NoList"/>
    <w:uiPriority w:val="99"/>
    <w:semiHidden/>
    <w:unhideWhenUsed/>
    <w:rsid w:val="00AD62E0"/>
  </w:style>
  <w:style w:type="numbering" w:customStyle="1" w:styleId="NoList2214">
    <w:name w:val="No List2214"/>
    <w:next w:val="NoList"/>
    <w:uiPriority w:val="99"/>
    <w:semiHidden/>
    <w:unhideWhenUsed/>
    <w:rsid w:val="00AD62E0"/>
  </w:style>
  <w:style w:type="numbering" w:customStyle="1" w:styleId="NoList3214">
    <w:name w:val="No List3214"/>
    <w:next w:val="NoList"/>
    <w:uiPriority w:val="99"/>
    <w:semiHidden/>
    <w:unhideWhenUsed/>
    <w:rsid w:val="00AD62E0"/>
  </w:style>
  <w:style w:type="numbering" w:customStyle="1" w:styleId="NoList84">
    <w:name w:val="No List84"/>
    <w:next w:val="NoList"/>
    <w:uiPriority w:val="99"/>
    <w:semiHidden/>
    <w:unhideWhenUsed/>
    <w:rsid w:val="00AD62E0"/>
  </w:style>
  <w:style w:type="numbering" w:customStyle="1" w:styleId="NoList94">
    <w:name w:val="No List94"/>
    <w:next w:val="NoList"/>
    <w:uiPriority w:val="99"/>
    <w:semiHidden/>
    <w:unhideWhenUsed/>
    <w:rsid w:val="00AD62E0"/>
  </w:style>
  <w:style w:type="numbering" w:customStyle="1" w:styleId="NoList814">
    <w:name w:val="No List814"/>
    <w:next w:val="NoList"/>
    <w:uiPriority w:val="99"/>
    <w:semiHidden/>
    <w:unhideWhenUsed/>
    <w:rsid w:val="00AD62E0"/>
  </w:style>
  <w:style w:type="numbering" w:customStyle="1" w:styleId="NoList913">
    <w:name w:val="No List913"/>
    <w:next w:val="NoList"/>
    <w:uiPriority w:val="99"/>
    <w:semiHidden/>
    <w:unhideWhenUsed/>
    <w:rsid w:val="00AD62E0"/>
  </w:style>
  <w:style w:type="numbering" w:customStyle="1" w:styleId="LFO194">
    <w:name w:val="LFO194"/>
    <w:basedOn w:val="NoList"/>
    <w:rsid w:val="00AD62E0"/>
  </w:style>
  <w:style w:type="numbering" w:customStyle="1" w:styleId="NoList103">
    <w:name w:val="No List103"/>
    <w:next w:val="NoList"/>
    <w:uiPriority w:val="99"/>
    <w:semiHidden/>
    <w:unhideWhenUsed/>
    <w:rsid w:val="00AD62E0"/>
  </w:style>
  <w:style w:type="numbering" w:customStyle="1" w:styleId="LFO1913">
    <w:name w:val="LFO1913"/>
    <w:basedOn w:val="NoList"/>
    <w:rsid w:val="00AD62E0"/>
  </w:style>
  <w:style w:type="numbering" w:customStyle="1" w:styleId="1210">
    <w:name w:val="无列表121"/>
    <w:next w:val="NoList"/>
    <w:semiHidden/>
    <w:rsid w:val="00AD62E0"/>
  </w:style>
  <w:style w:type="numbering" w:customStyle="1" w:styleId="1211">
    <w:name w:val="リストなし121"/>
    <w:next w:val="NoList"/>
    <w:uiPriority w:val="99"/>
    <w:semiHidden/>
    <w:unhideWhenUsed/>
    <w:rsid w:val="00AD62E0"/>
  </w:style>
  <w:style w:type="numbering" w:customStyle="1" w:styleId="11111">
    <w:name w:val="リストなし1111"/>
    <w:next w:val="NoList"/>
    <w:uiPriority w:val="99"/>
    <w:semiHidden/>
    <w:unhideWhenUsed/>
    <w:rsid w:val="00AD62E0"/>
  </w:style>
  <w:style w:type="numbering" w:customStyle="1" w:styleId="NoList131">
    <w:name w:val="No List131"/>
    <w:next w:val="NoList"/>
    <w:uiPriority w:val="99"/>
    <w:semiHidden/>
    <w:unhideWhenUsed/>
    <w:rsid w:val="00AD62E0"/>
  </w:style>
  <w:style w:type="numbering" w:customStyle="1" w:styleId="NoList231">
    <w:name w:val="No List231"/>
    <w:next w:val="NoList"/>
    <w:uiPriority w:val="99"/>
    <w:semiHidden/>
    <w:unhideWhenUsed/>
    <w:rsid w:val="00AD62E0"/>
  </w:style>
  <w:style w:type="numbering" w:customStyle="1" w:styleId="NoList331">
    <w:name w:val="No List331"/>
    <w:next w:val="NoList"/>
    <w:uiPriority w:val="99"/>
    <w:semiHidden/>
    <w:unhideWhenUsed/>
    <w:rsid w:val="00AD62E0"/>
  </w:style>
  <w:style w:type="numbering" w:customStyle="1" w:styleId="NoList431">
    <w:name w:val="No List431"/>
    <w:next w:val="NoList"/>
    <w:uiPriority w:val="99"/>
    <w:semiHidden/>
    <w:unhideWhenUsed/>
    <w:rsid w:val="00AD62E0"/>
  </w:style>
  <w:style w:type="numbering" w:customStyle="1" w:styleId="NoList521">
    <w:name w:val="No List521"/>
    <w:next w:val="NoList"/>
    <w:uiPriority w:val="99"/>
    <w:semiHidden/>
    <w:unhideWhenUsed/>
    <w:rsid w:val="00AD62E0"/>
  </w:style>
  <w:style w:type="numbering" w:customStyle="1" w:styleId="NoList621">
    <w:name w:val="No List621"/>
    <w:next w:val="NoList"/>
    <w:uiPriority w:val="99"/>
    <w:semiHidden/>
    <w:unhideWhenUsed/>
    <w:rsid w:val="00AD62E0"/>
  </w:style>
  <w:style w:type="numbering" w:customStyle="1" w:styleId="NoList721">
    <w:name w:val="No List721"/>
    <w:next w:val="NoList"/>
    <w:uiPriority w:val="99"/>
    <w:semiHidden/>
    <w:unhideWhenUsed/>
    <w:rsid w:val="00AD62E0"/>
  </w:style>
  <w:style w:type="numbering" w:customStyle="1" w:styleId="NoList1121">
    <w:name w:val="No List1121"/>
    <w:next w:val="NoList"/>
    <w:uiPriority w:val="99"/>
    <w:semiHidden/>
    <w:unhideWhenUsed/>
    <w:rsid w:val="00AD62E0"/>
  </w:style>
  <w:style w:type="numbering" w:customStyle="1" w:styleId="NoList2121">
    <w:name w:val="No List2121"/>
    <w:next w:val="NoList"/>
    <w:uiPriority w:val="99"/>
    <w:semiHidden/>
    <w:unhideWhenUsed/>
    <w:rsid w:val="00AD62E0"/>
  </w:style>
  <w:style w:type="numbering" w:customStyle="1" w:styleId="NoList3121">
    <w:name w:val="No List3121"/>
    <w:next w:val="NoList"/>
    <w:uiPriority w:val="99"/>
    <w:semiHidden/>
    <w:unhideWhenUsed/>
    <w:rsid w:val="00AD62E0"/>
  </w:style>
  <w:style w:type="numbering" w:customStyle="1" w:styleId="NoList4121">
    <w:name w:val="No List4121"/>
    <w:next w:val="NoList"/>
    <w:uiPriority w:val="99"/>
    <w:semiHidden/>
    <w:unhideWhenUsed/>
    <w:rsid w:val="00AD62E0"/>
  </w:style>
  <w:style w:type="numbering" w:customStyle="1" w:styleId="NoList5111">
    <w:name w:val="No List5111"/>
    <w:next w:val="NoList"/>
    <w:uiPriority w:val="99"/>
    <w:semiHidden/>
    <w:unhideWhenUsed/>
    <w:rsid w:val="00AD62E0"/>
  </w:style>
  <w:style w:type="numbering" w:customStyle="1" w:styleId="NoList6111">
    <w:name w:val="No List6111"/>
    <w:next w:val="NoList"/>
    <w:uiPriority w:val="99"/>
    <w:semiHidden/>
    <w:unhideWhenUsed/>
    <w:rsid w:val="00AD62E0"/>
  </w:style>
  <w:style w:type="numbering" w:customStyle="1" w:styleId="NoList7111">
    <w:name w:val="No List7111"/>
    <w:next w:val="NoList"/>
    <w:uiPriority w:val="99"/>
    <w:semiHidden/>
    <w:unhideWhenUsed/>
    <w:rsid w:val="00AD62E0"/>
  </w:style>
  <w:style w:type="numbering" w:customStyle="1" w:styleId="NoList8111">
    <w:name w:val="No List8111"/>
    <w:next w:val="NoList"/>
    <w:uiPriority w:val="99"/>
    <w:semiHidden/>
    <w:unhideWhenUsed/>
    <w:rsid w:val="00AD62E0"/>
  </w:style>
  <w:style w:type="numbering" w:customStyle="1" w:styleId="NoList1221">
    <w:name w:val="No List1221"/>
    <w:next w:val="NoList"/>
    <w:uiPriority w:val="99"/>
    <w:semiHidden/>
    <w:rsid w:val="00AD62E0"/>
  </w:style>
  <w:style w:type="numbering" w:customStyle="1" w:styleId="NoList11121">
    <w:name w:val="No List11121"/>
    <w:next w:val="NoList"/>
    <w:uiPriority w:val="99"/>
    <w:semiHidden/>
    <w:unhideWhenUsed/>
    <w:rsid w:val="00AD62E0"/>
  </w:style>
  <w:style w:type="numbering" w:customStyle="1" w:styleId="11210">
    <w:name w:val="无列表1121"/>
    <w:next w:val="NoList"/>
    <w:semiHidden/>
    <w:rsid w:val="00AD62E0"/>
  </w:style>
  <w:style w:type="numbering" w:customStyle="1" w:styleId="NoList2221">
    <w:name w:val="No List2221"/>
    <w:next w:val="NoList"/>
    <w:uiPriority w:val="99"/>
    <w:semiHidden/>
    <w:unhideWhenUsed/>
    <w:rsid w:val="00AD62E0"/>
  </w:style>
  <w:style w:type="numbering" w:customStyle="1" w:styleId="NoList3221">
    <w:name w:val="No List3221"/>
    <w:next w:val="NoList"/>
    <w:uiPriority w:val="99"/>
    <w:semiHidden/>
    <w:unhideWhenUsed/>
    <w:rsid w:val="00AD62E0"/>
  </w:style>
  <w:style w:type="numbering" w:customStyle="1" w:styleId="NoList4211">
    <w:name w:val="No List4211"/>
    <w:next w:val="NoList"/>
    <w:uiPriority w:val="99"/>
    <w:semiHidden/>
    <w:unhideWhenUsed/>
    <w:rsid w:val="00AD62E0"/>
  </w:style>
  <w:style w:type="numbering" w:customStyle="1" w:styleId="NoList21111">
    <w:name w:val="No List21111"/>
    <w:next w:val="NoList"/>
    <w:uiPriority w:val="99"/>
    <w:semiHidden/>
    <w:unhideWhenUsed/>
    <w:rsid w:val="00AD62E0"/>
  </w:style>
  <w:style w:type="numbering" w:customStyle="1" w:styleId="NoList31111">
    <w:name w:val="No List31111"/>
    <w:next w:val="NoList"/>
    <w:uiPriority w:val="99"/>
    <w:semiHidden/>
    <w:unhideWhenUsed/>
    <w:rsid w:val="00AD62E0"/>
  </w:style>
  <w:style w:type="numbering" w:customStyle="1" w:styleId="NoList41111">
    <w:name w:val="No List41111"/>
    <w:next w:val="NoList"/>
    <w:uiPriority w:val="99"/>
    <w:semiHidden/>
    <w:unhideWhenUsed/>
    <w:rsid w:val="00AD62E0"/>
  </w:style>
  <w:style w:type="numbering" w:customStyle="1" w:styleId="111110">
    <w:name w:val="无列表11111"/>
    <w:next w:val="NoList"/>
    <w:semiHidden/>
    <w:rsid w:val="00AD62E0"/>
  </w:style>
  <w:style w:type="numbering" w:customStyle="1" w:styleId="NoList111111">
    <w:name w:val="No List111111"/>
    <w:next w:val="NoList"/>
    <w:uiPriority w:val="99"/>
    <w:semiHidden/>
    <w:unhideWhenUsed/>
    <w:rsid w:val="00AD62E0"/>
  </w:style>
  <w:style w:type="numbering" w:customStyle="1" w:styleId="NoList12111">
    <w:name w:val="No List12111"/>
    <w:next w:val="NoList"/>
    <w:uiPriority w:val="99"/>
    <w:semiHidden/>
    <w:unhideWhenUsed/>
    <w:rsid w:val="00AD62E0"/>
  </w:style>
  <w:style w:type="numbering" w:customStyle="1" w:styleId="NoList22111">
    <w:name w:val="No List22111"/>
    <w:next w:val="NoList"/>
    <w:uiPriority w:val="99"/>
    <w:semiHidden/>
    <w:unhideWhenUsed/>
    <w:rsid w:val="00AD62E0"/>
  </w:style>
  <w:style w:type="numbering" w:customStyle="1" w:styleId="NoList32111">
    <w:name w:val="No List32111"/>
    <w:next w:val="NoList"/>
    <w:uiPriority w:val="99"/>
    <w:semiHidden/>
    <w:unhideWhenUsed/>
    <w:rsid w:val="00AD62E0"/>
  </w:style>
  <w:style w:type="numbering" w:customStyle="1" w:styleId="NoList141">
    <w:name w:val="No List141"/>
    <w:next w:val="NoList"/>
    <w:uiPriority w:val="99"/>
    <w:semiHidden/>
    <w:unhideWhenUsed/>
    <w:rsid w:val="00AD62E0"/>
  </w:style>
  <w:style w:type="numbering" w:customStyle="1" w:styleId="NoList151">
    <w:name w:val="No List151"/>
    <w:next w:val="NoList"/>
    <w:uiPriority w:val="99"/>
    <w:semiHidden/>
    <w:unhideWhenUsed/>
    <w:rsid w:val="00AD62E0"/>
  </w:style>
  <w:style w:type="numbering" w:customStyle="1" w:styleId="NoList241">
    <w:name w:val="No List241"/>
    <w:next w:val="NoList"/>
    <w:uiPriority w:val="99"/>
    <w:semiHidden/>
    <w:unhideWhenUsed/>
    <w:rsid w:val="00AD62E0"/>
  </w:style>
  <w:style w:type="numbering" w:customStyle="1" w:styleId="NoList341">
    <w:name w:val="No List341"/>
    <w:next w:val="NoList"/>
    <w:uiPriority w:val="99"/>
    <w:semiHidden/>
    <w:unhideWhenUsed/>
    <w:rsid w:val="00AD62E0"/>
  </w:style>
  <w:style w:type="numbering" w:customStyle="1" w:styleId="NoList441">
    <w:name w:val="No List441"/>
    <w:next w:val="NoList"/>
    <w:uiPriority w:val="99"/>
    <w:semiHidden/>
    <w:unhideWhenUsed/>
    <w:rsid w:val="00AD62E0"/>
  </w:style>
  <w:style w:type="numbering" w:customStyle="1" w:styleId="NoList531">
    <w:name w:val="No List531"/>
    <w:next w:val="NoList"/>
    <w:uiPriority w:val="99"/>
    <w:semiHidden/>
    <w:unhideWhenUsed/>
    <w:rsid w:val="00AD62E0"/>
  </w:style>
  <w:style w:type="numbering" w:customStyle="1" w:styleId="NoList631">
    <w:name w:val="No List631"/>
    <w:next w:val="NoList"/>
    <w:uiPriority w:val="99"/>
    <w:semiHidden/>
    <w:unhideWhenUsed/>
    <w:rsid w:val="00AD62E0"/>
  </w:style>
  <w:style w:type="numbering" w:customStyle="1" w:styleId="NoList731">
    <w:name w:val="No List731"/>
    <w:next w:val="NoList"/>
    <w:uiPriority w:val="99"/>
    <w:semiHidden/>
    <w:unhideWhenUsed/>
    <w:rsid w:val="00AD62E0"/>
  </w:style>
  <w:style w:type="numbering" w:customStyle="1" w:styleId="NoList821">
    <w:name w:val="No List821"/>
    <w:next w:val="NoList"/>
    <w:uiPriority w:val="99"/>
    <w:semiHidden/>
    <w:unhideWhenUsed/>
    <w:rsid w:val="00AD62E0"/>
  </w:style>
  <w:style w:type="numbering" w:customStyle="1" w:styleId="NoList921">
    <w:name w:val="No List921"/>
    <w:next w:val="NoList"/>
    <w:uiPriority w:val="99"/>
    <w:semiHidden/>
    <w:unhideWhenUsed/>
    <w:rsid w:val="00AD62E0"/>
  </w:style>
  <w:style w:type="numbering" w:customStyle="1" w:styleId="NoList1131">
    <w:name w:val="No List1131"/>
    <w:next w:val="NoList"/>
    <w:uiPriority w:val="99"/>
    <w:semiHidden/>
    <w:unhideWhenUsed/>
    <w:rsid w:val="00AD62E0"/>
  </w:style>
  <w:style w:type="numbering" w:customStyle="1" w:styleId="NoList2131">
    <w:name w:val="No List2131"/>
    <w:next w:val="NoList"/>
    <w:uiPriority w:val="99"/>
    <w:semiHidden/>
    <w:unhideWhenUsed/>
    <w:rsid w:val="00AD62E0"/>
  </w:style>
  <w:style w:type="numbering" w:customStyle="1" w:styleId="NoList3131">
    <w:name w:val="No List3131"/>
    <w:next w:val="NoList"/>
    <w:uiPriority w:val="99"/>
    <w:semiHidden/>
    <w:unhideWhenUsed/>
    <w:rsid w:val="00AD62E0"/>
  </w:style>
  <w:style w:type="numbering" w:customStyle="1" w:styleId="NoList4131">
    <w:name w:val="No List4131"/>
    <w:next w:val="NoList"/>
    <w:uiPriority w:val="99"/>
    <w:semiHidden/>
    <w:unhideWhenUsed/>
    <w:rsid w:val="00AD62E0"/>
  </w:style>
  <w:style w:type="numbering" w:customStyle="1" w:styleId="NoList5121">
    <w:name w:val="No List5121"/>
    <w:next w:val="NoList"/>
    <w:uiPriority w:val="99"/>
    <w:semiHidden/>
    <w:unhideWhenUsed/>
    <w:rsid w:val="00AD62E0"/>
  </w:style>
  <w:style w:type="numbering" w:customStyle="1" w:styleId="NoList6121">
    <w:name w:val="No List6121"/>
    <w:next w:val="NoList"/>
    <w:uiPriority w:val="99"/>
    <w:semiHidden/>
    <w:unhideWhenUsed/>
    <w:rsid w:val="00AD62E0"/>
  </w:style>
  <w:style w:type="numbering" w:customStyle="1" w:styleId="NoList7121">
    <w:name w:val="No List7121"/>
    <w:next w:val="NoList"/>
    <w:uiPriority w:val="99"/>
    <w:semiHidden/>
    <w:unhideWhenUsed/>
    <w:rsid w:val="00AD62E0"/>
  </w:style>
  <w:style w:type="numbering" w:customStyle="1" w:styleId="NoList8121">
    <w:name w:val="No List8121"/>
    <w:next w:val="NoList"/>
    <w:uiPriority w:val="99"/>
    <w:semiHidden/>
    <w:unhideWhenUsed/>
    <w:rsid w:val="00AD62E0"/>
  </w:style>
  <w:style w:type="numbering" w:customStyle="1" w:styleId="NoList9111">
    <w:name w:val="No List9111"/>
    <w:next w:val="NoList"/>
    <w:uiPriority w:val="99"/>
    <w:semiHidden/>
    <w:unhideWhenUsed/>
    <w:rsid w:val="00AD62E0"/>
  </w:style>
  <w:style w:type="numbering" w:customStyle="1" w:styleId="LFO1921">
    <w:name w:val="LFO1921"/>
    <w:basedOn w:val="NoList"/>
    <w:rsid w:val="00AD62E0"/>
  </w:style>
  <w:style w:type="numbering" w:customStyle="1" w:styleId="NoList1011">
    <w:name w:val="No List1011"/>
    <w:next w:val="NoList"/>
    <w:uiPriority w:val="99"/>
    <w:semiHidden/>
    <w:unhideWhenUsed/>
    <w:rsid w:val="00AD62E0"/>
  </w:style>
  <w:style w:type="numbering" w:customStyle="1" w:styleId="LFO19111">
    <w:name w:val="LFO19111"/>
    <w:basedOn w:val="NoList"/>
    <w:rsid w:val="00AD62E0"/>
  </w:style>
  <w:style w:type="numbering" w:customStyle="1" w:styleId="NoList1231">
    <w:name w:val="No List1231"/>
    <w:next w:val="NoList"/>
    <w:uiPriority w:val="99"/>
    <w:semiHidden/>
    <w:rsid w:val="00AD62E0"/>
  </w:style>
  <w:style w:type="numbering" w:customStyle="1" w:styleId="NoList11131">
    <w:name w:val="No List11131"/>
    <w:next w:val="NoList"/>
    <w:uiPriority w:val="99"/>
    <w:semiHidden/>
    <w:unhideWhenUsed/>
    <w:rsid w:val="00AD62E0"/>
  </w:style>
  <w:style w:type="numbering" w:customStyle="1" w:styleId="1310">
    <w:name w:val="无列表131"/>
    <w:next w:val="NoList"/>
    <w:semiHidden/>
    <w:rsid w:val="00AD62E0"/>
  </w:style>
  <w:style w:type="numbering" w:customStyle="1" w:styleId="1311">
    <w:name w:val="リストなし131"/>
    <w:next w:val="NoList"/>
    <w:uiPriority w:val="99"/>
    <w:semiHidden/>
    <w:unhideWhenUsed/>
    <w:rsid w:val="00AD62E0"/>
  </w:style>
  <w:style w:type="numbering" w:customStyle="1" w:styleId="11310">
    <w:name w:val="无列表1131"/>
    <w:next w:val="NoList"/>
    <w:semiHidden/>
    <w:rsid w:val="00AD62E0"/>
  </w:style>
  <w:style w:type="numbering" w:customStyle="1" w:styleId="11211">
    <w:name w:val="リストなし1121"/>
    <w:next w:val="NoList"/>
    <w:uiPriority w:val="99"/>
    <w:semiHidden/>
    <w:unhideWhenUsed/>
    <w:rsid w:val="00AD62E0"/>
  </w:style>
  <w:style w:type="numbering" w:customStyle="1" w:styleId="NoList2231">
    <w:name w:val="No List2231"/>
    <w:next w:val="NoList"/>
    <w:uiPriority w:val="99"/>
    <w:semiHidden/>
    <w:unhideWhenUsed/>
    <w:rsid w:val="00AD62E0"/>
  </w:style>
  <w:style w:type="numbering" w:customStyle="1" w:styleId="NoList3231">
    <w:name w:val="No List3231"/>
    <w:next w:val="NoList"/>
    <w:uiPriority w:val="99"/>
    <w:semiHidden/>
    <w:unhideWhenUsed/>
    <w:rsid w:val="00AD62E0"/>
  </w:style>
  <w:style w:type="numbering" w:customStyle="1" w:styleId="NoList4221">
    <w:name w:val="No List4221"/>
    <w:next w:val="NoList"/>
    <w:uiPriority w:val="99"/>
    <w:semiHidden/>
    <w:unhideWhenUsed/>
    <w:rsid w:val="00AD62E0"/>
  </w:style>
  <w:style w:type="numbering" w:customStyle="1" w:styleId="NoList21121">
    <w:name w:val="No List21121"/>
    <w:next w:val="NoList"/>
    <w:uiPriority w:val="99"/>
    <w:semiHidden/>
    <w:unhideWhenUsed/>
    <w:rsid w:val="00AD62E0"/>
  </w:style>
  <w:style w:type="numbering" w:customStyle="1" w:styleId="NoList31121">
    <w:name w:val="No List31121"/>
    <w:next w:val="NoList"/>
    <w:uiPriority w:val="99"/>
    <w:semiHidden/>
    <w:unhideWhenUsed/>
    <w:rsid w:val="00AD62E0"/>
  </w:style>
  <w:style w:type="numbering" w:customStyle="1" w:styleId="NoList41121">
    <w:name w:val="No List41121"/>
    <w:next w:val="NoList"/>
    <w:uiPriority w:val="99"/>
    <w:semiHidden/>
    <w:unhideWhenUsed/>
    <w:rsid w:val="00AD62E0"/>
  </w:style>
  <w:style w:type="numbering" w:customStyle="1" w:styleId="11121">
    <w:name w:val="无列表11121"/>
    <w:next w:val="NoList"/>
    <w:semiHidden/>
    <w:rsid w:val="00AD62E0"/>
  </w:style>
  <w:style w:type="numbering" w:customStyle="1" w:styleId="NoList111121">
    <w:name w:val="No List111121"/>
    <w:next w:val="NoList"/>
    <w:uiPriority w:val="99"/>
    <w:semiHidden/>
    <w:unhideWhenUsed/>
    <w:rsid w:val="00AD62E0"/>
  </w:style>
  <w:style w:type="numbering" w:customStyle="1" w:styleId="NoList12121">
    <w:name w:val="No List12121"/>
    <w:next w:val="NoList"/>
    <w:uiPriority w:val="99"/>
    <w:semiHidden/>
    <w:unhideWhenUsed/>
    <w:rsid w:val="00AD62E0"/>
  </w:style>
  <w:style w:type="numbering" w:customStyle="1" w:styleId="NoList22121">
    <w:name w:val="No List22121"/>
    <w:next w:val="NoList"/>
    <w:uiPriority w:val="99"/>
    <w:semiHidden/>
    <w:unhideWhenUsed/>
    <w:rsid w:val="00AD62E0"/>
  </w:style>
  <w:style w:type="numbering" w:customStyle="1" w:styleId="NoList32121">
    <w:name w:val="No List32121"/>
    <w:next w:val="NoList"/>
    <w:uiPriority w:val="99"/>
    <w:semiHidden/>
    <w:unhideWhenUsed/>
    <w:rsid w:val="00AD62E0"/>
  </w:style>
  <w:style w:type="numbering" w:customStyle="1" w:styleId="NoList161">
    <w:name w:val="No List161"/>
    <w:next w:val="NoList"/>
    <w:uiPriority w:val="99"/>
    <w:semiHidden/>
    <w:unhideWhenUsed/>
    <w:rsid w:val="00AD62E0"/>
  </w:style>
  <w:style w:type="numbering" w:customStyle="1" w:styleId="NoList171">
    <w:name w:val="No List171"/>
    <w:next w:val="NoList"/>
    <w:uiPriority w:val="99"/>
    <w:semiHidden/>
    <w:unhideWhenUsed/>
    <w:rsid w:val="00AD62E0"/>
  </w:style>
  <w:style w:type="numbering" w:customStyle="1" w:styleId="NoList251">
    <w:name w:val="No List251"/>
    <w:next w:val="NoList"/>
    <w:uiPriority w:val="99"/>
    <w:semiHidden/>
    <w:unhideWhenUsed/>
    <w:rsid w:val="00AD62E0"/>
  </w:style>
  <w:style w:type="numbering" w:customStyle="1" w:styleId="NoList351">
    <w:name w:val="No List351"/>
    <w:next w:val="NoList"/>
    <w:uiPriority w:val="99"/>
    <w:semiHidden/>
    <w:unhideWhenUsed/>
    <w:rsid w:val="00AD62E0"/>
  </w:style>
  <w:style w:type="numbering" w:customStyle="1" w:styleId="NoList451">
    <w:name w:val="No List451"/>
    <w:next w:val="NoList"/>
    <w:uiPriority w:val="99"/>
    <w:semiHidden/>
    <w:unhideWhenUsed/>
    <w:rsid w:val="00AD62E0"/>
  </w:style>
  <w:style w:type="numbering" w:customStyle="1" w:styleId="NoList541">
    <w:name w:val="No List541"/>
    <w:next w:val="NoList"/>
    <w:uiPriority w:val="99"/>
    <w:semiHidden/>
    <w:unhideWhenUsed/>
    <w:rsid w:val="00AD62E0"/>
  </w:style>
  <w:style w:type="numbering" w:customStyle="1" w:styleId="NoList641">
    <w:name w:val="No List641"/>
    <w:next w:val="NoList"/>
    <w:uiPriority w:val="99"/>
    <w:semiHidden/>
    <w:unhideWhenUsed/>
    <w:rsid w:val="00AD62E0"/>
  </w:style>
  <w:style w:type="numbering" w:customStyle="1" w:styleId="NoList741">
    <w:name w:val="No List741"/>
    <w:next w:val="NoList"/>
    <w:uiPriority w:val="99"/>
    <w:semiHidden/>
    <w:unhideWhenUsed/>
    <w:rsid w:val="00AD62E0"/>
  </w:style>
  <w:style w:type="numbering" w:customStyle="1" w:styleId="NoList831">
    <w:name w:val="No List831"/>
    <w:next w:val="NoList"/>
    <w:uiPriority w:val="99"/>
    <w:semiHidden/>
    <w:unhideWhenUsed/>
    <w:rsid w:val="00AD62E0"/>
  </w:style>
  <w:style w:type="numbering" w:customStyle="1" w:styleId="NoList931">
    <w:name w:val="No List931"/>
    <w:next w:val="NoList"/>
    <w:uiPriority w:val="99"/>
    <w:semiHidden/>
    <w:unhideWhenUsed/>
    <w:rsid w:val="00AD62E0"/>
  </w:style>
  <w:style w:type="numbering" w:customStyle="1" w:styleId="NoList1141">
    <w:name w:val="No List1141"/>
    <w:next w:val="NoList"/>
    <w:uiPriority w:val="99"/>
    <w:semiHidden/>
    <w:unhideWhenUsed/>
    <w:rsid w:val="00AD62E0"/>
  </w:style>
  <w:style w:type="numbering" w:customStyle="1" w:styleId="NoList2141">
    <w:name w:val="No List2141"/>
    <w:next w:val="NoList"/>
    <w:uiPriority w:val="99"/>
    <w:semiHidden/>
    <w:unhideWhenUsed/>
    <w:rsid w:val="00AD62E0"/>
  </w:style>
  <w:style w:type="numbering" w:customStyle="1" w:styleId="NoList3141">
    <w:name w:val="No List3141"/>
    <w:next w:val="NoList"/>
    <w:uiPriority w:val="99"/>
    <w:semiHidden/>
    <w:unhideWhenUsed/>
    <w:rsid w:val="00AD62E0"/>
  </w:style>
  <w:style w:type="numbering" w:customStyle="1" w:styleId="NoList4141">
    <w:name w:val="No List4141"/>
    <w:next w:val="NoList"/>
    <w:uiPriority w:val="99"/>
    <w:semiHidden/>
    <w:unhideWhenUsed/>
    <w:rsid w:val="00AD62E0"/>
  </w:style>
  <w:style w:type="numbering" w:customStyle="1" w:styleId="NoList5131">
    <w:name w:val="No List5131"/>
    <w:next w:val="NoList"/>
    <w:uiPriority w:val="99"/>
    <w:semiHidden/>
    <w:unhideWhenUsed/>
    <w:rsid w:val="00AD62E0"/>
  </w:style>
  <w:style w:type="numbering" w:customStyle="1" w:styleId="NoList6131">
    <w:name w:val="No List6131"/>
    <w:next w:val="NoList"/>
    <w:uiPriority w:val="99"/>
    <w:semiHidden/>
    <w:unhideWhenUsed/>
    <w:rsid w:val="00AD62E0"/>
  </w:style>
  <w:style w:type="numbering" w:customStyle="1" w:styleId="NoList7131">
    <w:name w:val="No List7131"/>
    <w:next w:val="NoList"/>
    <w:uiPriority w:val="99"/>
    <w:semiHidden/>
    <w:unhideWhenUsed/>
    <w:rsid w:val="00AD62E0"/>
  </w:style>
  <w:style w:type="numbering" w:customStyle="1" w:styleId="NoList8131">
    <w:name w:val="No List8131"/>
    <w:next w:val="NoList"/>
    <w:uiPriority w:val="99"/>
    <w:semiHidden/>
    <w:unhideWhenUsed/>
    <w:rsid w:val="00AD62E0"/>
  </w:style>
  <w:style w:type="numbering" w:customStyle="1" w:styleId="NoList9121">
    <w:name w:val="No List9121"/>
    <w:next w:val="NoList"/>
    <w:uiPriority w:val="99"/>
    <w:semiHidden/>
    <w:unhideWhenUsed/>
    <w:rsid w:val="00AD62E0"/>
  </w:style>
  <w:style w:type="numbering" w:customStyle="1" w:styleId="LFO1931">
    <w:name w:val="LFO1931"/>
    <w:basedOn w:val="NoList"/>
    <w:rsid w:val="00AD62E0"/>
  </w:style>
  <w:style w:type="numbering" w:customStyle="1" w:styleId="NoList1021">
    <w:name w:val="No List1021"/>
    <w:next w:val="NoList"/>
    <w:uiPriority w:val="99"/>
    <w:semiHidden/>
    <w:unhideWhenUsed/>
    <w:rsid w:val="00AD62E0"/>
  </w:style>
  <w:style w:type="numbering" w:customStyle="1" w:styleId="LFO19121">
    <w:name w:val="LFO19121"/>
    <w:basedOn w:val="NoList"/>
    <w:rsid w:val="00AD62E0"/>
  </w:style>
  <w:style w:type="numbering" w:customStyle="1" w:styleId="NoList1241">
    <w:name w:val="No List1241"/>
    <w:next w:val="NoList"/>
    <w:uiPriority w:val="99"/>
    <w:semiHidden/>
    <w:rsid w:val="00AD62E0"/>
  </w:style>
  <w:style w:type="numbering" w:customStyle="1" w:styleId="NoList11141">
    <w:name w:val="No List11141"/>
    <w:next w:val="NoList"/>
    <w:uiPriority w:val="99"/>
    <w:semiHidden/>
    <w:unhideWhenUsed/>
    <w:rsid w:val="00AD62E0"/>
  </w:style>
  <w:style w:type="numbering" w:customStyle="1" w:styleId="1410">
    <w:name w:val="无列表141"/>
    <w:next w:val="NoList"/>
    <w:semiHidden/>
    <w:rsid w:val="00AD62E0"/>
  </w:style>
  <w:style w:type="numbering" w:customStyle="1" w:styleId="1411">
    <w:name w:val="リストなし141"/>
    <w:next w:val="NoList"/>
    <w:uiPriority w:val="99"/>
    <w:semiHidden/>
    <w:unhideWhenUsed/>
    <w:rsid w:val="00AD62E0"/>
  </w:style>
  <w:style w:type="numbering" w:customStyle="1" w:styleId="11410">
    <w:name w:val="无列表1141"/>
    <w:next w:val="NoList"/>
    <w:semiHidden/>
    <w:rsid w:val="00AD62E0"/>
  </w:style>
  <w:style w:type="numbering" w:customStyle="1" w:styleId="11311">
    <w:name w:val="リストなし1131"/>
    <w:next w:val="NoList"/>
    <w:uiPriority w:val="99"/>
    <w:semiHidden/>
    <w:unhideWhenUsed/>
    <w:rsid w:val="00AD62E0"/>
  </w:style>
  <w:style w:type="numbering" w:customStyle="1" w:styleId="NoList2241">
    <w:name w:val="No List2241"/>
    <w:next w:val="NoList"/>
    <w:uiPriority w:val="99"/>
    <w:semiHidden/>
    <w:unhideWhenUsed/>
    <w:rsid w:val="00AD62E0"/>
  </w:style>
  <w:style w:type="numbering" w:customStyle="1" w:styleId="NoList3241">
    <w:name w:val="No List3241"/>
    <w:next w:val="NoList"/>
    <w:uiPriority w:val="99"/>
    <w:semiHidden/>
    <w:unhideWhenUsed/>
    <w:rsid w:val="00AD62E0"/>
  </w:style>
  <w:style w:type="numbering" w:customStyle="1" w:styleId="NoList4231">
    <w:name w:val="No List4231"/>
    <w:next w:val="NoList"/>
    <w:uiPriority w:val="99"/>
    <w:semiHidden/>
    <w:unhideWhenUsed/>
    <w:rsid w:val="00AD62E0"/>
  </w:style>
  <w:style w:type="numbering" w:customStyle="1" w:styleId="NoList21131">
    <w:name w:val="No List21131"/>
    <w:next w:val="NoList"/>
    <w:uiPriority w:val="99"/>
    <w:semiHidden/>
    <w:unhideWhenUsed/>
    <w:rsid w:val="00AD62E0"/>
  </w:style>
  <w:style w:type="numbering" w:customStyle="1" w:styleId="NoList31131">
    <w:name w:val="No List31131"/>
    <w:next w:val="NoList"/>
    <w:uiPriority w:val="99"/>
    <w:semiHidden/>
    <w:unhideWhenUsed/>
    <w:rsid w:val="00AD62E0"/>
  </w:style>
  <w:style w:type="numbering" w:customStyle="1" w:styleId="NoList41131">
    <w:name w:val="No List41131"/>
    <w:next w:val="NoList"/>
    <w:uiPriority w:val="99"/>
    <w:semiHidden/>
    <w:unhideWhenUsed/>
    <w:rsid w:val="00AD62E0"/>
  </w:style>
  <w:style w:type="numbering" w:customStyle="1" w:styleId="11131">
    <w:name w:val="无列表11131"/>
    <w:next w:val="NoList"/>
    <w:semiHidden/>
    <w:rsid w:val="00AD62E0"/>
  </w:style>
  <w:style w:type="numbering" w:customStyle="1" w:styleId="NoList111131">
    <w:name w:val="No List111131"/>
    <w:next w:val="NoList"/>
    <w:uiPriority w:val="99"/>
    <w:semiHidden/>
    <w:unhideWhenUsed/>
    <w:rsid w:val="00AD62E0"/>
  </w:style>
  <w:style w:type="numbering" w:customStyle="1" w:styleId="NoList12131">
    <w:name w:val="No List12131"/>
    <w:next w:val="NoList"/>
    <w:uiPriority w:val="99"/>
    <w:semiHidden/>
    <w:unhideWhenUsed/>
    <w:rsid w:val="00AD62E0"/>
  </w:style>
  <w:style w:type="numbering" w:customStyle="1" w:styleId="NoList22131">
    <w:name w:val="No List22131"/>
    <w:next w:val="NoList"/>
    <w:uiPriority w:val="99"/>
    <w:semiHidden/>
    <w:unhideWhenUsed/>
    <w:rsid w:val="00AD62E0"/>
  </w:style>
  <w:style w:type="numbering" w:customStyle="1" w:styleId="NoList32131">
    <w:name w:val="No List32131"/>
    <w:next w:val="NoList"/>
    <w:uiPriority w:val="99"/>
    <w:semiHidden/>
    <w:unhideWhenUsed/>
    <w:rsid w:val="00AD62E0"/>
  </w:style>
  <w:style w:type="character" w:customStyle="1" w:styleId="font01">
    <w:name w:val="font01"/>
    <w:basedOn w:val="DefaultParagraphFont"/>
    <w:qFormat/>
    <w:rsid w:val="00AD62E0"/>
    <w:rPr>
      <w:rFonts w:ascii="Arial" w:hAnsi="Arial" w:cs="Arial" w:hint="default"/>
      <w:color w:val="000000"/>
      <w:sz w:val="18"/>
      <w:szCs w:val="18"/>
      <w:u w:val="none"/>
      <w:vertAlign w:val="superscript"/>
    </w:rPr>
  </w:style>
  <w:style w:type="character" w:customStyle="1" w:styleId="font51">
    <w:name w:val="font51"/>
    <w:basedOn w:val="DefaultParagraphFont"/>
    <w:qFormat/>
    <w:rsid w:val="00AD62E0"/>
    <w:rPr>
      <w:rFonts w:ascii="Arial" w:hAnsi="Arial" w:cs="Arial" w:hint="default"/>
      <w:color w:val="000000"/>
      <w:sz w:val="21"/>
      <w:szCs w:val="21"/>
      <w:u w:val="none"/>
    </w:rPr>
  </w:style>
  <w:style w:type="character" w:customStyle="1" w:styleId="2ff6">
    <w:name w:val="不明显参考2"/>
    <w:uiPriority w:val="31"/>
    <w:qFormat/>
    <w:rsid w:val="00AD62E0"/>
    <w:rPr>
      <w:smallCaps/>
      <w:color w:val="5A5A5A"/>
    </w:rPr>
  </w:style>
  <w:style w:type="paragraph" w:customStyle="1" w:styleId="TOC20">
    <w:name w:val="TOC 标题2"/>
    <w:basedOn w:val="Heading1"/>
    <w:next w:val="Normal"/>
    <w:uiPriority w:val="39"/>
    <w:unhideWhenUsed/>
    <w:qFormat/>
    <w:rsid w:val="00AD62E0"/>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D62E0"/>
    <w:rPr>
      <w:rFonts w:ascii="Arial" w:hAnsi="Arial"/>
      <w:lang w:val="en-GB" w:eastAsia="en-US" w:bidi="ar-SA"/>
    </w:rPr>
  </w:style>
  <w:style w:type="character" w:customStyle="1" w:styleId="p1">
    <w:name w:val="p1"/>
    <w:qFormat/>
    <w:rsid w:val="00AD62E0"/>
  </w:style>
  <w:style w:type="character" w:customStyle="1" w:styleId="e-031">
    <w:name w:val="e-031"/>
    <w:qFormat/>
    <w:rsid w:val="00AD62E0"/>
    <w:rPr>
      <w:i/>
      <w:iCs/>
    </w:rPr>
  </w:style>
  <w:style w:type="character" w:customStyle="1" w:styleId="IntenseEmphasis1">
    <w:name w:val="Intense Emphasis1"/>
    <w:basedOn w:val="DefaultParagraphFont"/>
    <w:uiPriority w:val="21"/>
    <w:qFormat/>
    <w:rsid w:val="00AD62E0"/>
    <w:rPr>
      <w:b/>
      <w:bCs/>
      <w:i/>
      <w:iCs/>
      <w:color w:val="4F81BD"/>
    </w:rPr>
  </w:style>
  <w:style w:type="character" w:customStyle="1" w:styleId="TAHChar">
    <w:name w:val="TAH Char"/>
    <w:qFormat/>
    <w:locked/>
    <w:rsid w:val="00AD62E0"/>
    <w:rPr>
      <w:rFonts w:ascii="Arial" w:hAnsi="Arial" w:cs="Arial"/>
      <w:b/>
      <w:sz w:val="18"/>
      <w:lang w:val="en-GB"/>
    </w:rPr>
  </w:style>
  <w:style w:type="character" w:customStyle="1" w:styleId="IntenseEmphasis2">
    <w:name w:val="Intense Emphasis2"/>
    <w:uiPriority w:val="21"/>
    <w:qFormat/>
    <w:rsid w:val="00AD62E0"/>
    <w:rPr>
      <w:b/>
      <w:bCs/>
      <w:i/>
      <w:iCs/>
      <w:color w:val="4F81BD"/>
    </w:rPr>
  </w:style>
  <w:style w:type="character" w:customStyle="1" w:styleId="word">
    <w:name w:val="word"/>
    <w:basedOn w:val="DefaultParagraphFont"/>
    <w:qFormat/>
    <w:rsid w:val="00AD62E0"/>
  </w:style>
  <w:style w:type="character" w:customStyle="1" w:styleId="afff5">
    <w:name w:val="首标题"/>
    <w:qFormat/>
    <w:rsid w:val="00AD62E0"/>
    <w:rPr>
      <w:rFonts w:ascii="Arial" w:eastAsia="SimSun" w:hAnsi="Arial"/>
      <w:sz w:val="24"/>
      <w:lang w:val="en-US" w:eastAsia="zh-CN" w:bidi="ar-SA"/>
    </w:rPr>
  </w:style>
  <w:style w:type="paragraph" w:customStyle="1" w:styleId="Style86">
    <w:name w:val="_Style 86"/>
    <w:uiPriority w:val="99"/>
    <w:semiHidden/>
    <w:qFormat/>
    <w:rsid w:val="00AD62E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62E0"/>
  </w:style>
  <w:style w:type="table" w:customStyle="1" w:styleId="TableGrid105">
    <w:name w:val="Table Grid10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D62E0"/>
  </w:style>
  <w:style w:type="numbering" w:customStyle="1" w:styleId="1510">
    <w:name w:val="无列表151"/>
    <w:next w:val="NoList"/>
    <w:semiHidden/>
    <w:rsid w:val="00AD62E0"/>
  </w:style>
  <w:style w:type="numbering" w:customStyle="1" w:styleId="1511">
    <w:name w:val="リストなし151"/>
    <w:next w:val="NoList"/>
    <w:uiPriority w:val="99"/>
    <w:semiHidden/>
    <w:unhideWhenUsed/>
    <w:rsid w:val="00AD62E0"/>
  </w:style>
  <w:style w:type="table" w:customStyle="1" w:styleId="2210">
    <w:name w:val="古典型 22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D62E0"/>
  </w:style>
  <w:style w:type="numbering" w:customStyle="1" w:styleId="1151">
    <w:name w:val="无列表1151"/>
    <w:next w:val="NoList"/>
    <w:semiHidden/>
    <w:rsid w:val="00AD62E0"/>
  </w:style>
  <w:style w:type="numbering" w:customStyle="1" w:styleId="11411">
    <w:name w:val="リストなし1141"/>
    <w:next w:val="NoList"/>
    <w:uiPriority w:val="99"/>
    <w:semiHidden/>
    <w:unhideWhenUsed/>
    <w:rsid w:val="00AD62E0"/>
  </w:style>
  <w:style w:type="numbering" w:customStyle="1" w:styleId="NoList261">
    <w:name w:val="No List261"/>
    <w:next w:val="NoList"/>
    <w:uiPriority w:val="99"/>
    <w:semiHidden/>
    <w:unhideWhenUsed/>
    <w:rsid w:val="00AD62E0"/>
  </w:style>
  <w:style w:type="numbering" w:customStyle="1" w:styleId="NoList361">
    <w:name w:val="No List361"/>
    <w:next w:val="NoList"/>
    <w:semiHidden/>
    <w:unhideWhenUsed/>
    <w:rsid w:val="00AD62E0"/>
  </w:style>
  <w:style w:type="numbering" w:customStyle="1" w:styleId="NoList1151">
    <w:name w:val="No List1151"/>
    <w:next w:val="NoList"/>
    <w:uiPriority w:val="99"/>
    <w:semiHidden/>
    <w:unhideWhenUsed/>
    <w:rsid w:val="00AD62E0"/>
  </w:style>
  <w:style w:type="numbering" w:customStyle="1" w:styleId="NoList461">
    <w:name w:val="No List461"/>
    <w:next w:val="NoList"/>
    <w:semiHidden/>
    <w:unhideWhenUsed/>
    <w:rsid w:val="00AD62E0"/>
  </w:style>
  <w:style w:type="numbering" w:customStyle="1" w:styleId="NoList551">
    <w:name w:val="No List551"/>
    <w:next w:val="NoList"/>
    <w:semiHidden/>
    <w:unhideWhenUsed/>
    <w:rsid w:val="00AD62E0"/>
  </w:style>
  <w:style w:type="numbering" w:customStyle="1" w:styleId="NoList11151">
    <w:name w:val="No List11151"/>
    <w:next w:val="NoList"/>
    <w:semiHidden/>
    <w:unhideWhenUsed/>
    <w:rsid w:val="00AD62E0"/>
  </w:style>
  <w:style w:type="numbering" w:customStyle="1" w:styleId="NoList2151">
    <w:name w:val="No List2151"/>
    <w:next w:val="NoList"/>
    <w:semiHidden/>
    <w:unhideWhenUsed/>
    <w:rsid w:val="00AD62E0"/>
  </w:style>
  <w:style w:type="numbering" w:customStyle="1" w:styleId="NoList3151">
    <w:name w:val="No List3151"/>
    <w:next w:val="NoList"/>
    <w:semiHidden/>
    <w:unhideWhenUsed/>
    <w:rsid w:val="00AD62E0"/>
  </w:style>
  <w:style w:type="numbering" w:customStyle="1" w:styleId="NoList4151">
    <w:name w:val="No List4151"/>
    <w:next w:val="NoList"/>
    <w:semiHidden/>
    <w:unhideWhenUsed/>
    <w:rsid w:val="00AD62E0"/>
  </w:style>
  <w:style w:type="numbering" w:customStyle="1" w:styleId="NoList651">
    <w:name w:val="No List651"/>
    <w:next w:val="NoList"/>
    <w:semiHidden/>
    <w:unhideWhenUsed/>
    <w:rsid w:val="00AD62E0"/>
  </w:style>
  <w:style w:type="numbering" w:customStyle="1" w:styleId="NoList751">
    <w:name w:val="No List751"/>
    <w:next w:val="NoList"/>
    <w:semiHidden/>
    <w:unhideWhenUsed/>
    <w:rsid w:val="00AD62E0"/>
  </w:style>
  <w:style w:type="numbering" w:customStyle="1" w:styleId="NoList1251">
    <w:name w:val="No List1251"/>
    <w:next w:val="NoList"/>
    <w:semiHidden/>
    <w:unhideWhenUsed/>
    <w:rsid w:val="00AD62E0"/>
  </w:style>
  <w:style w:type="numbering" w:customStyle="1" w:styleId="NoList2251">
    <w:name w:val="No List2251"/>
    <w:next w:val="NoList"/>
    <w:semiHidden/>
    <w:unhideWhenUsed/>
    <w:rsid w:val="00AD62E0"/>
  </w:style>
  <w:style w:type="numbering" w:customStyle="1" w:styleId="NoList3251">
    <w:name w:val="No List3251"/>
    <w:next w:val="NoList"/>
    <w:uiPriority w:val="99"/>
    <w:semiHidden/>
    <w:unhideWhenUsed/>
    <w:rsid w:val="00AD62E0"/>
  </w:style>
  <w:style w:type="numbering" w:customStyle="1" w:styleId="NoList4241">
    <w:name w:val="No List4241"/>
    <w:next w:val="NoList"/>
    <w:uiPriority w:val="99"/>
    <w:semiHidden/>
    <w:unhideWhenUsed/>
    <w:rsid w:val="00AD62E0"/>
  </w:style>
  <w:style w:type="numbering" w:customStyle="1" w:styleId="NoList5141">
    <w:name w:val="No List5141"/>
    <w:next w:val="NoList"/>
    <w:semiHidden/>
    <w:unhideWhenUsed/>
    <w:rsid w:val="00AD62E0"/>
  </w:style>
  <w:style w:type="numbering" w:customStyle="1" w:styleId="NoList21141">
    <w:name w:val="No List21141"/>
    <w:next w:val="NoList"/>
    <w:uiPriority w:val="99"/>
    <w:semiHidden/>
    <w:unhideWhenUsed/>
    <w:rsid w:val="00AD62E0"/>
  </w:style>
  <w:style w:type="numbering" w:customStyle="1" w:styleId="NoList31141">
    <w:name w:val="No List31141"/>
    <w:next w:val="NoList"/>
    <w:uiPriority w:val="99"/>
    <w:semiHidden/>
    <w:unhideWhenUsed/>
    <w:rsid w:val="00AD62E0"/>
  </w:style>
  <w:style w:type="numbering" w:customStyle="1" w:styleId="NoList41141">
    <w:name w:val="No List41141"/>
    <w:next w:val="NoList"/>
    <w:uiPriority w:val="99"/>
    <w:semiHidden/>
    <w:unhideWhenUsed/>
    <w:rsid w:val="00AD62E0"/>
  </w:style>
  <w:style w:type="numbering" w:customStyle="1" w:styleId="NoList6141">
    <w:name w:val="No List6141"/>
    <w:next w:val="NoList"/>
    <w:uiPriority w:val="99"/>
    <w:semiHidden/>
    <w:unhideWhenUsed/>
    <w:rsid w:val="00AD62E0"/>
  </w:style>
  <w:style w:type="numbering" w:customStyle="1" w:styleId="11141">
    <w:name w:val="无列表11141"/>
    <w:next w:val="NoList"/>
    <w:semiHidden/>
    <w:rsid w:val="00AD62E0"/>
  </w:style>
  <w:style w:type="numbering" w:customStyle="1" w:styleId="NoList111141">
    <w:name w:val="No List111141"/>
    <w:next w:val="NoList"/>
    <w:uiPriority w:val="99"/>
    <w:semiHidden/>
    <w:unhideWhenUsed/>
    <w:rsid w:val="00AD62E0"/>
  </w:style>
  <w:style w:type="numbering" w:customStyle="1" w:styleId="NoList7141">
    <w:name w:val="No List7141"/>
    <w:next w:val="NoList"/>
    <w:uiPriority w:val="99"/>
    <w:semiHidden/>
    <w:unhideWhenUsed/>
    <w:rsid w:val="00AD62E0"/>
  </w:style>
  <w:style w:type="numbering" w:customStyle="1" w:styleId="NoList12141">
    <w:name w:val="No List12141"/>
    <w:next w:val="NoList"/>
    <w:uiPriority w:val="99"/>
    <w:semiHidden/>
    <w:unhideWhenUsed/>
    <w:rsid w:val="00AD62E0"/>
  </w:style>
  <w:style w:type="numbering" w:customStyle="1" w:styleId="NoList22141">
    <w:name w:val="No List22141"/>
    <w:next w:val="NoList"/>
    <w:uiPriority w:val="99"/>
    <w:semiHidden/>
    <w:unhideWhenUsed/>
    <w:rsid w:val="00AD62E0"/>
  </w:style>
  <w:style w:type="numbering" w:customStyle="1" w:styleId="NoList32141">
    <w:name w:val="No List32141"/>
    <w:next w:val="NoList"/>
    <w:uiPriority w:val="99"/>
    <w:semiHidden/>
    <w:unhideWhenUsed/>
    <w:rsid w:val="00AD62E0"/>
  </w:style>
  <w:style w:type="numbering" w:customStyle="1" w:styleId="NoList841">
    <w:name w:val="No List841"/>
    <w:next w:val="NoList"/>
    <w:semiHidden/>
    <w:unhideWhenUsed/>
    <w:rsid w:val="00AD62E0"/>
  </w:style>
  <w:style w:type="numbering" w:customStyle="1" w:styleId="NoList941">
    <w:name w:val="No List941"/>
    <w:next w:val="NoList"/>
    <w:semiHidden/>
    <w:unhideWhenUsed/>
    <w:rsid w:val="00AD62E0"/>
  </w:style>
  <w:style w:type="numbering" w:customStyle="1" w:styleId="NoList8141">
    <w:name w:val="No List8141"/>
    <w:next w:val="NoList"/>
    <w:uiPriority w:val="99"/>
    <w:semiHidden/>
    <w:unhideWhenUsed/>
    <w:rsid w:val="00AD62E0"/>
  </w:style>
  <w:style w:type="numbering" w:customStyle="1" w:styleId="NoList9131">
    <w:name w:val="No List9131"/>
    <w:next w:val="NoList"/>
    <w:semiHidden/>
    <w:unhideWhenUsed/>
    <w:rsid w:val="00AD62E0"/>
  </w:style>
  <w:style w:type="numbering" w:customStyle="1" w:styleId="LFO1941">
    <w:name w:val="LFO1941"/>
    <w:basedOn w:val="NoList"/>
    <w:rsid w:val="00AD62E0"/>
  </w:style>
  <w:style w:type="numbering" w:customStyle="1" w:styleId="NoList1031">
    <w:name w:val="No List1031"/>
    <w:next w:val="NoList"/>
    <w:semiHidden/>
    <w:unhideWhenUsed/>
    <w:rsid w:val="00AD62E0"/>
  </w:style>
  <w:style w:type="numbering" w:customStyle="1" w:styleId="LFO19131">
    <w:name w:val="LFO19131"/>
    <w:basedOn w:val="NoList"/>
    <w:rsid w:val="00AD62E0"/>
  </w:style>
  <w:style w:type="numbering" w:customStyle="1" w:styleId="12110">
    <w:name w:val="无列表1211"/>
    <w:next w:val="NoList"/>
    <w:semiHidden/>
    <w:rsid w:val="00AD62E0"/>
  </w:style>
  <w:style w:type="numbering" w:customStyle="1" w:styleId="12111">
    <w:name w:val="リストなし1211"/>
    <w:next w:val="NoList"/>
    <w:uiPriority w:val="99"/>
    <w:semiHidden/>
    <w:unhideWhenUsed/>
    <w:rsid w:val="00AD62E0"/>
  </w:style>
  <w:style w:type="numbering" w:customStyle="1" w:styleId="111112">
    <w:name w:val="リストなし11111"/>
    <w:next w:val="NoList"/>
    <w:uiPriority w:val="99"/>
    <w:semiHidden/>
    <w:unhideWhenUsed/>
    <w:rsid w:val="00AD62E0"/>
  </w:style>
  <w:style w:type="numbering" w:customStyle="1" w:styleId="NoList1311">
    <w:name w:val="No List1311"/>
    <w:next w:val="NoList"/>
    <w:semiHidden/>
    <w:unhideWhenUsed/>
    <w:rsid w:val="00AD62E0"/>
  </w:style>
  <w:style w:type="numbering" w:customStyle="1" w:styleId="NoList2311">
    <w:name w:val="No List2311"/>
    <w:next w:val="NoList"/>
    <w:semiHidden/>
    <w:unhideWhenUsed/>
    <w:rsid w:val="00AD62E0"/>
  </w:style>
  <w:style w:type="numbering" w:customStyle="1" w:styleId="NoList3311">
    <w:name w:val="No List3311"/>
    <w:next w:val="NoList"/>
    <w:semiHidden/>
    <w:unhideWhenUsed/>
    <w:rsid w:val="00AD62E0"/>
  </w:style>
  <w:style w:type="numbering" w:customStyle="1" w:styleId="NoList4311">
    <w:name w:val="No List4311"/>
    <w:next w:val="NoList"/>
    <w:semiHidden/>
    <w:unhideWhenUsed/>
    <w:rsid w:val="00AD62E0"/>
  </w:style>
  <w:style w:type="numbering" w:customStyle="1" w:styleId="NoList5211">
    <w:name w:val="No List5211"/>
    <w:next w:val="NoList"/>
    <w:semiHidden/>
    <w:unhideWhenUsed/>
    <w:rsid w:val="00AD62E0"/>
  </w:style>
  <w:style w:type="numbering" w:customStyle="1" w:styleId="NoList6211">
    <w:name w:val="No List6211"/>
    <w:next w:val="NoList"/>
    <w:semiHidden/>
    <w:unhideWhenUsed/>
    <w:rsid w:val="00AD62E0"/>
  </w:style>
  <w:style w:type="numbering" w:customStyle="1" w:styleId="NoList7211">
    <w:name w:val="No List7211"/>
    <w:next w:val="NoList"/>
    <w:semiHidden/>
    <w:unhideWhenUsed/>
    <w:rsid w:val="00AD62E0"/>
  </w:style>
  <w:style w:type="numbering" w:customStyle="1" w:styleId="NoList11211">
    <w:name w:val="No List11211"/>
    <w:next w:val="NoList"/>
    <w:semiHidden/>
    <w:unhideWhenUsed/>
    <w:rsid w:val="00AD62E0"/>
  </w:style>
  <w:style w:type="numbering" w:customStyle="1" w:styleId="NoList21211">
    <w:name w:val="No List21211"/>
    <w:next w:val="NoList"/>
    <w:semiHidden/>
    <w:unhideWhenUsed/>
    <w:rsid w:val="00AD62E0"/>
  </w:style>
  <w:style w:type="numbering" w:customStyle="1" w:styleId="NoList31211">
    <w:name w:val="No List31211"/>
    <w:next w:val="NoList"/>
    <w:semiHidden/>
    <w:unhideWhenUsed/>
    <w:rsid w:val="00AD62E0"/>
  </w:style>
  <w:style w:type="numbering" w:customStyle="1" w:styleId="NoList41211">
    <w:name w:val="No List41211"/>
    <w:next w:val="NoList"/>
    <w:semiHidden/>
    <w:unhideWhenUsed/>
    <w:rsid w:val="00AD62E0"/>
  </w:style>
  <w:style w:type="numbering" w:customStyle="1" w:styleId="NoList51111">
    <w:name w:val="No List51111"/>
    <w:next w:val="NoList"/>
    <w:semiHidden/>
    <w:unhideWhenUsed/>
    <w:rsid w:val="00AD62E0"/>
  </w:style>
  <w:style w:type="numbering" w:customStyle="1" w:styleId="NoList61111">
    <w:name w:val="No List61111"/>
    <w:next w:val="NoList"/>
    <w:semiHidden/>
    <w:unhideWhenUsed/>
    <w:rsid w:val="00AD62E0"/>
  </w:style>
  <w:style w:type="numbering" w:customStyle="1" w:styleId="NoList71111">
    <w:name w:val="No List71111"/>
    <w:next w:val="NoList"/>
    <w:semiHidden/>
    <w:unhideWhenUsed/>
    <w:rsid w:val="00AD62E0"/>
  </w:style>
  <w:style w:type="numbering" w:customStyle="1" w:styleId="NoList81111">
    <w:name w:val="No List81111"/>
    <w:next w:val="NoList"/>
    <w:semiHidden/>
    <w:unhideWhenUsed/>
    <w:rsid w:val="00AD62E0"/>
  </w:style>
  <w:style w:type="numbering" w:customStyle="1" w:styleId="NoList12211">
    <w:name w:val="No List12211"/>
    <w:next w:val="NoList"/>
    <w:semiHidden/>
    <w:rsid w:val="00AD62E0"/>
  </w:style>
  <w:style w:type="numbering" w:customStyle="1" w:styleId="NoList111211">
    <w:name w:val="No List111211"/>
    <w:next w:val="NoList"/>
    <w:semiHidden/>
    <w:unhideWhenUsed/>
    <w:rsid w:val="00AD62E0"/>
  </w:style>
  <w:style w:type="numbering" w:customStyle="1" w:styleId="112110">
    <w:name w:val="无列表11211"/>
    <w:next w:val="NoList"/>
    <w:semiHidden/>
    <w:rsid w:val="00AD62E0"/>
  </w:style>
  <w:style w:type="numbering" w:customStyle="1" w:styleId="NoList22211">
    <w:name w:val="No List22211"/>
    <w:next w:val="NoList"/>
    <w:semiHidden/>
    <w:unhideWhenUsed/>
    <w:rsid w:val="00AD62E0"/>
  </w:style>
  <w:style w:type="numbering" w:customStyle="1" w:styleId="NoList32211">
    <w:name w:val="No List32211"/>
    <w:next w:val="NoList"/>
    <w:uiPriority w:val="99"/>
    <w:semiHidden/>
    <w:unhideWhenUsed/>
    <w:rsid w:val="00AD62E0"/>
  </w:style>
  <w:style w:type="numbering" w:customStyle="1" w:styleId="NoList42111">
    <w:name w:val="No List42111"/>
    <w:next w:val="NoList"/>
    <w:semiHidden/>
    <w:unhideWhenUsed/>
    <w:rsid w:val="00AD62E0"/>
  </w:style>
  <w:style w:type="numbering" w:customStyle="1" w:styleId="NoList211111">
    <w:name w:val="No List211111"/>
    <w:next w:val="NoList"/>
    <w:semiHidden/>
    <w:unhideWhenUsed/>
    <w:rsid w:val="00AD62E0"/>
  </w:style>
  <w:style w:type="numbering" w:customStyle="1" w:styleId="NoList311111">
    <w:name w:val="No List311111"/>
    <w:next w:val="NoList"/>
    <w:semiHidden/>
    <w:unhideWhenUsed/>
    <w:rsid w:val="00AD62E0"/>
  </w:style>
  <w:style w:type="numbering" w:customStyle="1" w:styleId="NoList411111">
    <w:name w:val="No List411111"/>
    <w:next w:val="NoList"/>
    <w:semiHidden/>
    <w:unhideWhenUsed/>
    <w:rsid w:val="00AD62E0"/>
  </w:style>
  <w:style w:type="numbering" w:customStyle="1" w:styleId="1111111">
    <w:name w:val="无列表1111111"/>
    <w:next w:val="NoList"/>
    <w:semiHidden/>
    <w:rsid w:val="00AD62E0"/>
  </w:style>
  <w:style w:type="numbering" w:customStyle="1" w:styleId="NoList1111111">
    <w:name w:val="No List1111111"/>
    <w:next w:val="NoList"/>
    <w:semiHidden/>
    <w:unhideWhenUsed/>
    <w:rsid w:val="00AD62E0"/>
  </w:style>
  <w:style w:type="numbering" w:customStyle="1" w:styleId="NoList121111">
    <w:name w:val="No List121111"/>
    <w:next w:val="NoList"/>
    <w:semiHidden/>
    <w:unhideWhenUsed/>
    <w:rsid w:val="00AD62E0"/>
  </w:style>
  <w:style w:type="numbering" w:customStyle="1" w:styleId="NoList221111">
    <w:name w:val="No List221111"/>
    <w:next w:val="NoList"/>
    <w:semiHidden/>
    <w:unhideWhenUsed/>
    <w:rsid w:val="00AD62E0"/>
  </w:style>
  <w:style w:type="numbering" w:customStyle="1" w:styleId="NoList321111">
    <w:name w:val="No List321111"/>
    <w:next w:val="NoList"/>
    <w:uiPriority w:val="99"/>
    <w:semiHidden/>
    <w:unhideWhenUsed/>
    <w:rsid w:val="00AD62E0"/>
  </w:style>
  <w:style w:type="numbering" w:customStyle="1" w:styleId="NoList1411">
    <w:name w:val="No List1411"/>
    <w:next w:val="NoList"/>
    <w:semiHidden/>
    <w:unhideWhenUsed/>
    <w:rsid w:val="00AD62E0"/>
  </w:style>
  <w:style w:type="numbering" w:customStyle="1" w:styleId="NoList1511">
    <w:name w:val="No List1511"/>
    <w:next w:val="NoList"/>
    <w:semiHidden/>
    <w:unhideWhenUsed/>
    <w:rsid w:val="00AD62E0"/>
  </w:style>
  <w:style w:type="numbering" w:customStyle="1" w:styleId="NoList2411">
    <w:name w:val="No List2411"/>
    <w:next w:val="NoList"/>
    <w:semiHidden/>
    <w:unhideWhenUsed/>
    <w:rsid w:val="00AD62E0"/>
  </w:style>
  <w:style w:type="numbering" w:customStyle="1" w:styleId="NoList3411">
    <w:name w:val="No List3411"/>
    <w:next w:val="NoList"/>
    <w:semiHidden/>
    <w:unhideWhenUsed/>
    <w:rsid w:val="00AD62E0"/>
  </w:style>
  <w:style w:type="numbering" w:customStyle="1" w:styleId="NoList4411">
    <w:name w:val="No List4411"/>
    <w:next w:val="NoList"/>
    <w:semiHidden/>
    <w:unhideWhenUsed/>
    <w:rsid w:val="00AD62E0"/>
  </w:style>
  <w:style w:type="numbering" w:customStyle="1" w:styleId="NoList5311">
    <w:name w:val="No List5311"/>
    <w:next w:val="NoList"/>
    <w:semiHidden/>
    <w:unhideWhenUsed/>
    <w:rsid w:val="00AD62E0"/>
  </w:style>
  <w:style w:type="numbering" w:customStyle="1" w:styleId="NoList6311">
    <w:name w:val="No List6311"/>
    <w:next w:val="NoList"/>
    <w:semiHidden/>
    <w:unhideWhenUsed/>
    <w:rsid w:val="00AD62E0"/>
  </w:style>
  <w:style w:type="numbering" w:customStyle="1" w:styleId="NoList7311">
    <w:name w:val="No List7311"/>
    <w:next w:val="NoList"/>
    <w:semiHidden/>
    <w:unhideWhenUsed/>
    <w:rsid w:val="00AD62E0"/>
  </w:style>
  <w:style w:type="numbering" w:customStyle="1" w:styleId="NoList8211">
    <w:name w:val="No List8211"/>
    <w:next w:val="NoList"/>
    <w:semiHidden/>
    <w:unhideWhenUsed/>
    <w:rsid w:val="00AD62E0"/>
  </w:style>
  <w:style w:type="numbering" w:customStyle="1" w:styleId="NoList9211">
    <w:name w:val="No List9211"/>
    <w:next w:val="NoList"/>
    <w:semiHidden/>
    <w:unhideWhenUsed/>
    <w:rsid w:val="00AD62E0"/>
  </w:style>
  <w:style w:type="numbering" w:customStyle="1" w:styleId="NoList11311">
    <w:name w:val="No List11311"/>
    <w:next w:val="NoList"/>
    <w:semiHidden/>
    <w:unhideWhenUsed/>
    <w:rsid w:val="00AD62E0"/>
  </w:style>
  <w:style w:type="numbering" w:customStyle="1" w:styleId="NoList21311">
    <w:name w:val="No List21311"/>
    <w:next w:val="NoList"/>
    <w:semiHidden/>
    <w:unhideWhenUsed/>
    <w:rsid w:val="00AD62E0"/>
  </w:style>
  <w:style w:type="numbering" w:customStyle="1" w:styleId="NoList31311">
    <w:name w:val="No List31311"/>
    <w:next w:val="NoList"/>
    <w:semiHidden/>
    <w:unhideWhenUsed/>
    <w:rsid w:val="00AD62E0"/>
  </w:style>
  <w:style w:type="numbering" w:customStyle="1" w:styleId="NoList41311">
    <w:name w:val="No List41311"/>
    <w:next w:val="NoList"/>
    <w:semiHidden/>
    <w:unhideWhenUsed/>
    <w:rsid w:val="00AD62E0"/>
  </w:style>
  <w:style w:type="numbering" w:customStyle="1" w:styleId="NoList51211">
    <w:name w:val="No List51211"/>
    <w:next w:val="NoList"/>
    <w:semiHidden/>
    <w:unhideWhenUsed/>
    <w:rsid w:val="00AD62E0"/>
  </w:style>
  <w:style w:type="numbering" w:customStyle="1" w:styleId="NoList61211">
    <w:name w:val="No List61211"/>
    <w:next w:val="NoList"/>
    <w:uiPriority w:val="99"/>
    <w:semiHidden/>
    <w:unhideWhenUsed/>
    <w:rsid w:val="00AD62E0"/>
  </w:style>
  <w:style w:type="numbering" w:customStyle="1" w:styleId="NoList71211">
    <w:name w:val="No List71211"/>
    <w:next w:val="NoList"/>
    <w:uiPriority w:val="99"/>
    <w:semiHidden/>
    <w:unhideWhenUsed/>
    <w:rsid w:val="00AD62E0"/>
  </w:style>
  <w:style w:type="numbering" w:customStyle="1" w:styleId="NoList81211">
    <w:name w:val="No List81211"/>
    <w:next w:val="NoList"/>
    <w:uiPriority w:val="99"/>
    <w:semiHidden/>
    <w:unhideWhenUsed/>
    <w:rsid w:val="00AD62E0"/>
  </w:style>
  <w:style w:type="numbering" w:customStyle="1" w:styleId="NoList91111">
    <w:name w:val="No List91111"/>
    <w:next w:val="NoList"/>
    <w:semiHidden/>
    <w:unhideWhenUsed/>
    <w:rsid w:val="00AD62E0"/>
  </w:style>
  <w:style w:type="numbering" w:customStyle="1" w:styleId="LFO19211">
    <w:name w:val="LFO19211"/>
    <w:basedOn w:val="NoList"/>
    <w:rsid w:val="00AD62E0"/>
  </w:style>
  <w:style w:type="numbering" w:customStyle="1" w:styleId="NoList10111">
    <w:name w:val="No List10111"/>
    <w:next w:val="NoList"/>
    <w:semiHidden/>
    <w:unhideWhenUsed/>
    <w:rsid w:val="00AD62E0"/>
  </w:style>
  <w:style w:type="numbering" w:customStyle="1" w:styleId="LFO191111">
    <w:name w:val="LFO191111"/>
    <w:basedOn w:val="NoList"/>
    <w:rsid w:val="00AD62E0"/>
  </w:style>
  <w:style w:type="numbering" w:customStyle="1" w:styleId="NoList12311">
    <w:name w:val="No List12311"/>
    <w:next w:val="NoList"/>
    <w:semiHidden/>
    <w:rsid w:val="00AD62E0"/>
  </w:style>
  <w:style w:type="numbering" w:customStyle="1" w:styleId="NoList111311">
    <w:name w:val="No List111311"/>
    <w:next w:val="NoList"/>
    <w:semiHidden/>
    <w:unhideWhenUsed/>
    <w:rsid w:val="00AD62E0"/>
  </w:style>
  <w:style w:type="numbering" w:customStyle="1" w:styleId="13110">
    <w:name w:val="无列表1311"/>
    <w:next w:val="NoList"/>
    <w:semiHidden/>
    <w:rsid w:val="00AD62E0"/>
  </w:style>
  <w:style w:type="numbering" w:customStyle="1" w:styleId="13111">
    <w:name w:val="リストなし1311"/>
    <w:next w:val="NoList"/>
    <w:uiPriority w:val="99"/>
    <w:semiHidden/>
    <w:unhideWhenUsed/>
    <w:rsid w:val="00AD62E0"/>
  </w:style>
  <w:style w:type="numbering" w:customStyle="1" w:styleId="113110">
    <w:name w:val="无列表11311"/>
    <w:next w:val="NoList"/>
    <w:semiHidden/>
    <w:rsid w:val="00AD62E0"/>
  </w:style>
  <w:style w:type="numbering" w:customStyle="1" w:styleId="112111">
    <w:name w:val="リストなし11211"/>
    <w:next w:val="NoList"/>
    <w:uiPriority w:val="99"/>
    <w:semiHidden/>
    <w:unhideWhenUsed/>
    <w:rsid w:val="00AD62E0"/>
  </w:style>
  <w:style w:type="numbering" w:customStyle="1" w:styleId="NoList22311">
    <w:name w:val="No List22311"/>
    <w:next w:val="NoList"/>
    <w:semiHidden/>
    <w:unhideWhenUsed/>
    <w:rsid w:val="00AD62E0"/>
  </w:style>
  <w:style w:type="numbering" w:customStyle="1" w:styleId="NoList32311">
    <w:name w:val="No List32311"/>
    <w:next w:val="NoList"/>
    <w:uiPriority w:val="99"/>
    <w:semiHidden/>
    <w:unhideWhenUsed/>
    <w:rsid w:val="00AD62E0"/>
  </w:style>
  <w:style w:type="numbering" w:customStyle="1" w:styleId="NoList42211">
    <w:name w:val="No List42211"/>
    <w:next w:val="NoList"/>
    <w:uiPriority w:val="99"/>
    <w:semiHidden/>
    <w:unhideWhenUsed/>
    <w:rsid w:val="00AD62E0"/>
  </w:style>
  <w:style w:type="numbering" w:customStyle="1" w:styleId="NoList211211">
    <w:name w:val="No List211211"/>
    <w:next w:val="NoList"/>
    <w:uiPriority w:val="99"/>
    <w:semiHidden/>
    <w:unhideWhenUsed/>
    <w:rsid w:val="00AD62E0"/>
  </w:style>
  <w:style w:type="numbering" w:customStyle="1" w:styleId="NoList311211">
    <w:name w:val="No List311211"/>
    <w:next w:val="NoList"/>
    <w:uiPriority w:val="99"/>
    <w:semiHidden/>
    <w:unhideWhenUsed/>
    <w:rsid w:val="00AD62E0"/>
  </w:style>
  <w:style w:type="numbering" w:customStyle="1" w:styleId="NoList411211">
    <w:name w:val="No List411211"/>
    <w:next w:val="NoList"/>
    <w:uiPriority w:val="99"/>
    <w:semiHidden/>
    <w:unhideWhenUsed/>
    <w:rsid w:val="00AD62E0"/>
  </w:style>
  <w:style w:type="numbering" w:customStyle="1" w:styleId="111211">
    <w:name w:val="无列表111211"/>
    <w:next w:val="NoList"/>
    <w:semiHidden/>
    <w:rsid w:val="00AD62E0"/>
  </w:style>
  <w:style w:type="numbering" w:customStyle="1" w:styleId="NoList1111211">
    <w:name w:val="No List1111211"/>
    <w:next w:val="NoList"/>
    <w:uiPriority w:val="99"/>
    <w:semiHidden/>
    <w:unhideWhenUsed/>
    <w:rsid w:val="00AD62E0"/>
  </w:style>
  <w:style w:type="numbering" w:customStyle="1" w:styleId="NoList121211">
    <w:name w:val="No List121211"/>
    <w:next w:val="NoList"/>
    <w:uiPriority w:val="99"/>
    <w:semiHidden/>
    <w:unhideWhenUsed/>
    <w:rsid w:val="00AD62E0"/>
  </w:style>
  <w:style w:type="numbering" w:customStyle="1" w:styleId="NoList221211">
    <w:name w:val="No List221211"/>
    <w:next w:val="NoList"/>
    <w:uiPriority w:val="99"/>
    <w:semiHidden/>
    <w:unhideWhenUsed/>
    <w:rsid w:val="00AD62E0"/>
  </w:style>
  <w:style w:type="numbering" w:customStyle="1" w:styleId="NoList321211">
    <w:name w:val="No List321211"/>
    <w:next w:val="NoList"/>
    <w:uiPriority w:val="99"/>
    <w:semiHidden/>
    <w:unhideWhenUsed/>
    <w:rsid w:val="00AD62E0"/>
  </w:style>
  <w:style w:type="numbering" w:customStyle="1" w:styleId="NoList1611">
    <w:name w:val="No List1611"/>
    <w:next w:val="NoList"/>
    <w:semiHidden/>
    <w:unhideWhenUsed/>
    <w:rsid w:val="00AD62E0"/>
  </w:style>
  <w:style w:type="numbering" w:customStyle="1" w:styleId="NoList1711">
    <w:name w:val="No List1711"/>
    <w:next w:val="NoList"/>
    <w:uiPriority w:val="99"/>
    <w:semiHidden/>
    <w:unhideWhenUsed/>
    <w:rsid w:val="00AD62E0"/>
  </w:style>
  <w:style w:type="numbering" w:customStyle="1" w:styleId="NoList2511">
    <w:name w:val="No List2511"/>
    <w:next w:val="NoList"/>
    <w:semiHidden/>
    <w:unhideWhenUsed/>
    <w:rsid w:val="00AD62E0"/>
  </w:style>
  <w:style w:type="numbering" w:customStyle="1" w:styleId="NoList3511">
    <w:name w:val="No List3511"/>
    <w:next w:val="NoList"/>
    <w:uiPriority w:val="99"/>
    <w:semiHidden/>
    <w:unhideWhenUsed/>
    <w:rsid w:val="00AD62E0"/>
  </w:style>
  <w:style w:type="numbering" w:customStyle="1" w:styleId="NoList4511">
    <w:name w:val="No List4511"/>
    <w:next w:val="NoList"/>
    <w:uiPriority w:val="99"/>
    <w:semiHidden/>
    <w:unhideWhenUsed/>
    <w:rsid w:val="00AD62E0"/>
  </w:style>
  <w:style w:type="numbering" w:customStyle="1" w:styleId="NoList5411">
    <w:name w:val="No List5411"/>
    <w:next w:val="NoList"/>
    <w:semiHidden/>
    <w:unhideWhenUsed/>
    <w:rsid w:val="00AD62E0"/>
  </w:style>
  <w:style w:type="numbering" w:customStyle="1" w:styleId="NoList6411">
    <w:name w:val="No List6411"/>
    <w:next w:val="NoList"/>
    <w:uiPriority w:val="99"/>
    <w:semiHidden/>
    <w:unhideWhenUsed/>
    <w:rsid w:val="00AD62E0"/>
  </w:style>
  <w:style w:type="numbering" w:customStyle="1" w:styleId="NoList7411">
    <w:name w:val="No List7411"/>
    <w:next w:val="NoList"/>
    <w:uiPriority w:val="99"/>
    <w:semiHidden/>
    <w:unhideWhenUsed/>
    <w:rsid w:val="00AD62E0"/>
  </w:style>
  <w:style w:type="numbering" w:customStyle="1" w:styleId="NoList8311">
    <w:name w:val="No List8311"/>
    <w:next w:val="NoList"/>
    <w:semiHidden/>
    <w:unhideWhenUsed/>
    <w:rsid w:val="00AD62E0"/>
  </w:style>
  <w:style w:type="numbering" w:customStyle="1" w:styleId="NoList9311">
    <w:name w:val="No List9311"/>
    <w:next w:val="NoList"/>
    <w:semiHidden/>
    <w:unhideWhenUsed/>
    <w:rsid w:val="00AD62E0"/>
  </w:style>
  <w:style w:type="numbering" w:customStyle="1" w:styleId="NoList11411">
    <w:name w:val="No List11411"/>
    <w:next w:val="NoList"/>
    <w:semiHidden/>
    <w:unhideWhenUsed/>
    <w:rsid w:val="00AD62E0"/>
  </w:style>
  <w:style w:type="numbering" w:customStyle="1" w:styleId="NoList21411">
    <w:name w:val="No List21411"/>
    <w:next w:val="NoList"/>
    <w:semiHidden/>
    <w:unhideWhenUsed/>
    <w:rsid w:val="00AD62E0"/>
  </w:style>
  <w:style w:type="numbering" w:customStyle="1" w:styleId="NoList31411">
    <w:name w:val="No List31411"/>
    <w:next w:val="NoList"/>
    <w:uiPriority w:val="99"/>
    <w:semiHidden/>
    <w:unhideWhenUsed/>
    <w:rsid w:val="00AD62E0"/>
  </w:style>
  <w:style w:type="numbering" w:customStyle="1" w:styleId="NoList41411">
    <w:name w:val="No List41411"/>
    <w:next w:val="NoList"/>
    <w:uiPriority w:val="99"/>
    <w:semiHidden/>
    <w:unhideWhenUsed/>
    <w:rsid w:val="00AD62E0"/>
  </w:style>
  <w:style w:type="numbering" w:customStyle="1" w:styleId="NoList51311">
    <w:name w:val="No List51311"/>
    <w:next w:val="NoList"/>
    <w:semiHidden/>
    <w:unhideWhenUsed/>
    <w:rsid w:val="00AD62E0"/>
  </w:style>
  <w:style w:type="numbering" w:customStyle="1" w:styleId="NoList61311">
    <w:name w:val="No List61311"/>
    <w:next w:val="NoList"/>
    <w:uiPriority w:val="99"/>
    <w:semiHidden/>
    <w:unhideWhenUsed/>
    <w:rsid w:val="00AD62E0"/>
  </w:style>
  <w:style w:type="numbering" w:customStyle="1" w:styleId="NoList71311">
    <w:name w:val="No List71311"/>
    <w:next w:val="NoList"/>
    <w:uiPriority w:val="99"/>
    <w:semiHidden/>
    <w:unhideWhenUsed/>
    <w:rsid w:val="00AD62E0"/>
  </w:style>
  <w:style w:type="numbering" w:customStyle="1" w:styleId="NoList81311">
    <w:name w:val="No List81311"/>
    <w:next w:val="NoList"/>
    <w:uiPriority w:val="99"/>
    <w:semiHidden/>
    <w:unhideWhenUsed/>
    <w:rsid w:val="00AD62E0"/>
  </w:style>
  <w:style w:type="numbering" w:customStyle="1" w:styleId="NoList91211">
    <w:name w:val="No List91211"/>
    <w:next w:val="NoList"/>
    <w:uiPriority w:val="99"/>
    <w:semiHidden/>
    <w:unhideWhenUsed/>
    <w:rsid w:val="00AD62E0"/>
  </w:style>
  <w:style w:type="numbering" w:customStyle="1" w:styleId="LFO19311">
    <w:name w:val="LFO19311"/>
    <w:basedOn w:val="NoList"/>
    <w:rsid w:val="00AD62E0"/>
  </w:style>
  <w:style w:type="numbering" w:customStyle="1" w:styleId="NoList10211">
    <w:name w:val="No List10211"/>
    <w:next w:val="NoList"/>
    <w:semiHidden/>
    <w:unhideWhenUsed/>
    <w:rsid w:val="00AD62E0"/>
  </w:style>
  <w:style w:type="numbering" w:customStyle="1" w:styleId="LFO191211">
    <w:name w:val="LFO191211"/>
    <w:basedOn w:val="NoList"/>
    <w:rsid w:val="00AD62E0"/>
  </w:style>
  <w:style w:type="numbering" w:customStyle="1" w:styleId="NoList12411">
    <w:name w:val="No List12411"/>
    <w:next w:val="NoList"/>
    <w:uiPriority w:val="99"/>
    <w:semiHidden/>
    <w:rsid w:val="00AD62E0"/>
  </w:style>
  <w:style w:type="numbering" w:customStyle="1" w:styleId="NoList111411">
    <w:name w:val="No List111411"/>
    <w:next w:val="NoList"/>
    <w:semiHidden/>
    <w:unhideWhenUsed/>
    <w:rsid w:val="00AD62E0"/>
  </w:style>
  <w:style w:type="numbering" w:customStyle="1" w:styleId="14110">
    <w:name w:val="无列表1411"/>
    <w:next w:val="NoList"/>
    <w:semiHidden/>
    <w:rsid w:val="00AD62E0"/>
  </w:style>
  <w:style w:type="numbering" w:customStyle="1" w:styleId="14111">
    <w:name w:val="リストなし1411"/>
    <w:next w:val="NoList"/>
    <w:uiPriority w:val="99"/>
    <w:semiHidden/>
    <w:unhideWhenUsed/>
    <w:rsid w:val="00AD62E0"/>
  </w:style>
  <w:style w:type="numbering" w:customStyle="1" w:styleId="114110">
    <w:name w:val="无列表11411"/>
    <w:next w:val="NoList"/>
    <w:semiHidden/>
    <w:rsid w:val="00AD62E0"/>
  </w:style>
  <w:style w:type="numbering" w:customStyle="1" w:styleId="113111">
    <w:name w:val="リストなし11311"/>
    <w:next w:val="NoList"/>
    <w:uiPriority w:val="99"/>
    <w:semiHidden/>
    <w:unhideWhenUsed/>
    <w:rsid w:val="00AD62E0"/>
  </w:style>
  <w:style w:type="numbering" w:customStyle="1" w:styleId="NoList22411">
    <w:name w:val="No List22411"/>
    <w:next w:val="NoList"/>
    <w:uiPriority w:val="99"/>
    <w:semiHidden/>
    <w:unhideWhenUsed/>
    <w:rsid w:val="00AD62E0"/>
  </w:style>
  <w:style w:type="numbering" w:customStyle="1" w:styleId="NoList32411">
    <w:name w:val="No List32411"/>
    <w:next w:val="NoList"/>
    <w:uiPriority w:val="99"/>
    <w:semiHidden/>
    <w:unhideWhenUsed/>
    <w:rsid w:val="00AD62E0"/>
  </w:style>
  <w:style w:type="numbering" w:customStyle="1" w:styleId="NoList42311">
    <w:name w:val="No List42311"/>
    <w:next w:val="NoList"/>
    <w:uiPriority w:val="99"/>
    <w:semiHidden/>
    <w:unhideWhenUsed/>
    <w:rsid w:val="00AD62E0"/>
  </w:style>
  <w:style w:type="numbering" w:customStyle="1" w:styleId="NoList211311">
    <w:name w:val="No List211311"/>
    <w:next w:val="NoList"/>
    <w:uiPriority w:val="99"/>
    <w:semiHidden/>
    <w:unhideWhenUsed/>
    <w:rsid w:val="00AD62E0"/>
  </w:style>
  <w:style w:type="numbering" w:customStyle="1" w:styleId="NoList311311">
    <w:name w:val="No List311311"/>
    <w:next w:val="NoList"/>
    <w:uiPriority w:val="99"/>
    <w:semiHidden/>
    <w:unhideWhenUsed/>
    <w:rsid w:val="00AD62E0"/>
  </w:style>
  <w:style w:type="numbering" w:customStyle="1" w:styleId="NoList411311">
    <w:name w:val="No List411311"/>
    <w:next w:val="NoList"/>
    <w:uiPriority w:val="99"/>
    <w:semiHidden/>
    <w:unhideWhenUsed/>
    <w:rsid w:val="00AD62E0"/>
  </w:style>
  <w:style w:type="numbering" w:customStyle="1" w:styleId="111311">
    <w:name w:val="无列表111311"/>
    <w:next w:val="NoList"/>
    <w:semiHidden/>
    <w:rsid w:val="00AD62E0"/>
  </w:style>
  <w:style w:type="numbering" w:customStyle="1" w:styleId="NoList1111311">
    <w:name w:val="No List1111311"/>
    <w:next w:val="NoList"/>
    <w:uiPriority w:val="99"/>
    <w:semiHidden/>
    <w:unhideWhenUsed/>
    <w:rsid w:val="00AD62E0"/>
  </w:style>
  <w:style w:type="numbering" w:customStyle="1" w:styleId="NoList121311">
    <w:name w:val="No List121311"/>
    <w:next w:val="NoList"/>
    <w:uiPriority w:val="99"/>
    <w:semiHidden/>
    <w:unhideWhenUsed/>
    <w:rsid w:val="00AD62E0"/>
  </w:style>
  <w:style w:type="numbering" w:customStyle="1" w:styleId="NoList221311">
    <w:name w:val="No List221311"/>
    <w:next w:val="NoList"/>
    <w:uiPriority w:val="99"/>
    <w:semiHidden/>
    <w:unhideWhenUsed/>
    <w:rsid w:val="00AD62E0"/>
  </w:style>
  <w:style w:type="numbering" w:customStyle="1" w:styleId="NoList321311">
    <w:name w:val="No List321311"/>
    <w:next w:val="NoList"/>
    <w:uiPriority w:val="99"/>
    <w:semiHidden/>
    <w:unhideWhenUsed/>
    <w:rsid w:val="00AD62E0"/>
  </w:style>
  <w:style w:type="table" w:customStyle="1" w:styleId="228">
    <w:name w:val="网格型2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AD62E0"/>
  </w:style>
  <w:style w:type="table" w:customStyle="1" w:styleId="97">
    <w:name w:val="网格型9"/>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62E0"/>
  </w:style>
  <w:style w:type="table" w:customStyle="1" w:styleId="390">
    <w:name w:val="网格型3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62E0"/>
  </w:style>
  <w:style w:type="table" w:customStyle="1" w:styleId="280">
    <w:name w:val="古典型 2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62E0"/>
  </w:style>
  <w:style w:type="table" w:customStyle="1" w:styleId="TableGrid47">
    <w:name w:val="Table Grid47"/>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62E0"/>
  </w:style>
  <w:style w:type="table" w:customStyle="1" w:styleId="318">
    <w:name w:val="网格型3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62E0"/>
  </w:style>
  <w:style w:type="table" w:customStyle="1" w:styleId="TableClassic218">
    <w:name w:val="Table Classic 21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62E0"/>
  </w:style>
  <w:style w:type="numbering" w:customStyle="1" w:styleId="NoList37">
    <w:name w:val="No List37"/>
    <w:next w:val="NoList"/>
    <w:uiPriority w:val="99"/>
    <w:semiHidden/>
    <w:unhideWhenUsed/>
    <w:rsid w:val="00AD62E0"/>
  </w:style>
  <w:style w:type="numbering" w:customStyle="1" w:styleId="NoList116">
    <w:name w:val="No List116"/>
    <w:next w:val="NoList"/>
    <w:uiPriority w:val="99"/>
    <w:semiHidden/>
    <w:unhideWhenUsed/>
    <w:rsid w:val="00AD62E0"/>
  </w:style>
  <w:style w:type="numbering" w:customStyle="1" w:styleId="NoList47">
    <w:name w:val="No List47"/>
    <w:next w:val="NoList"/>
    <w:semiHidden/>
    <w:unhideWhenUsed/>
    <w:rsid w:val="00AD62E0"/>
  </w:style>
  <w:style w:type="numbering" w:customStyle="1" w:styleId="NoList56">
    <w:name w:val="No List56"/>
    <w:next w:val="NoList"/>
    <w:semiHidden/>
    <w:unhideWhenUsed/>
    <w:rsid w:val="00AD62E0"/>
  </w:style>
  <w:style w:type="numbering" w:customStyle="1" w:styleId="NoList1116">
    <w:name w:val="No List1116"/>
    <w:next w:val="NoList"/>
    <w:semiHidden/>
    <w:unhideWhenUsed/>
    <w:rsid w:val="00AD62E0"/>
  </w:style>
  <w:style w:type="numbering" w:customStyle="1" w:styleId="NoList216">
    <w:name w:val="No List216"/>
    <w:next w:val="NoList"/>
    <w:semiHidden/>
    <w:unhideWhenUsed/>
    <w:rsid w:val="00AD62E0"/>
  </w:style>
  <w:style w:type="numbering" w:customStyle="1" w:styleId="NoList316">
    <w:name w:val="No List316"/>
    <w:next w:val="NoList"/>
    <w:uiPriority w:val="99"/>
    <w:semiHidden/>
    <w:unhideWhenUsed/>
    <w:rsid w:val="00AD62E0"/>
  </w:style>
  <w:style w:type="numbering" w:customStyle="1" w:styleId="NoList416">
    <w:name w:val="No List416"/>
    <w:next w:val="NoList"/>
    <w:uiPriority w:val="99"/>
    <w:semiHidden/>
    <w:unhideWhenUsed/>
    <w:rsid w:val="00AD62E0"/>
  </w:style>
  <w:style w:type="numbering" w:customStyle="1" w:styleId="NoList66">
    <w:name w:val="No List66"/>
    <w:next w:val="NoList"/>
    <w:uiPriority w:val="99"/>
    <w:semiHidden/>
    <w:unhideWhenUsed/>
    <w:rsid w:val="00AD62E0"/>
  </w:style>
  <w:style w:type="numbering" w:customStyle="1" w:styleId="NoList76">
    <w:name w:val="No List76"/>
    <w:next w:val="NoList"/>
    <w:uiPriority w:val="99"/>
    <w:semiHidden/>
    <w:unhideWhenUsed/>
    <w:rsid w:val="00AD62E0"/>
  </w:style>
  <w:style w:type="table" w:customStyle="1" w:styleId="TableGrid127">
    <w:name w:val="Table Grid12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D62E0"/>
  </w:style>
  <w:style w:type="table" w:customStyle="1" w:styleId="TableGrid1117">
    <w:name w:val="Table Grid1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62E0"/>
  </w:style>
  <w:style w:type="numbering" w:customStyle="1" w:styleId="NoList326">
    <w:name w:val="No List326"/>
    <w:next w:val="NoList"/>
    <w:uiPriority w:val="99"/>
    <w:semiHidden/>
    <w:unhideWhenUsed/>
    <w:rsid w:val="00AD62E0"/>
  </w:style>
  <w:style w:type="table" w:customStyle="1" w:styleId="TableGrid59">
    <w:name w:val="Table Grid59"/>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62E0"/>
  </w:style>
  <w:style w:type="numbering" w:customStyle="1" w:styleId="NoList515">
    <w:name w:val="No List515"/>
    <w:next w:val="NoList"/>
    <w:semiHidden/>
    <w:unhideWhenUsed/>
    <w:rsid w:val="00AD62E0"/>
  </w:style>
  <w:style w:type="numbering" w:customStyle="1" w:styleId="NoList2115">
    <w:name w:val="No List2115"/>
    <w:next w:val="NoList"/>
    <w:uiPriority w:val="99"/>
    <w:semiHidden/>
    <w:unhideWhenUsed/>
    <w:rsid w:val="00AD62E0"/>
  </w:style>
  <w:style w:type="numbering" w:customStyle="1" w:styleId="NoList3115">
    <w:name w:val="No List3115"/>
    <w:next w:val="NoList"/>
    <w:uiPriority w:val="99"/>
    <w:semiHidden/>
    <w:unhideWhenUsed/>
    <w:rsid w:val="00AD62E0"/>
  </w:style>
  <w:style w:type="numbering" w:customStyle="1" w:styleId="NoList4115">
    <w:name w:val="No List4115"/>
    <w:next w:val="NoList"/>
    <w:uiPriority w:val="99"/>
    <w:semiHidden/>
    <w:unhideWhenUsed/>
    <w:rsid w:val="00AD62E0"/>
  </w:style>
  <w:style w:type="numbering" w:customStyle="1" w:styleId="NoList615">
    <w:name w:val="No List615"/>
    <w:next w:val="NoList"/>
    <w:uiPriority w:val="99"/>
    <w:semiHidden/>
    <w:unhideWhenUsed/>
    <w:rsid w:val="00AD62E0"/>
  </w:style>
  <w:style w:type="table" w:customStyle="1" w:styleId="Tabellengitternetz1114">
    <w:name w:val="Tabellengitternetz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62E0"/>
  </w:style>
  <w:style w:type="numbering" w:customStyle="1" w:styleId="NoList11115">
    <w:name w:val="No List11115"/>
    <w:next w:val="NoList"/>
    <w:uiPriority w:val="99"/>
    <w:semiHidden/>
    <w:unhideWhenUsed/>
    <w:rsid w:val="00AD62E0"/>
  </w:style>
  <w:style w:type="numbering" w:customStyle="1" w:styleId="NoList715">
    <w:name w:val="No List715"/>
    <w:next w:val="NoList"/>
    <w:uiPriority w:val="99"/>
    <w:semiHidden/>
    <w:unhideWhenUsed/>
    <w:rsid w:val="00AD62E0"/>
  </w:style>
  <w:style w:type="table" w:customStyle="1" w:styleId="TableGrid1214">
    <w:name w:val="Table Grid12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2E0"/>
  </w:style>
  <w:style w:type="table" w:customStyle="1" w:styleId="TableGrid11114">
    <w:name w:val="Table Grid1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62E0"/>
  </w:style>
  <w:style w:type="numbering" w:customStyle="1" w:styleId="NoList3215">
    <w:name w:val="No List3215"/>
    <w:next w:val="NoList"/>
    <w:uiPriority w:val="99"/>
    <w:semiHidden/>
    <w:unhideWhenUsed/>
    <w:rsid w:val="00AD62E0"/>
  </w:style>
  <w:style w:type="numbering" w:customStyle="1" w:styleId="NoList85">
    <w:name w:val="No List85"/>
    <w:next w:val="NoList"/>
    <w:semiHidden/>
    <w:unhideWhenUsed/>
    <w:rsid w:val="00AD62E0"/>
  </w:style>
  <w:style w:type="table" w:customStyle="1" w:styleId="TableGrid718">
    <w:name w:val="Table Grid718"/>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D62E0"/>
  </w:style>
  <w:style w:type="table" w:customStyle="1" w:styleId="TableGrid86">
    <w:name w:val="Table Grid86"/>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62E0"/>
  </w:style>
  <w:style w:type="numbering" w:customStyle="1" w:styleId="NoList914">
    <w:name w:val="No List914"/>
    <w:next w:val="NoList"/>
    <w:uiPriority w:val="99"/>
    <w:semiHidden/>
    <w:unhideWhenUsed/>
    <w:rsid w:val="00AD62E0"/>
  </w:style>
  <w:style w:type="table" w:customStyle="1" w:styleId="TableGrid766">
    <w:name w:val="Table Grid76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62E0"/>
  </w:style>
  <w:style w:type="numbering" w:customStyle="1" w:styleId="NoList104">
    <w:name w:val="No List104"/>
    <w:next w:val="NoList"/>
    <w:semiHidden/>
    <w:unhideWhenUsed/>
    <w:rsid w:val="00AD62E0"/>
  </w:style>
  <w:style w:type="numbering" w:customStyle="1" w:styleId="LFO1914">
    <w:name w:val="LFO1914"/>
    <w:basedOn w:val="NoList"/>
    <w:rsid w:val="00AD62E0"/>
  </w:style>
  <w:style w:type="table" w:customStyle="1" w:styleId="TableGrid229">
    <w:name w:val="Table Grid22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2E0"/>
  </w:style>
  <w:style w:type="table" w:customStyle="1" w:styleId="3220">
    <w:name w:val="网格型3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62E0"/>
  </w:style>
  <w:style w:type="table" w:customStyle="1" w:styleId="3112">
    <w:name w:val="网格型3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D62E0"/>
  </w:style>
  <w:style w:type="table" w:customStyle="1" w:styleId="TableClassic2116">
    <w:name w:val="Table Classic 21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D62E0"/>
  </w:style>
  <w:style w:type="numbering" w:customStyle="1" w:styleId="NoList232">
    <w:name w:val="No List232"/>
    <w:next w:val="NoList"/>
    <w:semiHidden/>
    <w:unhideWhenUsed/>
    <w:rsid w:val="00AD62E0"/>
  </w:style>
  <w:style w:type="table" w:customStyle="1" w:styleId="TableGrid426">
    <w:name w:val="Table Grid4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D62E0"/>
  </w:style>
  <w:style w:type="numbering" w:customStyle="1" w:styleId="NoList432">
    <w:name w:val="No List432"/>
    <w:next w:val="NoList"/>
    <w:semiHidden/>
    <w:unhideWhenUsed/>
    <w:rsid w:val="00AD62E0"/>
  </w:style>
  <w:style w:type="numbering" w:customStyle="1" w:styleId="NoList522">
    <w:name w:val="No List522"/>
    <w:next w:val="NoList"/>
    <w:semiHidden/>
    <w:unhideWhenUsed/>
    <w:rsid w:val="00AD62E0"/>
  </w:style>
  <w:style w:type="numbering" w:customStyle="1" w:styleId="NoList622">
    <w:name w:val="No List622"/>
    <w:next w:val="NoList"/>
    <w:semiHidden/>
    <w:unhideWhenUsed/>
    <w:rsid w:val="00AD62E0"/>
  </w:style>
  <w:style w:type="numbering" w:customStyle="1" w:styleId="NoList722">
    <w:name w:val="No List722"/>
    <w:next w:val="NoList"/>
    <w:semiHidden/>
    <w:unhideWhenUsed/>
    <w:rsid w:val="00AD62E0"/>
  </w:style>
  <w:style w:type="table" w:customStyle="1" w:styleId="TableGrid813">
    <w:name w:val="Table Grid813"/>
    <w:basedOn w:val="TableNormal"/>
    <w:next w:val="TableGrid"/>
    <w:uiPriority w:val="39"/>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D62E0"/>
  </w:style>
  <w:style w:type="numbering" w:customStyle="1" w:styleId="NoList2122">
    <w:name w:val="No List2122"/>
    <w:next w:val="NoList"/>
    <w:semiHidden/>
    <w:unhideWhenUsed/>
    <w:rsid w:val="00AD62E0"/>
  </w:style>
  <w:style w:type="table" w:customStyle="1" w:styleId="TableGrid4116">
    <w:name w:val="Table Grid41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D62E0"/>
  </w:style>
  <w:style w:type="numbering" w:customStyle="1" w:styleId="NoList4122">
    <w:name w:val="No List4122"/>
    <w:next w:val="NoList"/>
    <w:semiHidden/>
    <w:unhideWhenUsed/>
    <w:rsid w:val="00AD62E0"/>
  </w:style>
  <w:style w:type="numbering" w:customStyle="1" w:styleId="NoList5112">
    <w:name w:val="No List5112"/>
    <w:next w:val="NoList"/>
    <w:semiHidden/>
    <w:unhideWhenUsed/>
    <w:rsid w:val="00AD62E0"/>
  </w:style>
  <w:style w:type="numbering" w:customStyle="1" w:styleId="NoList6112">
    <w:name w:val="No List6112"/>
    <w:next w:val="NoList"/>
    <w:semiHidden/>
    <w:unhideWhenUsed/>
    <w:rsid w:val="00AD62E0"/>
  </w:style>
  <w:style w:type="numbering" w:customStyle="1" w:styleId="NoList7112">
    <w:name w:val="No List7112"/>
    <w:next w:val="NoList"/>
    <w:semiHidden/>
    <w:unhideWhenUsed/>
    <w:rsid w:val="00AD62E0"/>
  </w:style>
  <w:style w:type="numbering" w:customStyle="1" w:styleId="NoList8112">
    <w:name w:val="No List8112"/>
    <w:next w:val="NoList"/>
    <w:semiHidden/>
    <w:unhideWhenUsed/>
    <w:rsid w:val="00AD62E0"/>
  </w:style>
  <w:style w:type="table" w:customStyle="1" w:styleId="TableGrid1223">
    <w:name w:val="Table Grid122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D62E0"/>
  </w:style>
  <w:style w:type="numbering" w:customStyle="1" w:styleId="NoList11122">
    <w:name w:val="No List11122"/>
    <w:next w:val="NoList"/>
    <w:semiHidden/>
    <w:unhideWhenUsed/>
    <w:rsid w:val="00AD62E0"/>
  </w:style>
  <w:style w:type="table" w:customStyle="1" w:styleId="TableGrid2216">
    <w:name w:val="Table Grid221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62E0"/>
  </w:style>
  <w:style w:type="numbering" w:customStyle="1" w:styleId="NoList2222">
    <w:name w:val="No List2222"/>
    <w:next w:val="NoList"/>
    <w:semiHidden/>
    <w:unhideWhenUsed/>
    <w:rsid w:val="00AD62E0"/>
  </w:style>
  <w:style w:type="numbering" w:customStyle="1" w:styleId="NoList3222">
    <w:name w:val="No List3222"/>
    <w:next w:val="NoList"/>
    <w:uiPriority w:val="99"/>
    <w:semiHidden/>
    <w:unhideWhenUsed/>
    <w:rsid w:val="00AD62E0"/>
  </w:style>
  <w:style w:type="numbering" w:customStyle="1" w:styleId="NoList4212">
    <w:name w:val="No List4212"/>
    <w:next w:val="NoList"/>
    <w:semiHidden/>
    <w:unhideWhenUsed/>
    <w:rsid w:val="00AD62E0"/>
  </w:style>
  <w:style w:type="numbering" w:customStyle="1" w:styleId="NoList21112">
    <w:name w:val="No List21112"/>
    <w:next w:val="NoList"/>
    <w:semiHidden/>
    <w:unhideWhenUsed/>
    <w:rsid w:val="00AD62E0"/>
  </w:style>
  <w:style w:type="numbering" w:customStyle="1" w:styleId="NoList31112">
    <w:name w:val="No List31112"/>
    <w:next w:val="NoList"/>
    <w:semiHidden/>
    <w:unhideWhenUsed/>
    <w:rsid w:val="00AD62E0"/>
  </w:style>
  <w:style w:type="numbering" w:customStyle="1" w:styleId="NoList41112">
    <w:name w:val="No List41112"/>
    <w:next w:val="NoList"/>
    <w:semiHidden/>
    <w:unhideWhenUsed/>
    <w:rsid w:val="00AD62E0"/>
  </w:style>
  <w:style w:type="numbering" w:customStyle="1" w:styleId="111120">
    <w:name w:val="无列表11112"/>
    <w:next w:val="NoList"/>
    <w:semiHidden/>
    <w:rsid w:val="00AD62E0"/>
  </w:style>
  <w:style w:type="numbering" w:customStyle="1" w:styleId="NoList111112">
    <w:name w:val="No List111112"/>
    <w:next w:val="NoList"/>
    <w:semiHidden/>
    <w:unhideWhenUsed/>
    <w:rsid w:val="00AD62E0"/>
  </w:style>
  <w:style w:type="numbering" w:customStyle="1" w:styleId="NoList12112">
    <w:name w:val="No List12112"/>
    <w:next w:val="NoList"/>
    <w:semiHidden/>
    <w:unhideWhenUsed/>
    <w:rsid w:val="00AD62E0"/>
  </w:style>
  <w:style w:type="numbering" w:customStyle="1" w:styleId="NoList22112">
    <w:name w:val="No List22112"/>
    <w:next w:val="NoList"/>
    <w:semiHidden/>
    <w:unhideWhenUsed/>
    <w:rsid w:val="00AD62E0"/>
  </w:style>
  <w:style w:type="numbering" w:customStyle="1" w:styleId="NoList32112">
    <w:name w:val="No List32112"/>
    <w:next w:val="NoList"/>
    <w:uiPriority w:val="99"/>
    <w:semiHidden/>
    <w:unhideWhenUsed/>
    <w:rsid w:val="00AD62E0"/>
  </w:style>
  <w:style w:type="numbering" w:customStyle="1" w:styleId="NoList142">
    <w:name w:val="No List142"/>
    <w:next w:val="NoList"/>
    <w:semiHidden/>
    <w:unhideWhenUsed/>
    <w:rsid w:val="00AD62E0"/>
  </w:style>
  <w:style w:type="table" w:customStyle="1" w:styleId="TableGrid106">
    <w:name w:val="Table Grid10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D62E0"/>
  </w:style>
  <w:style w:type="numbering" w:customStyle="1" w:styleId="NoList242">
    <w:name w:val="No List242"/>
    <w:next w:val="NoList"/>
    <w:semiHidden/>
    <w:unhideWhenUsed/>
    <w:rsid w:val="00AD62E0"/>
  </w:style>
  <w:style w:type="table" w:customStyle="1" w:styleId="TableGrid436">
    <w:name w:val="Table Grid4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62E0"/>
  </w:style>
  <w:style w:type="table" w:customStyle="1" w:styleId="TableGrid526">
    <w:name w:val="Table Grid5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2E0"/>
  </w:style>
  <w:style w:type="table" w:customStyle="1" w:styleId="TableGrid626">
    <w:name w:val="Table Grid6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D62E0"/>
  </w:style>
  <w:style w:type="numbering" w:customStyle="1" w:styleId="NoList632">
    <w:name w:val="No List632"/>
    <w:next w:val="NoList"/>
    <w:semiHidden/>
    <w:unhideWhenUsed/>
    <w:rsid w:val="00AD62E0"/>
  </w:style>
  <w:style w:type="numbering" w:customStyle="1" w:styleId="NoList732">
    <w:name w:val="No List732"/>
    <w:next w:val="NoList"/>
    <w:semiHidden/>
    <w:unhideWhenUsed/>
    <w:rsid w:val="00AD62E0"/>
  </w:style>
  <w:style w:type="numbering" w:customStyle="1" w:styleId="NoList822">
    <w:name w:val="No List822"/>
    <w:next w:val="NoList"/>
    <w:semiHidden/>
    <w:unhideWhenUsed/>
    <w:rsid w:val="00AD62E0"/>
  </w:style>
  <w:style w:type="numbering" w:customStyle="1" w:styleId="NoList922">
    <w:name w:val="No List922"/>
    <w:next w:val="NoList"/>
    <w:semiHidden/>
    <w:unhideWhenUsed/>
    <w:rsid w:val="00AD62E0"/>
  </w:style>
  <w:style w:type="table" w:customStyle="1" w:styleId="TableGrid823">
    <w:name w:val="Table Grid82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D62E0"/>
  </w:style>
  <w:style w:type="numbering" w:customStyle="1" w:styleId="NoList2132">
    <w:name w:val="No List2132"/>
    <w:next w:val="NoList"/>
    <w:semiHidden/>
    <w:unhideWhenUsed/>
    <w:rsid w:val="00AD62E0"/>
  </w:style>
  <w:style w:type="table" w:customStyle="1" w:styleId="TableGrid4126">
    <w:name w:val="Table Grid41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D62E0"/>
  </w:style>
  <w:style w:type="numbering" w:customStyle="1" w:styleId="NoList4132">
    <w:name w:val="No List4132"/>
    <w:next w:val="NoList"/>
    <w:semiHidden/>
    <w:unhideWhenUsed/>
    <w:rsid w:val="00AD62E0"/>
  </w:style>
  <w:style w:type="numbering" w:customStyle="1" w:styleId="NoList5122">
    <w:name w:val="No List5122"/>
    <w:next w:val="NoList"/>
    <w:semiHidden/>
    <w:unhideWhenUsed/>
    <w:rsid w:val="00AD62E0"/>
  </w:style>
  <w:style w:type="numbering" w:customStyle="1" w:styleId="NoList6122">
    <w:name w:val="No List6122"/>
    <w:next w:val="NoList"/>
    <w:uiPriority w:val="99"/>
    <w:semiHidden/>
    <w:unhideWhenUsed/>
    <w:rsid w:val="00AD62E0"/>
  </w:style>
  <w:style w:type="numbering" w:customStyle="1" w:styleId="NoList7122">
    <w:name w:val="No List7122"/>
    <w:next w:val="NoList"/>
    <w:uiPriority w:val="99"/>
    <w:semiHidden/>
    <w:unhideWhenUsed/>
    <w:rsid w:val="00AD62E0"/>
  </w:style>
  <w:style w:type="numbering" w:customStyle="1" w:styleId="NoList8122">
    <w:name w:val="No List8122"/>
    <w:next w:val="NoList"/>
    <w:uiPriority w:val="99"/>
    <w:semiHidden/>
    <w:unhideWhenUsed/>
    <w:rsid w:val="00AD62E0"/>
  </w:style>
  <w:style w:type="numbering" w:customStyle="1" w:styleId="NoList9112">
    <w:name w:val="No List9112"/>
    <w:next w:val="NoList"/>
    <w:semiHidden/>
    <w:unhideWhenUsed/>
    <w:rsid w:val="00AD62E0"/>
  </w:style>
  <w:style w:type="numbering" w:customStyle="1" w:styleId="LFO1922">
    <w:name w:val="LFO1922"/>
    <w:basedOn w:val="NoList"/>
    <w:rsid w:val="00AD62E0"/>
  </w:style>
  <w:style w:type="numbering" w:customStyle="1" w:styleId="NoList1012">
    <w:name w:val="No List1012"/>
    <w:next w:val="NoList"/>
    <w:semiHidden/>
    <w:unhideWhenUsed/>
    <w:rsid w:val="00AD62E0"/>
  </w:style>
  <w:style w:type="numbering" w:customStyle="1" w:styleId="LFO19112">
    <w:name w:val="LFO19112"/>
    <w:basedOn w:val="NoList"/>
    <w:rsid w:val="00AD62E0"/>
  </w:style>
  <w:style w:type="table" w:customStyle="1" w:styleId="TableGrid1233">
    <w:name w:val="Table Grid1233"/>
    <w:basedOn w:val="TableNormal"/>
    <w:next w:val="TableGrid"/>
    <w:uiPriority w:val="39"/>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62E0"/>
  </w:style>
  <w:style w:type="numbering" w:customStyle="1" w:styleId="NoList11132">
    <w:name w:val="No List11132"/>
    <w:next w:val="NoList"/>
    <w:semiHidden/>
    <w:unhideWhenUsed/>
    <w:rsid w:val="00AD62E0"/>
  </w:style>
  <w:style w:type="table" w:customStyle="1" w:styleId="TableGrid2226">
    <w:name w:val="Table Grid222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2E0"/>
  </w:style>
  <w:style w:type="numbering" w:customStyle="1" w:styleId="1321">
    <w:name w:val="リストなし132"/>
    <w:next w:val="NoList"/>
    <w:uiPriority w:val="99"/>
    <w:semiHidden/>
    <w:unhideWhenUsed/>
    <w:rsid w:val="00AD62E0"/>
  </w:style>
  <w:style w:type="numbering" w:customStyle="1" w:styleId="1132">
    <w:name w:val="无列表1132"/>
    <w:next w:val="NoList"/>
    <w:semiHidden/>
    <w:rsid w:val="00AD62E0"/>
  </w:style>
  <w:style w:type="numbering" w:customStyle="1" w:styleId="11220">
    <w:name w:val="リストなし1122"/>
    <w:next w:val="NoList"/>
    <w:uiPriority w:val="99"/>
    <w:semiHidden/>
    <w:unhideWhenUsed/>
    <w:rsid w:val="00AD62E0"/>
  </w:style>
  <w:style w:type="numbering" w:customStyle="1" w:styleId="NoList2232">
    <w:name w:val="No List2232"/>
    <w:next w:val="NoList"/>
    <w:semiHidden/>
    <w:unhideWhenUsed/>
    <w:rsid w:val="00AD62E0"/>
  </w:style>
  <w:style w:type="numbering" w:customStyle="1" w:styleId="NoList3232">
    <w:name w:val="No List3232"/>
    <w:next w:val="NoList"/>
    <w:uiPriority w:val="99"/>
    <w:semiHidden/>
    <w:unhideWhenUsed/>
    <w:rsid w:val="00AD62E0"/>
  </w:style>
  <w:style w:type="numbering" w:customStyle="1" w:styleId="NoList4222">
    <w:name w:val="No List4222"/>
    <w:next w:val="NoList"/>
    <w:uiPriority w:val="99"/>
    <w:semiHidden/>
    <w:unhideWhenUsed/>
    <w:rsid w:val="00AD62E0"/>
  </w:style>
  <w:style w:type="numbering" w:customStyle="1" w:styleId="NoList21122">
    <w:name w:val="No List21122"/>
    <w:next w:val="NoList"/>
    <w:uiPriority w:val="99"/>
    <w:semiHidden/>
    <w:unhideWhenUsed/>
    <w:rsid w:val="00AD62E0"/>
  </w:style>
  <w:style w:type="numbering" w:customStyle="1" w:styleId="NoList31122">
    <w:name w:val="No List31122"/>
    <w:next w:val="NoList"/>
    <w:uiPriority w:val="99"/>
    <w:semiHidden/>
    <w:unhideWhenUsed/>
    <w:rsid w:val="00AD62E0"/>
  </w:style>
  <w:style w:type="numbering" w:customStyle="1" w:styleId="NoList41122">
    <w:name w:val="No List41122"/>
    <w:next w:val="NoList"/>
    <w:uiPriority w:val="99"/>
    <w:semiHidden/>
    <w:unhideWhenUsed/>
    <w:rsid w:val="00AD62E0"/>
  </w:style>
  <w:style w:type="numbering" w:customStyle="1" w:styleId="111220">
    <w:name w:val="无列表11122"/>
    <w:next w:val="NoList"/>
    <w:semiHidden/>
    <w:rsid w:val="00AD62E0"/>
  </w:style>
  <w:style w:type="numbering" w:customStyle="1" w:styleId="NoList111122">
    <w:name w:val="No List111122"/>
    <w:next w:val="NoList"/>
    <w:uiPriority w:val="99"/>
    <w:semiHidden/>
    <w:unhideWhenUsed/>
    <w:rsid w:val="00AD62E0"/>
  </w:style>
  <w:style w:type="numbering" w:customStyle="1" w:styleId="NoList12122">
    <w:name w:val="No List12122"/>
    <w:next w:val="NoList"/>
    <w:uiPriority w:val="99"/>
    <w:semiHidden/>
    <w:unhideWhenUsed/>
    <w:rsid w:val="00AD62E0"/>
  </w:style>
  <w:style w:type="numbering" w:customStyle="1" w:styleId="NoList22122">
    <w:name w:val="No List22122"/>
    <w:next w:val="NoList"/>
    <w:uiPriority w:val="99"/>
    <w:semiHidden/>
    <w:unhideWhenUsed/>
    <w:rsid w:val="00AD62E0"/>
  </w:style>
  <w:style w:type="numbering" w:customStyle="1" w:styleId="NoList32122">
    <w:name w:val="No List32122"/>
    <w:next w:val="NoList"/>
    <w:uiPriority w:val="99"/>
    <w:semiHidden/>
    <w:unhideWhenUsed/>
    <w:rsid w:val="00AD62E0"/>
  </w:style>
  <w:style w:type="numbering" w:customStyle="1" w:styleId="NoList162">
    <w:name w:val="No List162"/>
    <w:next w:val="NoList"/>
    <w:semiHidden/>
    <w:unhideWhenUsed/>
    <w:rsid w:val="00AD62E0"/>
  </w:style>
  <w:style w:type="table" w:customStyle="1" w:styleId="TableGrid156">
    <w:name w:val="Table Grid15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62E0"/>
  </w:style>
  <w:style w:type="numbering" w:customStyle="1" w:styleId="NoList252">
    <w:name w:val="No List252"/>
    <w:next w:val="NoList"/>
    <w:semiHidden/>
    <w:unhideWhenUsed/>
    <w:rsid w:val="00AD62E0"/>
  </w:style>
  <w:style w:type="table" w:customStyle="1" w:styleId="TableGrid446">
    <w:name w:val="Table Grid44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62E0"/>
  </w:style>
  <w:style w:type="table" w:customStyle="1" w:styleId="TableGrid536">
    <w:name w:val="Table Grid5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62E0"/>
  </w:style>
  <w:style w:type="table" w:customStyle="1" w:styleId="TableGrid636">
    <w:name w:val="Table Grid6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D62E0"/>
  </w:style>
  <w:style w:type="numbering" w:customStyle="1" w:styleId="NoList642">
    <w:name w:val="No List642"/>
    <w:next w:val="NoList"/>
    <w:uiPriority w:val="99"/>
    <w:semiHidden/>
    <w:unhideWhenUsed/>
    <w:rsid w:val="00AD62E0"/>
  </w:style>
  <w:style w:type="numbering" w:customStyle="1" w:styleId="NoList742">
    <w:name w:val="No List742"/>
    <w:next w:val="NoList"/>
    <w:uiPriority w:val="99"/>
    <w:semiHidden/>
    <w:unhideWhenUsed/>
    <w:rsid w:val="00AD62E0"/>
  </w:style>
  <w:style w:type="numbering" w:customStyle="1" w:styleId="NoList832">
    <w:name w:val="No List832"/>
    <w:next w:val="NoList"/>
    <w:semiHidden/>
    <w:unhideWhenUsed/>
    <w:rsid w:val="00AD62E0"/>
  </w:style>
  <w:style w:type="numbering" w:customStyle="1" w:styleId="NoList932">
    <w:name w:val="No List932"/>
    <w:next w:val="NoList"/>
    <w:semiHidden/>
    <w:unhideWhenUsed/>
    <w:rsid w:val="00AD62E0"/>
  </w:style>
  <w:style w:type="table" w:customStyle="1" w:styleId="TableGrid833">
    <w:name w:val="Table Grid83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62E0"/>
  </w:style>
  <w:style w:type="numbering" w:customStyle="1" w:styleId="NoList2142">
    <w:name w:val="No List2142"/>
    <w:next w:val="NoList"/>
    <w:uiPriority w:val="99"/>
    <w:semiHidden/>
    <w:unhideWhenUsed/>
    <w:rsid w:val="00AD62E0"/>
  </w:style>
  <w:style w:type="table" w:customStyle="1" w:styleId="TableGrid4136">
    <w:name w:val="Table Grid41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62E0"/>
  </w:style>
  <w:style w:type="numbering" w:customStyle="1" w:styleId="NoList4142">
    <w:name w:val="No List4142"/>
    <w:next w:val="NoList"/>
    <w:uiPriority w:val="99"/>
    <w:semiHidden/>
    <w:unhideWhenUsed/>
    <w:rsid w:val="00AD62E0"/>
  </w:style>
  <w:style w:type="numbering" w:customStyle="1" w:styleId="NoList5132">
    <w:name w:val="No List5132"/>
    <w:next w:val="NoList"/>
    <w:semiHidden/>
    <w:unhideWhenUsed/>
    <w:rsid w:val="00AD62E0"/>
  </w:style>
  <w:style w:type="numbering" w:customStyle="1" w:styleId="NoList6132">
    <w:name w:val="No List6132"/>
    <w:next w:val="NoList"/>
    <w:uiPriority w:val="99"/>
    <w:semiHidden/>
    <w:unhideWhenUsed/>
    <w:rsid w:val="00AD62E0"/>
  </w:style>
  <w:style w:type="numbering" w:customStyle="1" w:styleId="NoList7132">
    <w:name w:val="No List7132"/>
    <w:next w:val="NoList"/>
    <w:uiPriority w:val="99"/>
    <w:semiHidden/>
    <w:unhideWhenUsed/>
    <w:rsid w:val="00AD62E0"/>
  </w:style>
  <w:style w:type="numbering" w:customStyle="1" w:styleId="NoList8132">
    <w:name w:val="No List8132"/>
    <w:next w:val="NoList"/>
    <w:uiPriority w:val="99"/>
    <w:semiHidden/>
    <w:unhideWhenUsed/>
    <w:rsid w:val="00AD62E0"/>
  </w:style>
  <w:style w:type="numbering" w:customStyle="1" w:styleId="NoList9122">
    <w:name w:val="No List9122"/>
    <w:next w:val="NoList"/>
    <w:uiPriority w:val="99"/>
    <w:semiHidden/>
    <w:unhideWhenUsed/>
    <w:rsid w:val="00AD62E0"/>
  </w:style>
  <w:style w:type="numbering" w:customStyle="1" w:styleId="LFO1932">
    <w:name w:val="LFO1932"/>
    <w:basedOn w:val="NoList"/>
    <w:rsid w:val="00AD62E0"/>
  </w:style>
  <w:style w:type="numbering" w:customStyle="1" w:styleId="NoList1022">
    <w:name w:val="No List1022"/>
    <w:next w:val="NoList"/>
    <w:semiHidden/>
    <w:unhideWhenUsed/>
    <w:rsid w:val="00AD62E0"/>
  </w:style>
  <w:style w:type="numbering" w:customStyle="1" w:styleId="LFO19122">
    <w:name w:val="LFO19122"/>
    <w:basedOn w:val="NoList"/>
    <w:rsid w:val="00AD62E0"/>
  </w:style>
  <w:style w:type="table" w:customStyle="1" w:styleId="TableGrid1243">
    <w:name w:val="Table Grid124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62E0"/>
  </w:style>
  <w:style w:type="numbering" w:customStyle="1" w:styleId="NoList11142">
    <w:name w:val="No List11142"/>
    <w:next w:val="NoList"/>
    <w:uiPriority w:val="99"/>
    <w:semiHidden/>
    <w:unhideWhenUsed/>
    <w:rsid w:val="00AD62E0"/>
  </w:style>
  <w:style w:type="table" w:customStyle="1" w:styleId="TableGrid2236">
    <w:name w:val="Table Grid223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62E0"/>
  </w:style>
  <w:style w:type="numbering" w:customStyle="1" w:styleId="1421">
    <w:name w:val="リストなし142"/>
    <w:next w:val="NoList"/>
    <w:uiPriority w:val="99"/>
    <w:semiHidden/>
    <w:unhideWhenUsed/>
    <w:rsid w:val="00AD62E0"/>
  </w:style>
  <w:style w:type="numbering" w:customStyle="1" w:styleId="1142">
    <w:name w:val="无列表1142"/>
    <w:next w:val="NoList"/>
    <w:semiHidden/>
    <w:rsid w:val="00AD62E0"/>
  </w:style>
  <w:style w:type="numbering" w:customStyle="1" w:styleId="11320">
    <w:name w:val="リストなし1132"/>
    <w:next w:val="NoList"/>
    <w:uiPriority w:val="99"/>
    <w:semiHidden/>
    <w:unhideWhenUsed/>
    <w:rsid w:val="00AD62E0"/>
  </w:style>
  <w:style w:type="numbering" w:customStyle="1" w:styleId="NoList2242">
    <w:name w:val="No List2242"/>
    <w:next w:val="NoList"/>
    <w:uiPriority w:val="99"/>
    <w:semiHidden/>
    <w:unhideWhenUsed/>
    <w:rsid w:val="00AD62E0"/>
  </w:style>
  <w:style w:type="numbering" w:customStyle="1" w:styleId="NoList3242">
    <w:name w:val="No List3242"/>
    <w:next w:val="NoList"/>
    <w:uiPriority w:val="99"/>
    <w:semiHidden/>
    <w:unhideWhenUsed/>
    <w:rsid w:val="00AD62E0"/>
  </w:style>
  <w:style w:type="numbering" w:customStyle="1" w:styleId="NoList4232">
    <w:name w:val="No List4232"/>
    <w:next w:val="NoList"/>
    <w:uiPriority w:val="99"/>
    <w:semiHidden/>
    <w:unhideWhenUsed/>
    <w:rsid w:val="00AD62E0"/>
  </w:style>
  <w:style w:type="numbering" w:customStyle="1" w:styleId="NoList21132">
    <w:name w:val="No List21132"/>
    <w:next w:val="NoList"/>
    <w:uiPriority w:val="99"/>
    <w:semiHidden/>
    <w:unhideWhenUsed/>
    <w:rsid w:val="00AD62E0"/>
  </w:style>
  <w:style w:type="numbering" w:customStyle="1" w:styleId="NoList31132">
    <w:name w:val="No List31132"/>
    <w:next w:val="NoList"/>
    <w:uiPriority w:val="99"/>
    <w:semiHidden/>
    <w:unhideWhenUsed/>
    <w:rsid w:val="00AD62E0"/>
  </w:style>
  <w:style w:type="numbering" w:customStyle="1" w:styleId="NoList41132">
    <w:name w:val="No List41132"/>
    <w:next w:val="NoList"/>
    <w:uiPriority w:val="99"/>
    <w:semiHidden/>
    <w:unhideWhenUsed/>
    <w:rsid w:val="00AD62E0"/>
  </w:style>
  <w:style w:type="numbering" w:customStyle="1" w:styleId="11132">
    <w:name w:val="无列表11132"/>
    <w:next w:val="NoList"/>
    <w:semiHidden/>
    <w:rsid w:val="00AD62E0"/>
  </w:style>
  <w:style w:type="numbering" w:customStyle="1" w:styleId="NoList111132">
    <w:name w:val="No List111132"/>
    <w:next w:val="NoList"/>
    <w:uiPriority w:val="99"/>
    <w:semiHidden/>
    <w:unhideWhenUsed/>
    <w:rsid w:val="00AD62E0"/>
  </w:style>
  <w:style w:type="numbering" w:customStyle="1" w:styleId="NoList12132">
    <w:name w:val="No List12132"/>
    <w:next w:val="NoList"/>
    <w:uiPriority w:val="99"/>
    <w:semiHidden/>
    <w:unhideWhenUsed/>
    <w:rsid w:val="00AD62E0"/>
  </w:style>
  <w:style w:type="numbering" w:customStyle="1" w:styleId="NoList22132">
    <w:name w:val="No List22132"/>
    <w:next w:val="NoList"/>
    <w:uiPriority w:val="99"/>
    <w:semiHidden/>
    <w:unhideWhenUsed/>
    <w:rsid w:val="00AD62E0"/>
  </w:style>
  <w:style w:type="numbering" w:customStyle="1" w:styleId="NoList32132">
    <w:name w:val="No List32132"/>
    <w:next w:val="NoList"/>
    <w:uiPriority w:val="99"/>
    <w:semiHidden/>
    <w:unhideWhenUsed/>
    <w:rsid w:val="00AD62E0"/>
  </w:style>
  <w:style w:type="table" w:customStyle="1" w:styleId="162">
    <w:name w:val="网格型1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D62E0"/>
  </w:style>
  <w:style w:type="numbering" w:customStyle="1" w:styleId="1520">
    <w:name w:val="无列表152"/>
    <w:next w:val="NoList"/>
    <w:semiHidden/>
    <w:rsid w:val="00AD62E0"/>
  </w:style>
  <w:style w:type="numbering" w:customStyle="1" w:styleId="1521">
    <w:name w:val="リストなし152"/>
    <w:next w:val="NoList"/>
    <w:uiPriority w:val="99"/>
    <w:semiHidden/>
    <w:unhideWhenUsed/>
    <w:rsid w:val="00AD62E0"/>
  </w:style>
  <w:style w:type="table" w:customStyle="1" w:styleId="2220">
    <w:name w:val="古典型 2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D62E0"/>
  </w:style>
  <w:style w:type="numbering" w:customStyle="1" w:styleId="11520">
    <w:name w:val="无列表1152"/>
    <w:next w:val="NoList"/>
    <w:semiHidden/>
    <w:rsid w:val="00AD62E0"/>
  </w:style>
  <w:style w:type="numbering" w:customStyle="1" w:styleId="11420">
    <w:name w:val="リストなし1142"/>
    <w:next w:val="NoList"/>
    <w:uiPriority w:val="99"/>
    <w:semiHidden/>
    <w:unhideWhenUsed/>
    <w:rsid w:val="00AD62E0"/>
  </w:style>
  <w:style w:type="table" w:customStyle="1" w:styleId="TableClassic2122">
    <w:name w:val="Table Classic 21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D62E0"/>
  </w:style>
  <w:style w:type="numbering" w:customStyle="1" w:styleId="NoList362">
    <w:name w:val="No List362"/>
    <w:next w:val="NoList"/>
    <w:semiHidden/>
    <w:unhideWhenUsed/>
    <w:rsid w:val="00AD62E0"/>
  </w:style>
  <w:style w:type="numbering" w:customStyle="1" w:styleId="NoList1152">
    <w:name w:val="No List1152"/>
    <w:next w:val="NoList"/>
    <w:uiPriority w:val="99"/>
    <w:semiHidden/>
    <w:unhideWhenUsed/>
    <w:rsid w:val="00AD62E0"/>
  </w:style>
  <w:style w:type="numbering" w:customStyle="1" w:styleId="NoList462">
    <w:name w:val="No List462"/>
    <w:next w:val="NoList"/>
    <w:semiHidden/>
    <w:unhideWhenUsed/>
    <w:rsid w:val="00AD62E0"/>
  </w:style>
  <w:style w:type="numbering" w:customStyle="1" w:styleId="NoList552">
    <w:name w:val="No List552"/>
    <w:next w:val="NoList"/>
    <w:semiHidden/>
    <w:unhideWhenUsed/>
    <w:rsid w:val="00AD62E0"/>
  </w:style>
  <w:style w:type="numbering" w:customStyle="1" w:styleId="NoList11152">
    <w:name w:val="No List11152"/>
    <w:next w:val="NoList"/>
    <w:semiHidden/>
    <w:unhideWhenUsed/>
    <w:rsid w:val="00AD62E0"/>
  </w:style>
  <w:style w:type="numbering" w:customStyle="1" w:styleId="NoList2152">
    <w:name w:val="No List2152"/>
    <w:next w:val="NoList"/>
    <w:semiHidden/>
    <w:unhideWhenUsed/>
    <w:rsid w:val="00AD62E0"/>
  </w:style>
  <w:style w:type="numbering" w:customStyle="1" w:styleId="NoList3152">
    <w:name w:val="No List3152"/>
    <w:next w:val="NoList"/>
    <w:uiPriority w:val="99"/>
    <w:semiHidden/>
    <w:unhideWhenUsed/>
    <w:rsid w:val="00AD62E0"/>
  </w:style>
  <w:style w:type="numbering" w:customStyle="1" w:styleId="NoList4152">
    <w:name w:val="No List4152"/>
    <w:next w:val="NoList"/>
    <w:uiPriority w:val="99"/>
    <w:semiHidden/>
    <w:unhideWhenUsed/>
    <w:rsid w:val="00AD62E0"/>
  </w:style>
  <w:style w:type="numbering" w:customStyle="1" w:styleId="NoList652">
    <w:name w:val="No List652"/>
    <w:next w:val="NoList"/>
    <w:uiPriority w:val="99"/>
    <w:semiHidden/>
    <w:unhideWhenUsed/>
    <w:rsid w:val="00AD62E0"/>
  </w:style>
  <w:style w:type="numbering" w:customStyle="1" w:styleId="NoList752">
    <w:name w:val="No List752"/>
    <w:next w:val="NoList"/>
    <w:uiPriority w:val="99"/>
    <w:semiHidden/>
    <w:unhideWhenUsed/>
    <w:rsid w:val="00AD62E0"/>
  </w:style>
  <w:style w:type="numbering" w:customStyle="1" w:styleId="NoList1252">
    <w:name w:val="No List1252"/>
    <w:next w:val="NoList"/>
    <w:semiHidden/>
    <w:unhideWhenUsed/>
    <w:rsid w:val="00AD62E0"/>
  </w:style>
  <w:style w:type="numbering" w:customStyle="1" w:styleId="NoList2252">
    <w:name w:val="No List2252"/>
    <w:next w:val="NoList"/>
    <w:uiPriority w:val="99"/>
    <w:semiHidden/>
    <w:unhideWhenUsed/>
    <w:rsid w:val="00AD62E0"/>
  </w:style>
  <w:style w:type="numbering" w:customStyle="1" w:styleId="NoList3252">
    <w:name w:val="No List3252"/>
    <w:next w:val="NoList"/>
    <w:uiPriority w:val="99"/>
    <w:semiHidden/>
    <w:unhideWhenUsed/>
    <w:rsid w:val="00AD62E0"/>
  </w:style>
  <w:style w:type="numbering" w:customStyle="1" w:styleId="NoList4242">
    <w:name w:val="No List4242"/>
    <w:next w:val="NoList"/>
    <w:uiPriority w:val="99"/>
    <w:semiHidden/>
    <w:unhideWhenUsed/>
    <w:rsid w:val="00AD62E0"/>
  </w:style>
  <w:style w:type="numbering" w:customStyle="1" w:styleId="NoList5142">
    <w:name w:val="No List5142"/>
    <w:next w:val="NoList"/>
    <w:semiHidden/>
    <w:unhideWhenUsed/>
    <w:rsid w:val="00AD62E0"/>
  </w:style>
  <w:style w:type="numbering" w:customStyle="1" w:styleId="NoList21142">
    <w:name w:val="No List21142"/>
    <w:next w:val="NoList"/>
    <w:uiPriority w:val="99"/>
    <w:semiHidden/>
    <w:unhideWhenUsed/>
    <w:rsid w:val="00AD62E0"/>
  </w:style>
  <w:style w:type="numbering" w:customStyle="1" w:styleId="NoList31142">
    <w:name w:val="No List31142"/>
    <w:next w:val="NoList"/>
    <w:uiPriority w:val="99"/>
    <w:semiHidden/>
    <w:unhideWhenUsed/>
    <w:rsid w:val="00AD62E0"/>
  </w:style>
  <w:style w:type="numbering" w:customStyle="1" w:styleId="NoList41142">
    <w:name w:val="No List41142"/>
    <w:next w:val="NoList"/>
    <w:uiPriority w:val="99"/>
    <w:semiHidden/>
    <w:unhideWhenUsed/>
    <w:rsid w:val="00AD62E0"/>
  </w:style>
  <w:style w:type="numbering" w:customStyle="1" w:styleId="NoList6142">
    <w:name w:val="No List6142"/>
    <w:next w:val="NoList"/>
    <w:uiPriority w:val="99"/>
    <w:semiHidden/>
    <w:unhideWhenUsed/>
    <w:rsid w:val="00AD62E0"/>
  </w:style>
  <w:style w:type="numbering" w:customStyle="1" w:styleId="11142">
    <w:name w:val="无列表11142"/>
    <w:next w:val="NoList"/>
    <w:semiHidden/>
    <w:rsid w:val="00AD62E0"/>
  </w:style>
  <w:style w:type="numbering" w:customStyle="1" w:styleId="NoList111142">
    <w:name w:val="No List111142"/>
    <w:next w:val="NoList"/>
    <w:uiPriority w:val="99"/>
    <w:semiHidden/>
    <w:unhideWhenUsed/>
    <w:rsid w:val="00AD62E0"/>
  </w:style>
  <w:style w:type="numbering" w:customStyle="1" w:styleId="NoList7142">
    <w:name w:val="No List7142"/>
    <w:next w:val="NoList"/>
    <w:uiPriority w:val="99"/>
    <w:semiHidden/>
    <w:unhideWhenUsed/>
    <w:rsid w:val="00AD62E0"/>
  </w:style>
  <w:style w:type="numbering" w:customStyle="1" w:styleId="NoList12142">
    <w:name w:val="No List12142"/>
    <w:next w:val="NoList"/>
    <w:uiPriority w:val="99"/>
    <w:semiHidden/>
    <w:unhideWhenUsed/>
    <w:rsid w:val="00AD62E0"/>
  </w:style>
  <w:style w:type="numbering" w:customStyle="1" w:styleId="NoList22142">
    <w:name w:val="No List22142"/>
    <w:next w:val="NoList"/>
    <w:uiPriority w:val="99"/>
    <w:semiHidden/>
    <w:unhideWhenUsed/>
    <w:rsid w:val="00AD62E0"/>
  </w:style>
  <w:style w:type="numbering" w:customStyle="1" w:styleId="NoList32142">
    <w:name w:val="No List32142"/>
    <w:next w:val="NoList"/>
    <w:uiPriority w:val="99"/>
    <w:semiHidden/>
    <w:unhideWhenUsed/>
    <w:rsid w:val="00AD62E0"/>
  </w:style>
  <w:style w:type="numbering" w:customStyle="1" w:styleId="NoList842">
    <w:name w:val="No List842"/>
    <w:next w:val="NoList"/>
    <w:semiHidden/>
    <w:unhideWhenUsed/>
    <w:rsid w:val="00AD62E0"/>
  </w:style>
  <w:style w:type="numbering" w:customStyle="1" w:styleId="NoList942">
    <w:name w:val="No List942"/>
    <w:next w:val="NoList"/>
    <w:semiHidden/>
    <w:unhideWhenUsed/>
    <w:rsid w:val="00AD62E0"/>
  </w:style>
  <w:style w:type="numbering" w:customStyle="1" w:styleId="NoList8142">
    <w:name w:val="No List8142"/>
    <w:next w:val="NoList"/>
    <w:uiPriority w:val="99"/>
    <w:semiHidden/>
    <w:unhideWhenUsed/>
    <w:rsid w:val="00AD62E0"/>
  </w:style>
  <w:style w:type="numbering" w:customStyle="1" w:styleId="NoList9132">
    <w:name w:val="No List9132"/>
    <w:next w:val="NoList"/>
    <w:uiPriority w:val="99"/>
    <w:semiHidden/>
    <w:unhideWhenUsed/>
    <w:rsid w:val="00AD62E0"/>
  </w:style>
  <w:style w:type="numbering" w:customStyle="1" w:styleId="LFO1942">
    <w:name w:val="LFO1942"/>
    <w:basedOn w:val="NoList"/>
    <w:rsid w:val="00AD62E0"/>
  </w:style>
  <w:style w:type="numbering" w:customStyle="1" w:styleId="NoList1032">
    <w:name w:val="No List1032"/>
    <w:next w:val="NoList"/>
    <w:semiHidden/>
    <w:unhideWhenUsed/>
    <w:rsid w:val="00AD62E0"/>
  </w:style>
  <w:style w:type="numbering" w:customStyle="1" w:styleId="LFO19132">
    <w:name w:val="LFO19132"/>
    <w:basedOn w:val="NoList"/>
    <w:rsid w:val="00AD62E0"/>
  </w:style>
  <w:style w:type="numbering" w:customStyle="1" w:styleId="1212">
    <w:name w:val="无列表1212"/>
    <w:next w:val="NoList"/>
    <w:semiHidden/>
    <w:rsid w:val="00AD62E0"/>
  </w:style>
  <w:style w:type="numbering" w:customStyle="1" w:styleId="12120">
    <w:name w:val="リストなし1212"/>
    <w:next w:val="NoList"/>
    <w:uiPriority w:val="99"/>
    <w:semiHidden/>
    <w:unhideWhenUsed/>
    <w:rsid w:val="00AD62E0"/>
  </w:style>
  <w:style w:type="numbering" w:customStyle="1" w:styleId="111121">
    <w:name w:val="リストなし11112"/>
    <w:next w:val="NoList"/>
    <w:uiPriority w:val="99"/>
    <w:semiHidden/>
    <w:unhideWhenUsed/>
    <w:rsid w:val="00AD62E0"/>
  </w:style>
  <w:style w:type="numbering" w:customStyle="1" w:styleId="NoList1312">
    <w:name w:val="No List1312"/>
    <w:next w:val="NoList"/>
    <w:semiHidden/>
    <w:unhideWhenUsed/>
    <w:rsid w:val="00AD62E0"/>
  </w:style>
  <w:style w:type="numbering" w:customStyle="1" w:styleId="NoList2312">
    <w:name w:val="No List2312"/>
    <w:next w:val="NoList"/>
    <w:semiHidden/>
    <w:unhideWhenUsed/>
    <w:rsid w:val="00AD62E0"/>
  </w:style>
  <w:style w:type="numbering" w:customStyle="1" w:styleId="NoList3312">
    <w:name w:val="No List3312"/>
    <w:next w:val="NoList"/>
    <w:semiHidden/>
    <w:unhideWhenUsed/>
    <w:rsid w:val="00AD62E0"/>
  </w:style>
  <w:style w:type="numbering" w:customStyle="1" w:styleId="NoList4312">
    <w:name w:val="No List4312"/>
    <w:next w:val="NoList"/>
    <w:semiHidden/>
    <w:unhideWhenUsed/>
    <w:rsid w:val="00AD62E0"/>
  </w:style>
  <w:style w:type="numbering" w:customStyle="1" w:styleId="NoList5212">
    <w:name w:val="No List5212"/>
    <w:next w:val="NoList"/>
    <w:semiHidden/>
    <w:unhideWhenUsed/>
    <w:rsid w:val="00AD62E0"/>
  </w:style>
  <w:style w:type="numbering" w:customStyle="1" w:styleId="NoList6212">
    <w:name w:val="No List6212"/>
    <w:next w:val="NoList"/>
    <w:semiHidden/>
    <w:unhideWhenUsed/>
    <w:rsid w:val="00AD62E0"/>
  </w:style>
  <w:style w:type="numbering" w:customStyle="1" w:styleId="NoList7212">
    <w:name w:val="No List7212"/>
    <w:next w:val="NoList"/>
    <w:semiHidden/>
    <w:unhideWhenUsed/>
    <w:rsid w:val="00AD62E0"/>
  </w:style>
  <w:style w:type="numbering" w:customStyle="1" w:styleId="NoList11212">
    <w:name w:val="No List11212"/>
    <w:next w:val="NoList"/>
    <w:semiHidden/>
    <w:unhideWhenUsed/>
    <w:rsid w:val="00AD62E0"/>
  </w:style>
  <w:style w:type="numbering" w:customStyle="1" w:styleId="NoList21212">
    <w:name w:val="No List21212"/>
    <w:next w:val="NoList"/>
    <w:semiHidden/>
    <w:unhideWhenUsed/>
    <w:rsid w:val="00AD62E0"/>
  </w:style>
  <w:style w:type="numbering" w:customStyle="1" w:styleId="NoList31212">
    <w:name w:val="No List31212"/>
    <w:next w:val="NoList"/>
    <w:semiHidden/>
    <w:unhideWhenUsed/>
    <w:rsid w:val="00AD62E0"/>
  </w:style>
  <w:style w:type="numbering" w:customStyle="1" w:styleId="NoList41212">
    <w:name w:val="No List41212"/>
    <w:next w:val="NoList"/>
    <w:semiHidden/>
    <w:unhideWhenUsed/>
    <w:rsid w:val="00AD62E0"/>
  </w:style>
  <w:style w:type="numbering" w:customStyle="1" w:styleId="NoList51112">
    <w:name w:val="No List51112"/>
    <w:next w:val="NoList"/>
    <w:semiHidden/>
    <w:unhideWhenUsed/>
    <w:rsid w:val="00AD62E0"/>
  </w:style>
  <w:style w:type="numbering" w:customStyle="1" w:styleId="NoList61112">
    <w:name w:val="No List61112"/>
    <w:next w:val="NoList"/>
    <w:semiHidden/>
    <w:unhideWhenUsed/>
    <w:rsid w:val="00AD62E0"/>
  </w:style>
  <w:style w:type="numbering" w:customStyle="1" w:styleId="NoList71112">
    <w:name w:val="No List71112"/>
    <w:next w:val="NoList"/>
    <w:semiHidden/>
    <w:unhideWhenUsed/>
    <w:rsid w:val="00AD62E0"/>
  </w:style>
  <w:style w:type="numbering" w:customStyle="1" w:styleId="NoList81112">
    <w:name w:val="No List81112"/>
    <w:next w:val="NoList"/>
    <w:semiHidden/>
    <w:unhideWhenUsed/>
    <w:rsid w:val="00AD62E0"/>
  </w:style>
  <w:style w:type="numbering" w:customStyle="1" w:styleId="NoList12212">
    <w:name w:val="No List12212"/>
    <w:next w:val="NoList"/>
    <w:semiHidden/>
    <w:rsid w:val="00AD62E0"/>
  </w:style>
  <w:style w:type="numbering" w:customStyle="1" w:styleId="NoList111212">
    <w:name w:val="No List111212"/>
    <w:next w:val="NoList"/>
    <w:semiHidden/>
    <w:unhideWhenUsed/>
    <w:rsid w:val="00AD62E0"/>
  </w:style>
  <w:style w:type="numbering" w:customStyle="1" w:styleId="11212">
    <w:name w:val="无列表11212"/>
    <w:next w:val="NoList"/>
    <w:semiHidden/>
    <w:rsid w:val="00AD62E0"/>
  </w:style>
  <w:style w:type="numbering" w:customStyle="1" w:styleId="NoList22212">
    <w:name w:val="No List22212"/>
    <w:next w:val="NoList"/>
    <w:semiHidden/>
    <w:unhideWhenUsed/>
    <w:rsid w:val="00AD62E0"/>
  </w:style>
  <w:style w:type="numbering" w:customStyle="1" w:styleId="NoList32212">
    <w:name w:val="No List32212"/>
    <w:next w:val="NoList"/>
    <w:uiPriority w:val="99"/>
    <w:semiHidden/>
    <w:unhideWhenUsed/>
    <w:rsid w:val="00AD62E0"/>
  </w:style>
  <w:style w:type="numbering" w:customStyle="1" w:styleId="NoList42112">
    <w:name w:val="No List42112"/>
    <w:next w:val="NoList"/>
    <w:semiHidden/>
    <w:unhideWhenUsed/>
    <w:rsid w:val="00AD62E0"/>
  </w:style>
  <w:style w:type="numbering" w:customStyle="1" w:styleId="NoList211112">
    <w:name w:val="No List211112"/>
    <w:next w:val="NoList"/>
    <w:semiHidden/>
    <w:unhideWhenUsed/>
    <w:rsid w:val="00AD62E0"/>
  </w:style>
  <w:style w:type="numbering" w:customStyle="1" w:styleId="NoList311112">
    <w:name w:val="No List311112"/>
    <w:next w:val="NoList"/>
    <w:semiHidden/>
    <w:unhideWhenUsed/>
    <w:rsid w:val="00AD62E0"/>
  </w:style>
  <w:style w:type="numbering" w:customStyle="1" w:styleId="NoList411112">
    <w:name w:val="No List411112"/>
    <w:next w:val="NoList"/>
    <w:semiHidden/>
    <w:unhideWhenUsed/>
    <w:rsid w:val="00AD62E0"/>
  </w:style>
  <w:style w:type="numbering" w:customStyle="1" w:styleId="1111120">
    <w:name w:val="无列表111112"/>
    <w:next w:val="NoList"/>
    <w:semiHidden/>
    <w:rsid w:val="00AD62E0"/>
  </w:style>
  <w:style w:type="numbering" w:customStyle="1" w:styleId="NoList1111112">
    <w:name w:val="No List1111112"/>
    <w:next w:val="NoList"/>
    <w:semiHidden/>
    <w:unhideWhenUsed/>
    <w:rsid w:val="00AD62E0"/>
  </w:style>
  <w:style w:type="numbering" w:customStyle="1" w:styleId="NoList121112">
    <w:name w:val="No List121112"/>
    <w:next w:val="NoList"/>
    <w:semiHidden/>
    <w:unhideWhenUsed/>
    <w:rsid w:val="00AD62E0"/>
  </w:style>
  <w:style w:type="numbering" w:customStyle="1" w:styleId="NoList221112">
    <w:name w:val="No List221112"/>
    <w:next w:val="NoList"/>
    <w:semiHidden/>
    <w:unhideWhenUsed/>
    <w:rsid w:val="00AD62E0"/>
  </w:style>
  <w:style w:type="numbering" w:customStyle="1" w:styleId="NoList321112">
    <w:name w:val="No List321112"/>
    <w:next w:val="NoList"/>
    <w:uiPriority w:val="99"/>
    <w:semiHidden/>
    <w:unhideWhenUsed/>
    <w:rsid w:val="00AD62E0"/>
  </w:style>
  <w:style w:type="numbering" w:customStyle="1" w:styleId="NoList1412">
    <w:name w:val="No List1412"/>
    <w:next w:val="NoList"/>
    <w:semiHidden/>
    <w:unhideWhenUsed/>
    <w:rsid w:val="00AD62E0"/>
  </w:style>
  <w:style w:type="numbering" w:customStyle="1" w:styleId="NoList1512">
    <w:name w:val="No List1512"/>
    <w:next w:val="NoList"/>
    <w:semiHidden/>
    <w:unhideWhenUsed/>
    <w:rsid w:val="00AD62E0"/>
  </w:style>
  <w:style w:type="numbering" w:customStyle="1" w:styleId="NoList2412">
    <w:name w:val="No List2412"/>
    <w:next w:val="NoList"/>
    <w:semiHidden/>
    <w:unhideWhenUsed/>
    <w:rsid w:val="00AD62E0"/>
  </w:style>
  <w:style w:type="numbering" w:customStyle="1" w:styleId="NoList3412">
    <w:name w:val="No List3412"/>
    <w:next w:val="NoList"/>
    <w:uiPriority w:val="99"/>
    <w:semiHidden/>
    <w:unhideWhenUsed/>
    <w:rsid w:val="00AD62E0"/>
  </w:style>
  <w:style w:type="numbering" w:customStyle="1" w:styleId="NoList4412">
    <w:name w:val="No List4412"/>
    <w:next w:val="NoList"/>
    <w:uiPriority w:val="99"/>
    <w:semiHidden/>
    <w:unhideWhenUsed/>
    <w:rsid w:val="00AD62E0"/>
  </w:style>
  <w:style w:type="numbering" w:customStyle="1" w:styleId="NoList5312">
    <w:name w:val="No List5312"/>
    <w:next w:val="NoList"/>
    <w:semiHidden/>
    <w:unhideWhenUsed/>
    <w:rsid w:val="00AD62E0"/>
  </w:style>
  <w:style w:type="numbering" w:customStyle="1" w:styleId="NoList6312">
    <w:name w:val="No List6312"/>
    <w:next w:val="NoList"/>
    <w:semiHidden/>
    <w:unhideWhenUsed/>
    <w:rsid w:val="00AD62E0"/>
  </w:style>
  <w:style w:type="numbering" w:customStyle="1" w:styleId="NoList7312">
    <w:name w:val="No List7312"/>
    <w:next w:val="NoList"/>
    <w:semiHidden/>
    <w:unhideWhenUsed/>
    <w:rsid w:val="00AD62E0"/>
  </w:style>
  <w:style w:type="numbering" w:customStyle="1" w:styleId="NoList8212">
    <w:name w:val="No List8212"/>
    <w:next w:val="NoList"/>
    <w:semiHidden/>
    <w:unhideWhenUsed/>
    <w:rsid w:val="00AD62E0"/>
  </w:style>
  <w:style w:type="numbering" w:customStyle="1" w:styleId="NoList9212">
    <w:name w:val="No List9212"/>
    <w:next w:val="NoList"/>
    <w:semiHidden/>
    <w:unhideWhenUsed/>
    <w:rsid w:val="00AD62E0"/>
  </w:style>
  <w:style w:type="numbering" w:customStyle="1" w:styleId="NoList11312">
    <w:name w:val="No List11312"/>
    <w:next w:val="NoList"/>
    <w:semiHidden/>
    <w:unhideWhenUsed/>
    <w:rsid w:val="00AD62E0"/>
  </w:style>
  <w:style w:type="numbering" w:customStyle="1" w:styleId="NoList21312">
    <w:name w:val="No List21312"/>
    <w:next w:val="NoList"/>
    <w:semiHidden/>
    <w:unhideWhenUsed/>
    <w:rsid w:val="00AD62E0"/>
  </w:style>
  <w:style w:type="numbering" w:customStyle="1" w:styleId="NoList31312">
    <w:name w:val="No List31312"/>
    <w:next w:val="NoList"/>
    <w:semiHidden/>
    <w:unhideWhenUsed/>
    <w:rsid w:val="00AD62E0"/>
  </w:style>
  <w:style w:type="numbering" w:customStyle="1" w:styleId="NoList41312">
    <w:name w:val="No List41312"/>
    <w:next w:val="NoList"/>
    <w:semiHidden/>
    <w:unhideWhenUsed/>
    <w:rsid w:val="00AD62E0"/>
  </w:style>
  <w:style w:type="numbering" w:customStyle="1" w:styleId="NoList51212">
    <w:name w:val="No List51212"/>
    <w:next w:val="NoList"/>
    <w:semiHidden/>
    <w:unhideWhenUsed/>
    <w:rsid w:val="00AD62E0"/>
  </w:style>
  <w:style w:type="numbering" w:customStyle="1" w:styleId="NoList61212">
    <w:name w:val="No List61212"/>
    <w:next w:val="NoList"/>
    <w:uiPriority w:val="99"/>
    <w:semiHidden/>
    <w:unhideWhenUsed/>
    <w:rsid w:val="00AD62E0"/>
  </w:style>
  <w:style w:type="numbering" w:customStyle="1" w:styleId="NoList71212">
    <w:name w:val="No List71212"/>
    <w:next w:val="NoList"/>
    <w:uiPriority w:val="99"/>
    <w:semiHidden/>
    <w:unhideWhenUsed/>
    <w:rsid w:val="00AD62E0"/>
  </w:style>
  <w:style w:type="numbering" w:customStyle="1" w:styleId="NoList81212">
    <w:name w:val="No List81212"/>
    <w:next w:val="NoList"/>
    <w:uiPriority w:val="99"/>
    <w:semiHidden/>
    <w:unhideWhenUsed/>
    <w:rsid w:val="00AD62E0"/>
  </w:style>
  <w:style w:type="numbering" w:customStyle="1" w:styleId="NoList91112">
    <w:name w:val="No List91112"/>
    <w:next w:val="NoList"/>
    <w:semiHidden/>
    <w:unhideWhenUsed/>
    <w:rsid w:val="00AD62E0"/>
  </w:style>
  <w:style w:type="numbering" w:customStyle="1" w:styleId="LFO19212">
    <w:name w:val="LFO19212"/>
    <w:basedOn w:val="NoList"/>
    <w:rsid w:val="00AD62E0"/>
  </w:style>
  <w:style w:type="numbering" w:customStyle="1" w:styleId="NoList10112">
    <w:name w:val="No List10112"/>
    <w:next w:val="NoList"/>
    <w:semiHidden/>
    <w:unhideWhenUsed/>
    <w:rsid w:val="00AD62E0"/>
  </w:style>
  <w:style w:type="numbering" w:customStyle="1" w:styleId="LFO191112">
    <w:name w:val="LFO191112"/>
    <w:basedOn w:val="NoList"/>
    <w:rsid w:val="00AD62E0"/>
  </w:style>
  <w:style w:type="numbering" w:customStyle="1" w:styleId="NoList12312">
    <w:name w:val="No List12312"/>
    <w:next w:val="NoList"/>
    <w:uiPriority w:val="99"/>
    <w:semiHidden/>
    <w:rsid w:val="00AD62E0"/>
  </w:style>
  <w:style w:type="numbering" w:customStyle="1" w:styleId="NoList111312">
    <w:name w:val="No List111312"/>
    <w:next w:val="NoList"/>
    <w:semiHidden/>
    <w:unhideWhenUsed/>
    <w:rsid w:val="00AD62E0"/>
  </w:style>
  <w:style w:type="numbering" w:customStyle="1" w:styleId="1312">
    <w:name w:val="无列表1312"/>
    <w:next w:val="NoList"/>
    <w:semiHidden/>
    <w:rsid w:val="00AD62E0"/>
  </w:style>
  <w:style w:type="numbering" w:customStyle="1" w:styleId="13120">
    <w:name w:val="リストなし1312"/>
    <w:next w:val="NoList"/>
    <w:uiPriority w:val="99"/>
    <w:semiHidden/>
    <w:unhideWhenUsed/>
    <w:rsid w:val="00AD62E0"/>
  </w:style>
  <w:style w:type="numbering" w:customStyle="1" w:styleId="11312">
    <w:name w:val="无列表11312"/>
    <w:next w:val="NoList"/>
    <w:semiHidden/>
    <w:rsid w:val="00AD62E0"/>
  </w:style>
  <w:style w:type="numbering" w:customStyle="1" w:styleId="112120">
    <w:name w:val="リストなし11212"/>
    <w:next w:val="NoList"/>
    <w:uiPriority w:val="99"/>
    <w:semiHidden/>
    <w:unhideWhenUsed/>
    <w:rsid w:val="00AD62E0"/>
  </w:style>
  <w:style w:type="numbering" w:customStyle="1" w:styleId="NoList22312">
    <w:name w:val="No List22312"/>
    <w:next w:val="NoList"/>
    <w:semiHidden/>
    <w:unhideWhenUsed/>
    <w:rsid w:val="00AD62E0"/>
  </w:style>
  <w:style w:type="numbering" w:customStyle="1" w:styleId="NoList32312">
    <w:name w:val="No List32312"/>
    <w:next w:val="NoList"/>
    <w:uiPriority w:val="99"/>
    <w:semiHidden/>
    <w:unhideWhenUsed/>
    <w:rsid w:val="00AD62E0"/>
  </w:style>
  <w:style w:type="numbering" w:customStyle="1" w:styleId="NoList42212">
    <w:name w:val="No List42212"/>
    <w:next w:val="NoList"/>
    <w:uiPriority w:val="99"/>
    <w:semiHidden/>
    <w:unhideWhenUsed/>
    <w:rsid w:val="00AD62E0"/>
  </w:style>
  <w:style w:type="numbering" w:customStyle="1" w:styleId="NoList211212">
    <w:name w:val="No List211212"/>
    <w:next w:val="NoList"/>
    <w:uiPriority w:val="99"/>
    <w:semiHidden/>
    <w:unhideWhenUsed/>
    <w:rsid w:val="00AD62E0"/>
  </w:style>
  <w:style w:type="numbering" w:customStyle="1" w:styleId="NoList311212">
    <w:name w:val="No List311212"/>
    <w:next w:val="NoList"/>
    <w:uiPriority w:val="99"/>
    <w:semiHidden/>
    <w:unhideWhenUsed/>
    <w:rsid w:val="00AD62E0"/>
  </w:style>
  <w:style w:type="numbering" w:customStyle="1" w:styleId="NoList411212">
    <w:name w:val="No List411212"/>
    <w:next w:val="NoList"/>
    <w:uiPriority w:val="99"/>
    <w:semiHidden/>
    <w:unhideWhenUsed/>
    <w:rsid w:val="00AD62E0"/>
  </w:style>
  <w:style w:type="numbering" w:customStyle="1" w:styleId="111212">
    <w:name w:val="无列表111212"/>
    <w:next w:val="NoList"/>
    <w:semiHidden/>
    <w:rsid w:val="00AD62E0"/>
  </w:style>
  <w:style w:type="numbering" w:customStyle="1" w:styleId="NoList1111212">
    <w:name w:val="No List1111212"/>
    <w:next w:val="NoList"/>
    <w:uiPriority w:val="99"/>
    <w:semiHidden/>
    <w:unhideWhenUsed/>
    <w:rsid w:val="00AD62E0"/>
  </w:style>
  <w:style w:type="numbering" w:customStyle="1" w:styleId="NoList121212">
    <w:name w:val="No List121212"/>
    <w:next w:val="NoList"/>
    <w:uiPriority w:val="99"/>
    <w:semiHidden/>
    <w:unhideWhenUsed/>
    <w:rsid w:val="00AD62E0"/>
  </w:style>
  <w:style w:type="numbering" w:customStyle="1" w:styleId="NoList221212">
    <w:name w:val="No List221212"/>
    <w:next w:val="NoList"/>
    <w:uiPriority w:val="99"/>
    <w:semiHidden/>
    <w:unhideWhenUsed/>
    <w:rsid w:val="00AD62E0"/>
  </w:style>
  <w:style w:type="numbering" w:customStyle="1" w:styleId="NoList321212">
    <w:name w:val="No List321212"/>
    <w:next w:val="NoList"/>
    <w:uiPriority w:val="99"/>
    <w:semiHidden/>
    <w:unhideWhenUsed/>
    <w:rsid w:val="00AD62E0"/>
  </w:style>
  <w:style w:type="numbering" w:customStyle="1" w:styleId="NoList1612">
    <w:name w:val="No List1612"/>
    <w:next w:val="NoList"/>
    <w:semiHidden/>
    <w:unhideWhenUsed/>
    <w:rsid w:val="00AD62E0"/>
  </w:style>
  <w:style w:type="numbering" w:customStyle="1" w:styleId="NoList1712">
    <w:name w:val="No List1712"/>
    <w:next w:val="NoList"/>
    <w:uiPriority w:val="99"/>
    <w:semiHidden/>
    <w:unhideWhenUsed/>
    <w:rsid w:val="00AD62E0"/>
  </w:style>
  <w:style w:type="numbering" w:customStyle="1" w:styleId="NoList2512">
    <w:name w:val="No List2512"/>
    <w:next w:val="NoList"/>
    <w:semiHidden/>
    <w:unhideWhenUsed/>
    <w:rsid w:val="00AD62E0"/>
  </w:style>
  <w:style w:type="numbering" w:customStyle="1" w:styleId="NoList3512">
    <w:name w:val="No List3512"/>
    <w:next w:val="NoList"/>
    <w:uiPriority w:val="99"/>
    <w:semiHidden/>
    <w:unhideWhenUsed/>
    <w:rsid w:val="00AD62E0"/>
  </w:style>
  <w:style w:type="numbering" w:customStyle="1" w:styleId="NoList4512">
    <w:name w:val="No List4512"/>
    <w:next w:val="NoList"/>
    <w:uiPriority w:val="99"/>
    <w:semiHidden/>
    <w:unhideWhenUsed/>
    <w:rsid w:val="00AD62E0"/>
  </w:style>
  <w:style w:type="numbering" w:customStyle="1" w:styleId="NoList5412">
    <w:name w:val="No List5412"/>
    <w:next w:val="NoList"/>
    <w:semiHidden/>
    <w:unhideWhenUsed/>
    <w:rsid w:val="00AD62E0"/>
  </w:style>
  <w:style w:type="numbering" w:customStyle="1" w:styleId="NoList6412">
    <w:name w:val="No List6412"/>
    <w:next w:val="NoList"/>
    <w:uiPriority w:val="99"/>
    <w:semiHidden/>
    <w:unhideWhenUsed/>
    <w:rsid w:val="00AD62E0"/>
  </w:style>
  <w:style w:type="numbering" w:customStyle="1" w:styleId="NoList7412">
    <w:name w:val="No List7412"/>
    <w:next w:val="NoList"/>
    <w:uiPriority w:val="99"/>
    <w:semiHidden/>
    <w:unhideWhenUsed/>
    <w:rsid w:val="00AD62E0"/>
  </w:style>
  <w:style w:type="numbering" w:customStyle="1" w:styleId="NoList8312">
    <w:name w:val="No List8312"/>
    <w:next w:val="NoList"/>
    <w:semiHidden/>
    <w:unhideWhenUsed/>
    <w:rsid w:val="00AD62E0"/>
  </w:style>
  <w:style w:type="numbering" w:customStyle="1" w:styleId="NoList9312">
    <w:name w:val="No List9312"/>
    <w:next w:val="NoList"/>
    <w:semiHidden/>
    <w:unhideWhenUsed/>
    <w:rsid w:val="00AD62E0"/>
  </w:style>
  <w:style w:type="numbering" w:customStyle="1" w:styleId="NoList11412">
    <w:name w:val="No List11412"/>
    <w:next w:val="NoList"/>
    <w:uiPriority w:val="99"/>
    <w:semiHidden/>
    <w:unhideWhenUsed/>
    <w:rsid w:val="00AD62E0"/>
  </w:style>
  <w:style w:type="numbering" w:customStyle="1" w:styleId="NoList21412">
    <w:name w:val="No List21412"/>
    <w:next w:val="NoList"/>
    <w:uiPriority w:val="99"/>
    <w:semiHidden/>
    <w:unhideWhenUsed/>
    <w:rsid w:val="00AD62E0"/>
  </w:style>
  <w:style w:type="numbering" w:customStyle="1" w:styleId="NoList31412">
    <w:name w:val="No List31412"/>
    <w:next w:val="NoList"/>
    <w:uiPriority w:val="99"/>
    <w:semiHidden/>
    <w:unhideWhenUsed/>
    <w:rsid w:val="00AD62E0"/>
  </w:style>
  <w:style w:type="numbering" w:customStyle="1" w:styleId="NoList41412">
    <w:name w:val="No List41412"/>
    <w:next w:val="NoList"/>
    <w:uiPriority w:val="99"/>
    <w:semiHidden/>
    <w:unhideWhenUsed/>
    <w:rsid w:val="00AD62E0"/>
  </w:style>
  <w:style w:type="numbering" w:customStyle="1" w:styleId="NoList51312">
    <w:name w:val="No List51312"/>
    <w:next w:val="NoList"/>
    <w:semiHidden/>
    <w:unhideWhenUsed/>
    <w:rsid w:val="00AD62E0"/>
  </w:style>
  <w:style w:type="numbering" w:customStyle="1" w:styleId="NoList61312">
    <w:name w:val="No List61312"/>
    <w:next w:val="NoList"/>
    <w:uiPriority w:val="99"/>
    <w:semiHidden/>
    <w:unhideWhenUsed/>
    <w:rsid w:val="00AD62E0"/>
  </w:style>
  <w:style w:type="numbering" w:customStyle="1" w:styleId="NoList71312">
    <w:name w:val="No List71312"/>
    <w:next w:val="NoList"/>
    <w:uiPriority w:val="99"/>
    <w:semiHidden/>
    <w:unhideWhenUsed/>
    <w:rsid w:val="00AD62E0"/>
  </w:style>
  <w:style w:type="numbering" w:customStyle="1" w:styleId="NoList81312">
    <w:name w:val="No List81312"/>
    <w:next w:val="NoList"/>
    <w:uiPriority w:val="99"/>
    <w:semiHidden/>
    <w:unhideWhenUsed/>
    <w:rsid w:val="00AD62E0"/>
  </w:style>
  <w:style w:type="numbering" w:customStyle="1" w:styleId="NoList91212">
    <w:name w:val="No List91212"/>
    <w:next w:val="NoList"/>
    <w:uiPriority w:val="99"/>
    <w:semiHidden/>
    <w:unhideWhenUsed/>
    <w:rsid w:val="00AD62E0"/>
  </w:style>
  <w:style w:type="numbering" w:customStyle="1" w:styleId="LFO19312">
    <w:name w:val="LFO19312"/>
    <w:basedOn w:val="NoList"/>
    <w:rsid w:val="00AD62E0"/>
  </w:style>
  <w:style w:type="numbering" w:customStyle="1" w:styleId="NoList10212">
    <w:name w:val="No List10212"/>
    <w:next w:val="NoList"/>
    <w:semiHidden/>
    <w:unhideWhenUsed/>
    <w:rsid w:val="00AD62E0"/>
  </w:style>
  <w:style w:type="numbering" w:customStyle="1" w:styleId="LFO191212">
    <w:name w:val="LFO191212"/>
    <w:basedOn w:val="NoList"/>
    <w:rsid w:val="00AD62E0"/>
  </w:style>
  <w:style w:type="numbering" w:customStyle="1" w:styleId="NoList12412">
    <w:name w:val="No List12412"/>
    <w:next w:val="NoList"/>
    <w:uiPriority w:val="99"/>
    <w:semiHidden/>
    <w:rsid w:val="00AD62E0"/>
  </w:style>
  <w:style w:type="numbering" w:customStyle="1" w:styleId="NoList111412">
    <w:name w:val="No List111412"/>
    <w:next w:val="NoList"/>
    <w:uiPriority w:val="99"/>
    <w:semiHidden/>
    <w:unhideWhenUsed/>
    <w:rsid w:val="00AD62E0"/>
  </w:style>
  <w:style w:type="numbering" w:customStyle="1" w:styleId="1412">
    <w:name w:val="无列表1412"/>
    <w:next w:val="NoList"/>
    <w:semiHidden/>
    <w:rsid w:val="00AD62E0"/>
  </w:style>
  <w:style w:type="numbering" w:customStyle="1" w:styleId="14120">
    <w:name w:val="リストなし1412"/>
    <w:next w:val="NoList"/>
    <w:uiPriority w:val="99"/>
    <w:semiHidden/>
    <w:unhideWhenUsed/>
    <w:rsid w:val="00AD62E0"/>
  </w:style>
  <w:style w:type="numbering" w:customStyle="1" w:styleId="11412">
    <w:name w:val="无列表11412"/>
    <w:next w:val="NoList"/>
    <w:semiHidden/>
    <w:rsid w:val="00AD62E0"/>
  </w:style>
  <w:style w:type="numbering" w:customStyle="1" w:styleId="113120">
    <w:name w:val="リストなし11312"/>
    <w:next w:val="NoList"/>
    <w:uiPriority w:val="99"/>
    <w:semiHidden/>
    <w:unhideWhenUsed/>
    <w:rsid w:val="00AD62E0"/>
  </w:style>
  <w:style w:type="numbering" w:customStyle="1" w:styleId="NoList22412">
    <w:name w:val="No List22412"/>
    <w:next w:val="NoList"/>
    <w:uiPriority w:val="99"/>
    <w:semiHidden/>
    <w:unhideWhenUsed/>
    <w:rsid w:val="00AD62E0"/>
  </w:style>
  <w:style w:type="numbering" w:customStyle="1" w:styleId="NoList32412">
    <w:name w:val="No List32412"/>
    <w:next w:val="NoList"/>
    <w:uiPriority w:val="99"/>
    <w:semiHidden/>
    <w:unhideWhenUsed/>
    <w:rsid w:val="00AD62E0"/>
  </w:style>
  <w:style w:type="numbering" w:customStyle="1" w:styleId="NoList42312">
    <w:name w:val="No List42312"/>
    <w:next w:val="NoList"/>
    <w:uiPriority w:val="99"/>
    <w:semiHidden/>
    <w:unhideWhenUsed/>
    <w:rsid w:val="00AD62E0"/>
  </w:style>
  <w:style w:type="numbering" w:customStyle="1" w:styleId="NoList211312">
    <w:name w:val="No List211312"/>
    <w:next w:val="NoList"/>
    <w:uiPriority w:val="99"/>
    <w:semiHidden/>
    <w:unhideWhenUsed/>
    <w:rsid w:val="00AD62E0"/>
  </w:style>
  <w:style w:type="numbering" w:customStyle="1" w:styleId="NoList311312">
    <w:name w:val="No List311312"/>
    <w:next w:val="NoList"/>
    <w:uiPriority w:val="99"/>
    <w:semiHidden/>
    <w:unhideWhenUsed/>
    <w:rsid w:val="00AD62E0"/>
  </w:style>
  <w:style w:type="numbering" w:customStyle="1" w:styleId="NoList411312">
    <w:name w:val="No List411312"/>
    <w:next w:val="NoList"/>
    <w:uiPriority w:val="99"/>
    <w:semiHidden/>
    <w:unhideWhenUsed/>
    <w:rsid w:val="00AD62E0"/>
  </w:style>
  <w:style w:type="numbering" w:customStyle="1" w:styleId="111312">
    <w:name w:val="无列表111312"/>
    <w:next w:val="NoList"/>
    <w:semiHidden/>
    <w:rsid w:val="00AD62E0"/>
  </w:style>
  <w:style w:type="numbering" w:customStyle="1" w:styleId="NoList1111312">
    <w:name w:val="No List1111312"/>
    <w:next w:val="NoList"/>
    <w:uiPriority w:val="99"/>
    <w:semiHidden/>
    <w:unhideWhenUsed/>
    <w:rsid w:val="00AD62E0"/>
  </w:style>
  <w:style w:type="numbering" w:customStyle="1" w:styleId="NoList121312">
    <w:name w:val="No List121312"/>
    <w:next w:val="NoList"/>
    <w:uiPriority w:val="99"/>
    <w:semiHidden/>
    <w:unhideWhenUsed/>
    <w:rsid w:val="00AD62E0"/>
  </w:style>
  <w:style w:type="numbering" w:customStyle="1" w:styleId="NoList221312">
    <w:name w:val="No List221312"/>
    <w:next w:val="NoList"/>
    <w:uiPriority w:val="99"/>
    <w:semiHidden/>
    <w:unhideWhenUsed/>
    <w:rsid w:val="00AD62E0"/>
  </w:style>
  <w:style w:type="numbering" w:customStyle="1" w:styleId="NoList321312">
    <w:name w:val="No List321312"/>
    <w:next w:val="NoList"/>
    <w:uiPriority w:val="99"/>
    <w:semiHidden/>
    <w:unhideWhenUsed/>
    <w:rsid w:val="00AD62E0"/>
  </w:style>
  <w:style w:type="table" w:customStyle="1" w:styleId="1123">
    <w:name w:val="网格型11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62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D62E0"/>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AD62E0"/>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D62E0"/>
    <w:rPr>
      <w:rFonts w:eastAsia="SimSun"/>
      <w:lang w:eastAsia="ja-JP"/>
    </w:rPr>
  </w:style>
  <w:style w:type="character" w:customStyle="1" w:styleId="3GPPChar">
    <w:name w:val="3GPP 正文 Char"/>
    <w:link w:val="3GPP"/>
    <w:rsid w:val="00AD62E0"/>
    <w:rPr>
      <w:rFonts w:ascii="Times New Roman" w:eastAsia="SimSun" w:hAnsi="Times New Roman"/>
      <w:lang w:val="en-GB" w:eastAsia="ja-JP"/>
    </w:rPr>
  </w:style>
  <w:style w:type="paragraph" w:customStyle="1" w:styleId="afff6">
    <w:name w:val="??"/>
    <w:uiPriority w:val="99"/>
    <w:qFormat/>
    <w:rsid w:val="00AD62E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D62E0"/>
    <w:pPr>
      <w:keepNext/>
    </w:pPr>
    <w:rPr>
      <w:rFonts w:ascii="Arial" w:hAnsi="Arial"/>
      <w:b/>
      <w:sz w:val="24"/>
    </w:rPr>
  </w:style>
  <w:style w:type="paragraph" w:customStyle="1" w:styleId="body">
    <w:name w:val="body"/>
    <w:basedOn w:val="Normal"/>
    <w:uiPriority w:val="99"/>
    <w:qFormat/>
    <w:rsid w:val="00AD62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D62E0"/>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D62E0"/>
    <w:pPr>
      <w:spacing w:before="240" w:after="0"/>
      <w:ind w:left="540"/>
      <w:jc w:val="both"/>
    </w:pPr>
    <w:rPr>
      <w:rFonts w:ascii="Arial" w:eastAsia="MS Mincho" w:hAnsi="Arial"/>
      <w:lang w:val="en-US"/>
    </w:rPr>
  </w:style>
  <w:style w:type="character" w:customStyle="1" w:styleId="BodyBestChar">
    <w:name w:val="BodyBest Char"/>
    <w:link w:val="BodyBest"/>
    <w:rsid w:val="00AD62E0"/>
    <w:rPr>
      <w:rFonts w:ascii="Arial" w:eastAsia="MS Mincho" w:hAnsi="Arial"/>
      <w:lang w:val="en-US" w:eastAsia="en-US"/>
    </w:rPr>
  </w:style>
  <w:style w:type="paragraph" w:customStyle="1" w:styleId="3GPPHeader">
    <w:name w:val="3GPP_Header"/>
    <w:basedOn w:val="Normal"/>
    <w:uiPriority w:val="99"/>
    <w:qFormat/>
    <w:rsid w:val="00AD62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D62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D62E0"/>
  </w:style>
  <w:style w:type="paragraph" w:customStyle="1" w:styleId="AC0">
    <w:name w:val="AC"/>
    <w:basedOn w:val="Normal"/>
    <w:uiPriority w:val="99"/>
    <w:qFormat/>
    <w:rsid w:val="00AD62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AD62E0"/>
  </w:style>
  <w:style w:type="numbering" w:customStyle="1" w:styleId="NoList3111111">
    <w:name w:val="No List3111111"/>
    <w:next w:val="NoList"/>
    <w:uiPriority w:val="99"/>
    <w:semiHidden/>
    <w:unhideWhenUsed/>
    <w:rsid w:val="00AD62E0"/>
  </w:style>
  <w:style w:type="numbering" w:customStyle="1" w:styleId="NoList4111111">
    <w:name w:val="No List4111111"/>
    <w:next w:val="NoList"/>
    <w:uiPriority w:val="99"/>
    <w:semiHidden/>
    <w:unhideWhenUsed/>
    <w:rsid w:val="00AD62E0"/>
  </w:style>
  <w:style w:type="numbering" w:customStyle="1" w:styleId="NoList11111111">
    <w:name w:val="No List11111111"/>
    <w:next w:val="NoList"/>
    <w:uiPriority w:val="99"/>
    <w:semiHidden/>
    <w:unhideWhenUsed/>
    <w:rsid w:val="00AD62E0"/>
  </w:style>
  <w:style w:type="numbering" w:customStyle="1" w:styleId="NoList1211111">
    <w:name w:val="No List1211111"/>
    <w:next w:val="NoList"/>
    <w:uiPriority w:val="99"/>
    <w:semiHidden/>
    <w:unhideWhenUsed/>
    <w:rsid w:val="00AD62E0"/>
  </w:style>
  <w:style w:type="numbering" w:customStyle="1" w:styleId="LFO1911111">
    <w:name w:val="LFO1911111"/>
    <w:basedOn w:val="NoList"/>
    <w:rsid w:val="00AD62E0"/>
  </w:style>
  <w:style w:type="table" w:customStyle="1" w:styleId="TableGrid181">
    <w:name w:val="Table Grid18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D62E0"/>
  </w:style>
  <w:style w:type="table" w:customStyle="1" w:styleId="Tabellenraster1">
    <w:name w:val="Tabellenraster1"/>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62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62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2079</Words>
  <Characters>11855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3</cp:revision>
  <cp:lastPrinted>1900-01-01T06:00:00Z</cp:lastPrinted>
  <dcterms:created xsi:type="dcterms:W3CDTF">2025-11-18T23:41:00Z</dcterms:created>
  <dcterms:modified xsi:type="dcterms:W3CDTF">2025-11-19T23:04:00Z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